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123B1" w14:textId="790543B2" w:rsidR="007975BE" w:rsidRDefault="007975BE" w:rsidP="00177582">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CE0BB4" w:rsidRPr="00CE0BB4">
        <w:rPr>
          <w:b/>
          <w:i/>
          <w:noProof/>
          <w:sz w:val="28"/>
        </w:rPr>
        <w:t>R1-1913641</w:t>
      </w:r>
    </w:p>
    <w:p w14:paraId="3FD2F9FE" w14:textId="77777777" w:rsidR="007975BE" w:rsidRDefault="007975BE" w:rsidP="007975BE">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3B297D7A"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060C8E92" w:rsidR="001E41F3" w:rsidRPr="00410371" w:rsidRDefault="00CE0BB4" w:rsidP="001F1F64">
            <w:pPr>
              <w:pStyle w:val="CRCoverPage"/>
              <w:spacing w:after="0"/>
              <w:jc w:val="center"/>
              <w:rPr>
                <w:noProof/>
              </w:rPr>
            </w:pPr>
            <w:r>
              <w:rPr>
                <w:b/>
                <w:noProof/>
                <w:sz w:val="28"/>
              </w:rPr>
              <w:t>0026</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7121B8" w14:paraId="313DE800" w14:textId="77777777" w:rsidTr="00547111">
        <w:tc>
          <w:tcPr>
            <w:tcW w:w="1843" w:type="dxa"/>
            <w:tcBorders>
              <w:top w:val="single" w:sz="4" w:space="0" w:color="auto"/>
              <w:left w:val="single" w:sz="4" w:space="0" w:color="auto"/>
            </w:tcBorders>
          </w:tcPr>
          <w:p w14:paraId="319C50D7" w14:textId="77777777" w:rsidR="007121B8" w:rsidRDefault="007121B8" w:rsidP="007121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CDED7FA" w:rsidR="007121B8" w:rsidRDefault="007121B8" w:rsidP="007121B8">
            <w:pPr>
              <w:pStyle w:val="CRCoverPage"/>
              <w:spacing w:after="0"/>
              <w:ind w:left="100"/>
              <w:rPr>
                <w:noProof/>
              </w:rPr>
            </w:pPr>
            <w:r>
              <w:t>Introduction of V2X</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11D2E996" w:rsidR="001E41F3" w:rsidRDefault="00301DD8"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7121B8" w14:paraId="06CC97FE" w14:textId="77777777" w:rsidTr="00547111">
        <w:tc>
          <w:tcPr>
            <w:tcW w:w="1843" w:type="dxa"/>
            <w:tcBorders>
              <w:left w:val="single" w:sz="4" w:space="0" w:color="auto"/>
            </w:tcBorders>
          </w:tcPr>
          <w:p w14:paraId="42F44303" w14:textId="77777777" w:rsidR="007121B8" w:rsidRDefault="007121B8" w:rsidP="007121B8">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69C4DE7E" w:rsidR="007121B8" w:rsidRDefault="007121B8" w:rsidP="007121B8">
            <w:pPr>
              <w:pStyle w:val="CRCoverPage"/>
              <w:spacing w:after="0"/>
              <w:ind w:left="100"/>
              <w:rPr>
                <w:noProof/>
              </w:rPr>
            </w:pPr>
            <w:r w:rsidRPr="001938F3">
              <w:t>5G_V2X_NRSL</w:t>
            </w:r>
            <w:r w:rsidR="00301DD8">
              <w:t>-Core</w:t>
            </w:r>
            <w:bookmarkStart w:id="1" w:name="_GoBack"/>
            <w:bookmarkEnd w:id="1"/>
          </w:p>
        </w:tc>
        <w:tc>
          <w:tcPr>
            <w:tcW w:w="567" w:type="dxa"/>
            <w:tcBorders>
              <w:left w:val="nil"/>
            </w:tcBorders>
          </w:tcPr>
          <w:p w14:paraId="4A3C8DC6" w14:textId="77777777" w:rsidR="007121B8" w:rsidRDefault="007121B8" w:rsidP="007121B8">
            <w:pPr>
              <w:pStyle w:val="CRCoverPage"/>
              <w:spacing w:after="0"/>
              <w:ind w:right="100"/>
              <w:rPr>
                <w:noProof/>
              </w:rPr>
            </w:pPr>
          </w:p>
        </w:tc>
        <w:tc>
          <w:tcPr>
            <w:tcW w:w="1417" w:type="dxa"/>
            <w:gridSpan w:val="3"/>
            <w:tcBorders>
              <w:left w:val="nil"/>
            </w:tcBorders>
          </w:tcPr>
          <w:p w14:paraId="1017C345" w14:textId="77777777" w:rsidR="007121B8" w:rsidRDefault="007121B8" w:rsidP="007121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1B969DAA" w:rsidR="007121B8" w:rsidRDefault="0043341A" w:rsidP="007121B8">
            <w:pPr>
              <w:pStyle w:val="CRCoverPage"/>
              <w:spacing w:after="0"/>
              <w:ind w:left="100"/>
              <w:rPr>
                <w:noProof/>
              </w:rPr>
            </w:pPr>
            <w:r>
              <w:t>2019-</w:t>
            </w:r>
            <w:r w:rsidR="00D660E3">
              <w:t>1</w:t>
            </w:r>
            <w:r w:rsidR="00CE0BB4">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CE0BB4" w14:paraId="6574866C" w14:textId="77777777" w:rsidTr="00547111">
        <w:tc>
          <w:tcPr>
            <w:tcW w:w="2694" w:type="dxa"/>
            <w:gridSpan w:val="2"/>
            <w:tcBorders>
              <w:top w:val="single" w:sz="4" w:space="0" w:color="auto"/>
              <w:left w:val="single" w:sz="4" w:space="0" w:color="auto"/>
            </w:tcBorders>
          </w:tcPr>
          <w:p w14:paraId="32602AFD" w14:textId="77777777" w:rsidR="00CE0BB4" w:rsidRDefault="00CE0BB4" w:rsidP="00CE0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0912AD68" w:rsidR="00CE0BB4" w:rsidRDefault="00CE0BB4" w:rsidP="00CE0BB4">
            <w:pPr>
              <w:pStyle w:val="CRCoverPage"/>
              <w:spacing w:after="0"/>
              <w:ind w:left="100"/>
              <w:rPr>
                <w:noProof/>
              </w:rPr>
            </w:pPr>
            <w:r>
              <w:t>Introduction of V2X</w:t>
            </w:r>
          </w:p>
        </w:tc>
      </w:tr>
      <w:tr w:rsidR="00CE0BB4" w14:paraId="65A412D7" w14:textId="77777777" w:rsidTr="00547111">
        <w:tc>
          <w:tcPr>
            <w:tcW w:w="2694" w:type="dxa"/>
            <w:gridSpan w:val="2"/>
            <w:tcBorders>
              <w:left w:val="single" w:sz="4" w:space="0" w:color="auto"/>
            </w:tcBorders>
          </w:tcPr>
          <w:p w14:paraId="4255D9FD" w14:textId="77777777" w:rsidR="00CE0BB4" w:rsidRDefault="00CE0BB4" w:rsidP="00CE0BB4">
            <w:pPr>
              <w:pStyle w:val="CRCoverPage"/>
              <w:spacing w:after="0"/>
              <w:rPr>
                <w:b/>
                <w:i/>
                <w:noProof/>
                <w:sz w:val="8"/>
                <w:szCs w:val="8"/>
              </w:rPr>
            </w:pPr>
          </w:p>
        </w:tc>
        <w:tc>
          <w:tcPr>
            <w:tcW w:w="6946" w:type="dxa"/>
            <w:gridSpan w:val="9"/>
            <w:tcBorders>
              <w:right w:val="single" w:sz="4" w:space="0" w:color="auto"/>
            </w:tcBorders>
          </w:tcPr>
          <w:p w14:paraId="7298A94E" w14:textId="77777777" w:rsidR="00CE0BB4" w:rsidRDefault="00CE0BB4" w:rsidP="00CE0BB4">
            <w:pPr>
              <w:pStyle w:val="CRCoverPage"/>
              <w:spacing w:after="0"/>
              <w:rPr>
                <w:noProof/>
                <w:sz w:val="8"/>
                <w:szCs w:val="8"/>
              </w:rPr>
            </w:pPr>
          </w:p>
        </w:tc>
      </w:tr>
      <w:tr w:rsidR="00CE0BB4" w14:paraId="337E99E3" w14:textId="77777777" w:rsidTr="00547111">
        <w:tc>
          <w:tcPr>
            <w:tcW w:w="2694" w:type="dxa"/>
            <w:gridSpan w:val="2"/>
            <w:tcBorders>
              <w:left w:val="single" w:sz="4" w:space="0" w:color="auto"/>
            </w:tcBorders>
          </w:tcPr>
          <w:p w14:paraId="6273A589" w14:textId="77777777" w:rsidR="00CE0BB4" w:rsidRDefault="00CE0BB4" w:rsidP="00CE0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1E0548C2" w:rsidR="00CE0BB4" w:rsidRDefault="00CE0BB4" w:rsidP="00CE0BB4">
            <w:pPr>
              <w:pStyle w:val="CRCoverPage"/>
              <w:spacing w:after="0"/>
              <w:ind w:left="100"/>
              <w:rPr>
                <w:noProof/>
              </w:rPr>
            </w:pPr>
            <w:r>
              <w:rPr>
                <w:noProof/>
              </w:rPr>
              <w:t>Added V2X agreements</w:t>
            </w:r>
          </w:p>
        </w:tc>
      </w:tr>
      <w:tr w:rsidR="00CE0BB4" w14:paraId="0C868012" w14:textId="77777777" w:rsidTr="00547111">
        <w:tc>
          <w:tcPr>
            <w:tcW w:w="2694" w:type="dxa"/>
            <w:gridSpan w:val="2"/>
            <w:tcBorders>
              <w:left w:val="single" w:sz="4" w:space="0" w:color="auto"/>
            </w:tcBorders>
          </w:tcPr>
          <w:p w14:paraId="1AE27149" w14:textId="77777777" w:rsidR="00CE0BB4" w:rsidRDefault="00CE0BB4" w:rsidP="00CE0BB4">
            <w:pPr>
              <w:pStyle w:val="CRCoverPage"/>
              <w:spacing w:after="0"/>
              <w:rPr>
                <w:b/>
                <w:i/>
                <w:noProof/>
                <w:sz w:val="8"/>
                <w:szCs w:val="8"/>
              </w:rPr>
            </w:pPr>
          </w:p>
        </w:tc>
        <w:tc>
          <w:tcPr>
            <w:tcW w:w="6946" w:type="dxa"/>
            <w:gridSpan w:val="9"/>
            <w:tcBorders>
              <w:right w:val="single" w:sz="4" w:space="0" w:color="auto"/>
            </w:tcBorders>
          </w:tcPr>
          <w:p w14:paraId="7C20AC7F" w14:textId="77777777" w:rsidR="00CE0BB4" w:rsidRDefault="00CE0BB4" w:rsidP="00CE0BB4">
            <w:pPr>
              <w:pStyle w:val="CRCoverPage"/>
              <w:spacing w:after="0"/>
              <w:rPr>
                <w:noProof/>
                <w:sz w:val="8"/>
                <w:szCs w:val="8"/>
              </w:rPr>
            </w:pPr>
          </w:p>
        </w:tc>
      </w:tr>
      <w:tr w:rsidR="00CE0BB4" w14:paraId="7475C185" w14:textId="77777777" w:rsidTr="00547111">
        <w:tc>
          <w:tcPr>
            <w:tcW w:w="2694" w:type="dxa"/>
            <w:gridSpan w:val="2"/>
            <w:tcBorders>
              <w:left w:val="single" w:sz="4" w:space="0" w:color="auto"/>
              <w:bottom w:val="single" w:sz="4" w:space="0" w:color="auto"/>
            </w:tcBorders>
          </w:tcPr>
          <w:p w14:paraId="1EEBF6CD" w14:textId="77777777" w:rsidR="00CE0BB4" w:rsidRDefault="00CE0BB4" w:rsidP="00CE0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329DF7B8" w:rsidR="00CE0BB4" w:rsidRDefault="00CE0BB4" w:rsidP="00CE0BB4">
            <w:pPr>
              <w:pStyle w:val="CRCoverPage"/>
              <w:spacing w:after="0"/>
              <w:ind w:left="100"/>
              <w:rPr>
                <w:noProof/>
              </w:rPr>
            </w:pPr>
            <w:r>
              <w:rPr>
                <w:noProof/>
              </w:rPr>
              <w:t>No V2X support</w:t>
            </w:r>
          </w:p>
        </w:tc>
      </w:tr>
      <w:tr w:rsidR="00CE0BB4" w14:paraId="6EDD61BF" w14:textId="77777777" w:rsidTr="00547111">
        <w:tc>
          <w:tcPr>
            <w:tcW w:w="2694" w:type="dxa"/>
            <w:gridSpan w:val="2"/>
          </w:tcPr>
          <w:p w14:paraId="648E0719" w14:textId="77777777" w:rsidR="00CE0BB4" w:rsidRDefault="00CE0BB4" w:rsidP="00CE0BB4">
            <w:pPr>
              <w:pStyle w:val="CRCoverPage"/>
              <w:spacing w:after="0"/>
              <w:rPr>
                <w:b/>
                <w:i/>
                <w:noProof/>
                <w:sz w:val="8"/>
                <w:szCs w:val="8"/>
              </w:rPr>
            </w:pPr>
          </w:p>
        </w:tc>
        <w:tc>
          <w:tcPr>
            <w:tcW w:w="6946" w:type="dxa"/>
            <w:gridSpan w:val="9"/>
          </w:tcPr>
          <w:p w14:paraId="37B3269F" w14:textId="77777777" w:rsidR="00CE0BB4" w:rsidRDefault="00CE0BB4" w:rsidP="00CE0BB4">
            <w:pPr>
              <w:pStyle w:val="CRCoverPage"/>
              <w:spacing w:after="0"/>
              <w:rPr>
                <w:noProof/>
                <w:sz w:val="8"/>
                <w:szCs w:val="8"/>
              </w:rPr>
            </w:pPr>
          </w:p>
        </w:tc>
      </w:tr>
      <w:tr w:rsidR="00CE0BB4" w14:paraId="2F29BF87" w14:textId="77777777" w:rsidTr="00547111">
        <w:tc>
          <w:tcPr>
            <w:tcW w:w="2694" w:type="dxa"/>
            <w:gridSpan w:val="2"/>
            <w:tcBorders>
              <w:top w:val="single" w:sz="4" w:space="0" w:color="auto"/>
              <w:left w:val="single" w:sz="4" w:space="0" w:color="auto"/>
            </w:tcBorders>
          </w:tcPr>
          <w:p w14:paraId="3DFBE13C" w14:textId="77777777" w:rsidR="00CE0BB4" w:rsidRDefault="00CE0BB4" w:rsidP="00CE0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170E236F" w:rsidR="00CE0BB4" w:rsidRDefault="00CE0BB4" w:rsidP="00CE0BB4">
            <w:pPr>
              <w:pStyle w:val="CRCoverPage"/>
              <w:spacing w:after="0"/>
              <w:ind w:left="100"/>
              <w:rPr>
                <w:noProof/>
              </w:rPr>
            </w:pPr>
            <w:r>
              <w:rPr>
                <w:noProof/>
              </w:rPr>
              <w:t xml:space="preserve">4.2, 4.3.1, 4.3.2, 4.4.2, 8, 8.1, 8.1.1, 8.1.2, 8.2, 8.2.1, 8.2.2, 8.2.3, </w:t>
            </w:r>
            <w:r w:rsidR="00D85AA1">
              <w:rPr>
                <w:noProof/>
              </w:rPr>
              <w:t xml:space="preserve">8.2.3.1, 8.2.3.2, </w:t>
            </w:r>
            <w:r>
              <w:rPr>
                <w:noProof/>
              </w:rPr>
              <w:t xml:space="preserve">8.2.4, 8.2.5, </w:t>
            </w:r>
            <w:r w:rsidR="00D85AA1">
              <w:rPr>
                <w:noProof/>
              </w:rPr>
              <w:t xml:space="preserve">8.2.6, 8.2.7, 8.2.8, 8.3, 8.3.1, 8.3.1.1, 8.3.1.2, 8.3.1.3, 8.3.1.4, 8.3.1.5, 8.3.1.6, 8.3.2, 8.3.2.1, 8.3.2.2, 8.3.2.3, 8.3.3, 8.3.3.1, 8.3.3.2, 8.3.3.3, 8.3.4, 8.3.4.1, 8.3.4.2, 8.3.4.2.1, 8.3.4.2.2, 8.4, </w:t>
            </w:r>
          </w:p>
        </w:tc>
      </w:tr>
      <w:tr w:rsidR="00CE0BB4" w14:paraId="0DFF94BE" w14:textId="77777777" w:rsidTr="00547111">
        <w:tc>
          <w:tcPr>
            <w:tcW w:w="2694" w:type="dxa"/>
            <w:gridSpan w:val="2"/>
            <w:tcBorders>
              <w:left w:val="single" w:sz="4" w:space="0" w:color="auto"/>
            </w:tcBorders>
          </w:tcPr>
          <w:p w14:paraId="6FA55903" w14:textId="77777777" w:rsidR="00CE0BB4" w:rsidRDefault="00CE0BB4" w:rsidP="00CE0BB4">
            <w:pPr>
              <w:pStyle w:val="CRCoverPage"/>
              <w:spacing w:after="0"/>
              <w:rPr>
                <w:b/>
                <w:i/>
                <w:noProof/>
                <w:sz w:val="8"/>
                <w:szCs w:val="8"/>
              </w:rPr>
            </w:pPr>
          </w:p>
        </w:tc>
        <w:tc>
          <w:tcPr>
            <w:tcW w:w="6946" w:type="dxa"/>
            <w:gridSpan w:val="9"/>
            <w:tcBorders>
              <w:right w:val="single" w:sz="4" w:space="0" w:color="auto"/>
            </w:tcBorders>
          </w:tcPr>
          <w:p w14:paraId="3554B70F" w14:textId="77777777" w:rsidR="00CE0BB4" w:rsidRDefault="00CE0BB4" w:rsidP="00CE0BB4">
            <w:pPr>
              <w:pStyle w:val="CRCoverPage"/>
              <w:spacing w:after="0"/>
              <w:rPr>
                <w:noProof/>
                <w:sz w:val="8"/>
                <w:szCs w:val="8"/>
              </w:rPr>
            </w:pPr>
          </w:p>
        </w:tc>
      </w:tr>
      <w:tr w:rsidR="00CE0BB4" w14:paraId="17332467" w14:textId="77777777" w:rsidTr="00547111">
        <w:tc>
          <w:tcPr>
            <w:tcW w:w="2694" w:type="dxa"/>
            <w:gridSpan w:val="2"/>
            <w:tcBorders>
              <w:left w:val="single" w:sz="4" w:space="0" w:color="auto"/>
            </w:tcBorders>
          </w:tcPr>
          <w:p w14:paraId="20F9EBC8" w14:textId="77777777" w:rsidR="00CE0BB4" w:rsidRDefault="00CE0BB4" w:rsidP="00CE0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CE0BB4" w:rsidRDefault="00CE0BB4" w:rsidP="00CE0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CE0BB4" w:rsidRDefault="00CE0BB4" w:rsidP="00CE0BB4">
            <w:pPr>
              <w:pStyle w:val="CRCoverPage"/>
              <w:spacing w:after="0"/>
              <w:jc w:val="center"/>
              <w:rPr>
                <w:b/>
                <w:caps/>
                <w:noProof/>
              </w:rPr>
            </w:pPr>
            <w:r>
              <w:rPr>
                <w:b/>
                <w:caps/>
                <w:noProof/>
              </w:rPr>
              <w:t>N</w:t>
            </w:r>
          </w:p>
        </w:tc>
        <w:tc>
          <w:tcPr>
            <w:tcW w:w="2977" w:type="dxa"/>
            <w:gridSpan w:val="4"/>
          </w:tcPr>
          <w:p w14:paraId="28AB3154" w14:textId="77777777" w:rsidR="00CE0BB4" w:rsidRDefault="00CE0BB4" w:rsidP="00CE0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CE0BB4" w:rsidRDefault="00CE0BB4" w:rsidP="00CE0BB4">
            <w:pPr>
              <w:pStyle w:val="CRCoverPage"/>
              <w:spacing w:after="0"/>
              <w:ind w:left="99"/>
              <w:rPr>
                <w:noProof/>
              </w:rPr>
            </w:pPr>
          </w:p>
        </w:tc>
      </w:tr>
      <w:tr w:rsidR="00CE0BB4" w14:paraId="0FE552DE" w14:textId="77777777" w:rsidTr="00547111">
        <w:tc>
          <w:tcPr>
            <w:tcW w:w="2694" w:type="dxa"/>
            <w:gridSpan w:val="2"/>
            <w:tcBorders>
              <w:left w:val="single" w:sz="4" w:space="0" w:color="auto"/>
            </w:tcBorders>
          </w:tcPr>
          <w:p w14:paraId="20083B04" w14:textId="77777777" w:rsidR="00CE0BB4" w:rsidRDefault="00CE0BB4" w:rsidP="00CE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1472047C" w:rsidR="00CE0BB4" w:rsidRDefault="00D85AA1" w:rsidP="00CE0B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CE0BB4" w:rsidRDefault="00CE0BB4" w:rsidP="00CE0BB4">
            <w:pPr>
              <w:pStyle w:val="CRCoverPage"/>
              <w:spacing w:after="0"/>
              <w:jc w:val="center"/>
              <w:rPr>
                <w:b/>
                <w:caps/>
                <w:noProof/>
              </w:rPr>
            </w:pPr>
          </w:p>
        </w:tc>
        <w:tc>
          <w:tcPr>
            <w:tcW w:w="2977" w:type="dxa"/>
            <w:gridSpan w:val="4"/>
          </w:tcPr>
          <w:p w14:paraId="115D713A" w14:textId="77777777" w:rsidR="00CE0BB4" w:rsidRDefault="00CE0BB4" w:rsidP="00CE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208AD77A" w:rsidR="00CE0BB4" w:rsidRDefault="00D85AA1" w:rsidP="00CE0BB4">
            <w:pPr>
              <w:pStyle w:val="CRCoverPage"/>
              <w:spacing w:after="0"/>
              <w:ind w:left="99"/>
              <w:rPr>
                <w:noProof/>
              </w:rPr>
            </w:pPr>
            <w:r>
              <w:rPr>
                <w:noProof/>
              </w:rPr>
              <w:t>TS 38.212, 38.213, 38.214</w:t>
            </w:r>
          </w:p>
        </w:tc>
      </w:tr>
      <w:tr w:rsidR="00CE0BB4" w14:paraId="196FFA2E" w14:textId="77777777" w:rsidTr="00547111">
        <w:tc>
          <w:tcPr>
            <w:tcW w:w="2694" w:type="dxa"/>
            <w:gridSpan w:val="2"/>
            <w:tcBorders>
              <w:left w:val="single" w:sz="4" w:space="0" w:color="auto"/>
            </w:tcBorders>
          </w:tcPr>
          <w:p w14:paraId="6BA8BD1A" w14:textId="77777777" w:rsidR="00CE0BB4" w:rsidRDefault="00CE0BB4" w:rsidP="00CE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CE0BB4" w:rsidRDefault="00CE0BB4" w:rsidP="00C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522D47F" w:rsidR="00CE0BB4" w:rsidRDefault="00D85AA1" w:rsidP="00CE0BB4">
            <w:pPr>
              <w:pStyle w:val="CRCoverPage"/>
              <w:spacing w:after="0"/>
              <w:jc w:val="center"/>
              <w:rPr>
                <w:b/>
                <w:caps/>
                <w:noProof/>
              </w:rPr>
            </w:pPr>
            <w:r>
              <w:rPr>
                <w:b/>
                <w:caps/>
                <w:noProof/>
              </w:rPr>
              <w:t>X</w:t>
            </w:r>
          </w:p>
        </w:tc>
        <w:tc>
          <w:tcPr>
            <w:tcW w:w="2977" w:type="dxa"/>
            <w:gridSpan w:val="4"/>
          </w:tcPr>
          <w:p w14:paraId="6B8BE882" w14:textId="77777777" w:rsidR="00CE0BB4" w:rsidRDefault="00CE0BB4" w:rsidP="00CE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CE0BB4" w:rsidRDefault="00CE0BB4" w:rsidP="00CE0BB4">
            <w:pPr>
              <w:pStyle w:val="CRCoverPage"/>
              <w:spacing w:after="0"/>
              <w:ind w:left="99"/>
              <w:rPr>
                <w:noProof/>
              </w:rPr>
            </w:pPr>
            <w:r>
              <w:rPr>
                <w:noProof/>
              </w:rPr>
              <w:t xml:space="preserve">TS/TR ... CR ... </w:t>
            </w:r>
          </w:p>
        </w:tc>
      </w:tr>
      <w:tr w:rsidR="00CE0BB4" w14:paraId="5CC4C912" w14:textId="77777777" w:rsidTr="00547111">
        <w:tc>
          <w:tcPr>
            <w:tcW w:w="2694" w:type="dxa"/>
            <w:gridSpan w:val="2"/>
            <w:tcBorders>
              <w:left w:val="single" w:sz="4" w:space="0" w:color="auto"/>
            </w:tcBorders>
          </w:tcPr>
          <w:p w14:paraId="77DD6A55" w14:textId="77777777" w:rsidR="00CE0BB4" w:rsidRDefault="00CE0BB4" w:rsidP="00CE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CE0BB4" w:rsidRDefault="00CE0BB4" w:rsidP="00C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3F08F7" w:rsidR="00CE0BB4" w:rsidRDefault="00D85AA1" w:rsidP="00CE0BB4">
            <w:pPr>
              <w:pStyle w:val="CRCoverPage"/>
              <w:spacing w:after="0"/>
              <w:jc w:val="center"/>
              <w:rPr>
                <w:b/>
                <w:caps/>
                <w:noProof/>
              </w:rPr>
            </w:pPr>
            <w:r>
              <w:rPr>
                <w:b/>
                <w:caps/>
                <w:noProof/>
              </w:rPr>
              <w:t>X</w:t>
            </w:r>
          </w:p>
        </w:tc>
        <w:tc>
          <w:tcPr>
            <w:tcW w:w="2977" w:type="dxa"/>
            <w:gridSpan w:val="4"/>
          </w:tcPr>
          <w:p w14:paraId="749E6EF1" w14:textId="77777777" w:rsidR="00CE0BB4" w:rsidRDefault="00CE0BB4" w:rsidP="00CE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CE0BB4" w:rsidRDefault="00CE0BB4" w:rsidP="00CE0BB4">
            <w:pPr>
              <w:pStyle w:val="CRCoverPage"/>
              <w:spacing w:after="0"/>
              <w:ind w:left="99"/>
              <w:rPr>
                <w:noProof/>
              </w:rPr>
            </w:pPr>
            <w:r>
              <w:rPr>
                <w:noProof/>
              </w:rPr>
              <w:t xml:space="preserve">TS/TR ... CR ... </w:t>
            </w:r>
          </w:p>
        </w:tc>
      </w:tr>
      <w:tr w:rsidR="00CE0BB4" w14:paraId="0C21410B" w14:textId="77777777" w:rsidTr="008863B9">
        <w:tc>
          <w:tcPr>
            <w:tcW w:w="2694" w:type="dxa"/>
            <w:gridSpan w:val="2"/>
            <w:tcBorders>
              <w:left w:val="single" w:sz="4" w:space="0" w:color="auto"/>
            </w:tcBorders>
          </w:tcPr>
          <w:p w14:paraId="04629AF9" w14:textId="77777777" w:rsidR="00CE0BB4" w:rsidRDefault="00CE0BB4" w:rsidP="00CE0BB4">
            <w:pPr>
              <w:pStyle w:val="CRCoverPage"/>
              <w:spacing w:after="0"/>
              <w:rPr>
                <w:b/>
                <w:i/>
                <w:noProof/>
              </w:rPr>
            </w:pPr>
          </w:p>
        </w:tc>
        <w:tc>
          <w:tcPr>
            <w:tcW w:w="6946" w:type="dxa"/>
            <w:gridSpan w:val="9"/>
            <w:tcBorders>
              <w:right w:val="single" w:sz="4" w:space="0" w:color="auto"/>
            </w:tcBorders>
          </w:tcPr>
          <w:p w14:paraId="55DFF75B" w14:textId="77777777" w:rsidR="00CE0BB4" w:rsidRDefault="00CE0BB4" w:rsidP="00CE0BB4">
            <w:pPr>
              <w:pStyle w:val="CRCoverPage"/>
              <w:spacing w:after="0"/>
              <w:rPr>
                <w:noProof/>
              </w:rPr>
            </w:pPr>
          </w:p>
        </w:tc>
      </w:tr>
      <w:tr w:rsidR="00CE0BB4" w14:paraId="736F3BE7" w14:textId="77777777" w:rsidTr="008863B9">
        <w:tc>
          <w:tcPr>
            <w:tcW w:w="2694" w:type="dxa"/>
            <w:gridSpan w:val="2"/>
            <w:tcBorders>
              <w:left w:val="single" w:sz="4" w:space="0" w:color="auto"/>
              <w:bottom w:val="single" w:sz="4" w:space="0" w:color="auto"/>
            </w:tcBorders>
          </w:tcPr>
          <w:p w14:paraId="72C8F472" w14:textId="77777777" w:rsidR="00CE0BB4" w:rsidRDefault="00CE0BB4" w:rsidP="00CE0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CE0BB4" w:rsidRDefault="00CE0BB4" w:rsidP="00CE0BB4">
            <w:pPr>
              <w:pStyle w:val="CRCoverPage"/>
              <w:spacing w:after="0"/>
              <w:ind w:left="100"/>
              <w:rPr>
                <w:noProof/>
              </w:rPr>
            </w:pPr>
          </w:p>
        </w:tc>
      </w:tr>
      <w:tr w:rsidR="00CE0BB4" w:rsidRPr="008863B9" w14:paraId="5630007E" w14:textId="77777777" w:rsidTr="008863B9">
        <w:tc>
          <w:tcPr>
            <w:tcW w:w="2694" w:type="dxa"/>
            <w:gridSpan w:val="2"/>
            <w:tcBorders>
              <w:top w:val="single" w:sz="4" w:space="0" w:color="auto"/>
              <w:bottom w:val="single" w:sz="4" w:space="0" w:color="auto"/>
            </w:tcBorders>
          </w:tcPr>
          <w:p w14:paraId="0D59FE5D" w14:textId="77777777" w:rsidR="00CE0BB4" w:rsidRPr="008863B9" w:rsidRDefault="00CE0BB4" w:rsidP="00CE0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CE0BB4" w:rsidRPr="008863B9" w:rsidRDefault="00CE0BB4" w:rsidP="00CE0BB4">
            <w:pPr>
              <w:pStyle w:val="CRCoverPage"/>
              <w:spacing w:after="0"/>
              <w:ind w:left="100"/>
              <w:rPr>
                <w:noProof/>
                <w:sz w:val="8"/>
                <w:szCs w:val="8"/>
              </w:rPr>
            </w:pPr>
          </w:p>
        </w:tc>
      </w:tr>
      <w:tr w:rsidR="00CE0BB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CE0BB4" w:rsidRDefault="00CE0BB4" w:rsidP="00CE0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CE0BB4" w:rsidRDefault="00CE0BB4" w:rsidP="00CE0BB4">
            <w:pPr>
              <w:pStyle w:val="CRCoverPage"/>
              <w:spacing w:after="0"/>
              <w:ind w:left="100"/>
              <w:rPr>
                <w:noProof/>
              </w:rPr>
            </w:pPr>
          </w:p>
        </w:tc>
      </w:tr>
    </w:tbl>
    <w:p w14:paraId="033727A9" w14:textId="2FAB8CF8" w:rsidR="005D476D" w:rsidRDefault="005D476D">
      <w:pPr>
        <w:pStyle w:val="CRCoverPage"/>
        <w:spacing w:after="0"/>
        <w:rPr>
          <w:noProof/>
          <w:sz w:val="8"/>
          <w:szCs w:val="8"/>
        </w:rPr>
      </w:pPr>
    </w:p>
    <w:p w14:paraId="35C6B6DD" w14:textId="77777777" w:rsidR="00FA23ED" w:rsidRDefault="005D476D" w:rsidP="00FA23ED">
      <w:pPr>
        <w:pStyle w:val="Heading1"/>
      </w:pPr>
      <w:r>
        <w:rPr>
          <w:noProof/>
          <w:sz w:val="8"/>
          <w:szCs w:val="8"/>
        </w:rPr>
        <w:br w:type="page"/>
      </w:r>
      <w:bookmarkStart w:id="3" w:name="_Toc19796375"/>
      <w:r w:rsidR="00FA23ED" w:rsidRPr="004D3578">
        <w:lastRenderedPageBreak/>
        <w:t>4</w:t>
      </w:r>
      <w:r w:rsidR="00FA23ED" w:rsidRPr="004D3578">
        <w:tab/>
      </w:r>
      <w:r w:rsidR="00FA23ED">
        <w:t>Frame</w:t>
      </w:r>
      <w:r w:rsidR="00FA23ED" w:rsidRPr="009D24E3">
        <w:t xml:space="preserve"> structure and physical resources</w:t>
      </w:r>
      <w:bookmarkEnd w:id="3"/>
    </w:p>
    <w:p w14:paraId="2362063E" w14:textId="77777777" w:rsidR="00FA23ED" w:rsidRPr="00CD59A6" w:rsidRDefault="00FA23ED" w:rsidP="00FA23ED">
      <w:pPr>
        <w:pStyle w:val="Heading2"/>
      </w:pPr>
      <w:bookmarkStart w:id="4" w:name="_Toc19796376"/>
      <w:r>
        <w:t>4.1</w:t>
      </w:r>
      <w:r>
        <w:tab/>
        <w:t>General</w:t>
      </w:r>
      <w:bookmarkEnd w:id="4"/>
    </w:p>
    <w:p w14:paraId="029636B8" w14:textId="77777777" w:rsidR="00FA23ED" w:rsidRDefault="00FA23ED" w:rsidP="00FA23ED">
      <w:r w:rsidRPr="00C12953">
        <w:t xml:space="preserve">Throughout this specification, unless otherwise noted, the size of various fields in the time domain is expressed </w:t>
      </w:r>
      <w:r>
        <w:t>in</w:t>
      </w:r>
      <w:r w:rsidRPr="00C12953">
        <w:t xml:space="preserve"> time units</w:t>
      </w:r>
      <w:r>
        <w:t xml:space="preserve"> </w:t>
      </w:r>
      <w:r w:rsidRPr="00C12953">
        <w:rPr>
          <w:position w:val="-10"/>
        </w:rPr>
        <w:object w:dxaOrig="1540" w:dyaOrig="300" w14:anchorId="1C5BD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16.15pt" o:ole="">
            <v:imagedata r:id="rId12" o:title=""/>
          </v:shape>
          <o:OLEObject Type="Embed" ProgID="Equation.3" ShapeID="_x0000_i1025" DrawAspect="Content" ObjectID="_1637187633" r:id="rId13"/>
        </w:object>
      </w:r>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0B098687">
          <v:shape id="_x0000_i1026" type="#_x0000_t75" style="width:47.25pt;height:16.15pt" o:ole="">
            <v:imagedata r:id="rId14" o:title=""/>
          </v:shape>
          <o:OLEObject Type="Embed" ProgID="Equation.3" ShapeID="_x0000_i1026" DrawAspect="Content" ObjectID="_1637187634" r:id="rId15"/>
        </w:object>
      </w:r>
      <w:r w:rsidRPr="00C12953">
        <w:t>.</w:t>
      </w:r>
      <w:r w:rsidRPr="00284C2E">
        <w:t xml:space="preserve"> </w:t>
      </w:r>
      <w:r>
        <w:t xml:space="preserve">The constant </w:t>
      </w:r>
      <w:r w:rsidRPr="00480E82">
        <w:rPr>
          <w:position w:val="-10"/>
        </w:rPr>
        <w:object w:dxaOrig="1260" w:dyaOrig="300" w14:anchorId="077AAA9C">
          <v:shape id="_x0000_i1027" type="#_x0000_t75" style="width:62.8pt;height:15pt" o:ole="">
            <v:imagedata r:id="rId16" o:title=""/>
          </v:shape>
          <o:OLEObject Type="Embed" ProgID="Equation.3" ShapeID="_x0000_i1027" DrawAspect="Content" ObjectID="_1637187635" r:id="rId17"/>
        </w:object>
      </w:r>
      <w:r>
        <w:t xml:space="preserve"> where </w:t>
      </w:r>
      <w:r w:rsidRPr="00480E82">
        <w:rPr>
          <w:position w:val="-12"/>
        </w:rPr>
        <w:object w:dxaOrig="1640" w:dyaOrig="320" w14:anchorId="07EFD3AE">
          <v:shape id="_x0000_i1028" type="#_x0000_t75" style="width:82.35pt;height:17.3pt" o:ole="">
            <v:imagedata r:id="rId18" o:title=""/>
          </v:shape>
          <o:OLEObject Type="Embed" ProgID="Equation.3" ShapeID="_x0000_i1028" DrawAspect="Content" ObjectID="_1637187636" r:id="rId19"/>
        </w:object>
      </w:r>
      <w:r>
        <w:t xml:space="preserve">, </w:t>
      </w:r>
      <w:r w:rsidRPr="008C16C2">
        <w:rPr>
          <w:position w:val="-10"/>
        </w:rPr>
        <w:object w:dxaOrig="1500" w:dyaOrig="340" w14:anchorId="169865BF">
          <v:shape id="_x0000_i1029" type="#_x0000_t75" style="width:76.05pt;height:18.45pt" o:ole="">
            <v:imagedata r:id="rId20" o:title=""/>
          </v:shape>
          <o:OLEObject Type="Embed" ProgID="Equation.3" ShapeID="_x0000_i1029" DrawAspect="Content" ObjectID="_1637187637" r:id="rId21"/>
        </w:object>
      </w:r>
      <w:r>
        <w:t xml:space="preserve"> and </w:t>
      </w:r>
      <w:r w:rsidRPr="008C16C2">
        <w:rPr>
          <w:position w:val="-12"/>
        </w:rPr>
        <w:object w:dxaOrig="1120" w:dyaOrig="320" w14:anchorId="6F841851">
          <v:shape id="_x0000_i1030" type="#_x0000_t75" style="width:55.85pt;height:16.15pt" o:ole="">
            <v:imagedata r:id="rId22" o:title=""/>
          </v:shape>
          <o:OLEObject Type="Embed" ProgID="Equation.3" ShapeID="_x0000_i1030" DrawAspect="Content" ObjectID="_1637187638" r:id="rId23"/>
        </w:object>
      </w:r>
      <w:r>
        <w:t>.</w:t>
      </w:r>
    </w:p>
    <w:p w14:paraId="57BDDB2D" w14:textId="77777777" w:rsidR="00FA23ED" w:rsidRDefault="00FA23ED" w:rsidP="00FA23ED">
      <w:pPr>
        <w:pStyle w:val="Heading2"/>
      </w:pPr>
      <w:bookmarkStart w:id="5" w:name="_Toc19796377"/>
      <w:r>
        <w:t>4.2</w:t>
      </w:r>
      <w:r>
        <w:tab/>
        <w:t>Numerologies</w:t>
      </w:r>
      <w:bookmarkEnd w:id="5"/>
    </w:p>
    <w:p w14:paraId="298E3F3E" w14:textId="3C7722FD" w:rsidR="00FA23ED" w:rsidRPr="004E01C8" w:rsidRDefault="00FA23ED" w:rsidP="00FA23ED">
      <w:pPr>
        <w:rPr>
          <w:position w:val="-42"/>
        </w:rPr>
      </w:pPr>
      <w:r>
        <w:t>Multiple OFDM numerologies are supported as given by Table 4.2</w:t>
      </w:r>
      <w:r w:rsidRPr="00DA5C97">
        <w:t>-1</w:t>
      </w:r>
      <w:r>
        <w:t xml:space="preserve"> where </w:t>
      </w:r>
      <m:oMath>
        <m:r>
          <w:rPr>
            <w:rFonts w:ascii="Cambria Math" w:hAnsi="Cambria Math"/>
          </w:rPr>
          <m:t>μ</m:t>
        </m:r>
      </m:oMath>
      <w:r>
        <w:t xml:space="preserve"> and the cyclic prefix for a </w:t>
      </w:r>
      <w:ins w:id="6" w:author="Stefan Parkvall" w:date="2019-10-03T16:09:00Z">
        <w:r w:rsidR="003F6C91">
          <w:t xml:space="preserve">downlink or uplink </w:t>
        </w:r>
      </w:ins>
      <w:r>
        <w:t xml:space="preserve">bandwidth part are obtained from the higher-layer parameter </w:t>
      </w:r>
      <w:r w:rsidRPr="00535202">
        <w:rPr>
          <w:i/>
        </w:rPr>
        <w:t>subcarrierSpacing</w:t>
      </w:r>
      <w:r>
        <w:t xml:space="preserve"> and </w:t>
      </w:r>
      <w:r w:rsidRPr="00535202">
        <w:rPr>
          <w:i/>
        </w:rPr>
        <w:t>cyclicPrefix</w:t>
      </w:r>
      <w:r w:rsidRPr="00373B93">
        <w:t>, respectively</w:t>
      </w:r>
      <w:r>
        <w:t xml:space="preserve">. </w:t>
      </w:r>
    </w:p>
    <w:p w14:paraId="511CFB99" w14:textId="77777777" w:rsidR="00FA23ED" w:rsidRPr="00301E98" w:rsidRDefault="00FA23ED" w:rsidP="00FA23ED">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FA23ED" w14:paraId="4879A7B1" w14:textId="77777777" w:rsidTr="002925DE">
        <w:trPr>
          <w:jc w:val="center"/>
        </w:trPr>
        <w:tc>
          <w:tcPr>
            <w:tcW w:w="1129" w:type="dxa"/>
            <w:shd w:val="clear" w:color="auto" w:fill="auto"/>
            <w:vAlign w:val="center"/>
          </w:tcPr>
          <w:p w14:paraId="5FED00C2" w14:textId="77777777" w:rsidR="00FA23ED" w:rsidRPr="00DC5129" w:rsidRDefault="00FA23ED" w:rsidP="002925DE">
            <w:pPr>
              <w:pStyle w:val="TAH"/>
              <w:rPr>
                <w:rFonts w:eastAsia="Batang"/>
              </w:rPr>
            </w:pPr>
            <w:r w:rsidRPr="00F04CCA">
              <w:rPr>
                <w:rFonts w:eastAsia="Batang"/>
                <w:position w:val="-10"/>
              </w:rPr>
              <w:object w:dxaOrig="220" w:dyaOrig="240" w14:anchorId="39A5C3A7">
                <v:shape id="_x0000_i1031" type="#_x0000_t75" style="width:10.35pt;height:10.35pt" o:ole="">
                  <v:imagedata r:id="rId24" o:title=""/>
                </v:shape>
                <o:OLEObject Type="Embed" ProgID="Equation.3" ShapeID="_x0000_i1031" DrawAspect="Content" ObjectID="_1637187639" r:id="rId25"/>
              </w:object>
            </w:r>
          </w:p>
        </w:tc>
        <w:tc>
          <w:tcPr>
            <w:tcW w:w="1843" w:type="dxa"/>
            <w:shd w:val="clear" w:color="auto" w:fill="auto"/>
            <w:vAlign w:val="center"/>
          </w:tcPr>
          <w:p w14:paraId="22430D10" w14:textId="77777777" w:rsidR="00FA23ED" w:rsidRPr="00DC5129" w:rsidRDefault="00FA23ED" w:rsidP="002925DE">
            <w:pPr>
              <w:pStyle w:val="TAH"/>
              <w:rPr>
                <w:rFonts w:eastAsia="Batang"/>
              </w:rPr>
            </w:pPr>
            <w:r w:rsidRPr="00DC5129">
              <w:rPr>
                <w:rFonts w:eastAsia="Batang"/>
                <w:position w:val="-10"/>
              </w:rPr>
              <w:object w:dxaOrig="1500" w:dyaOrig="340" w14:anchorId="274FAA9F">
                <v:shape id="_x0000_i1032" type="#_x0000_t75" style="width:76.05pt;height:18.45pt" o:ole="">
                  <v:imagedata r:id="rId26" o:title=""/>
                </v:shape>
                <o:OLEObject Type="Embed" ProgID="Equation.3" ShapeID="_x0000_i1032" DrawAspect="Content" ObjectID="_1637187640" r:id="rId27"/>
              </w:object>
            </w:r>
          </w:p>
        </w:tc>
        <w:tc>
          <w:tcPr>
            <w:tcW w:w="1843" w:type="dxa"/>
            <w:vAlign w:val="center"/>
          </w:tcPr>
          <w:p w14:paraId="0158D896" w14:textId="77777777" w:rsidR="00FA23ED" w:rsidRPr="00DC5129" w:rsidRDefault="00FA23ED" w:rsidP="002925DE">
            <w:pPr>
              <w:pStyle w:val="TAH"/>
              <w:rPr>
                <w:rFonts w:eastAsia="Batang"/>
              </w:rPr>
            </w:pPr>
            <w:r>
              <w:rPr>
                <w:rFonts w:eastAsia="Batang"/>
              </w:rPr>
              <w:t>Cyclic prefix</w:t>
            </w:r>
          </w:p>
        </w:tc>
      </w:tr>
      <w:tr w:rsidR="00FA23ED" w14:paraId="38F718CC" w14:textId="77777777" w:rsidTr="002925DE">
        <w:trPr>
          <w:jc w:val="center"/>
        </w:trPr>
        <w:tc>
          <w:tcPr>
            <w:tcW w:w="1129" w:type="dxa"/>
            <w:shd w:val="clear" w:color="auto" w:fill="auto"/>
          </w:tcPr>
          <w:p w14:paraId="7E2309CA" w14:textId="77777777" w:rsidR="00FA23ED" w:rsidRPr="00DC5129" w:rsidRDefault="00FA23ED" w:rsidP="002925DE">
            <w:pPr>
              <w:pStyle w:val="TAC"/>
              <w:rPr>
                <w:rFonts w:eastAsia="Batang"/>
              </w:rPr>
            </w:pPr>
            <w:r w:rsidRPr="00DC5129">
              <w:rPr>
                <w:rFonts w:eastAsia="Batang"/>
              </w:rPr>
              <w:t>0</w:t>
            </w:r>
          </w:p>
        </w:tc>
        <w:tc>
          <w:tcPr>
            <w:tcW w:w="1843" w:type="dxa"/>
            <w:shd w:val="clear" w:color="auto" w:fill="auto"/>
          </w:tcPr>
          <w:p w14:paraId="213B838B" w14:textId="77777777" w:rsidR="00FA23ED" w:rsidRPr="00DC5129" w:rsidRDefault="00FA23ED" w:rsidP="002925DE">
            <w:pPr>
              <w:pStyle w:val="TAC"/>
              <w:rPr>
                <w:rFonts w:eastAsia="Batang"/>
              </w:rPr>
            </w:pPr>
            <w:r w:rsidRPr="00DC5129">
              <w:rPr>
                <w:rFonts w:eastAsia="Batang"/>
              </w:rPr>
              <w:t>15</w:t>
            </w:r>
          </w:p>
        </w:tc>
        <w:tc>
          <w:tcPr>
            <w:tcW w:w="1843" w:type="dxa"/>
          </w:tcPr>
          <w:p w14:paraId="03323A66" w14:textId="77777777" w:rsidR="00FA23ED" w:rsidRPr="00DC5129" w:rsidRDefault="00FA23ED" w:rsidP="002925DE">
            <w:pPr>
              <w:pStyle w:val="TAC"/>
              <w:jc w:val="left"/>
              <w:rPr>
                <w:rFonts w:eastAsia="Batang"/>
              </w:rPr>
            </w:pPr>
            <w:r>
              <w:rPr>
                <w:rFonts w:eastAsia="Batang"/>
              </w:rPr>
              <w:t>Normal</w:t>
            </w:r>
          </w:p>
        </w:tc>
      </w:tr>
      <w:tr w:rsidR="00FA23ED" w14:paraId="286701AA" w14:textId="77777777" w:rsidTr="002925DE">
        <w:trPr>
          <w:jc w:val="center"/>
        </w:trPr>
        <w:tc>
          <w:tcPr>
            <w:tcW w:w="1129" w:type="dxa"/>
            <w:shd w:val="clear" w:color="auto" w:fill="auto"/>
          </w:tcPr>
          <w:p w14:paraId="7A7F175C" w14:textId="77777777" w:rsidR="00FA23ED" w:rsidRPr="00DC5129" w:rsidRDefault="00FA23ED" w:rsidP="002925DE">
            <w:pPr>
              <w:pStyle w:val="TAC"/>
              <w:rPr>
                <w:rFonts w:eastAsia="Batang"/>
              </w:rPr>
            </w:pPr>
            <w:r w:rsidRPr="00DC5129">
              <w:rPr>
                <w:rFonts w:eastAsia="Batang"/>
              </w:rPr>
              <w:t>1</w:t>
            </w:r>
          </w:p>
        </w:tc>
        <w:tc>
          <w:tcPr>
            <w:tcW w:w="1843" w:type="dxa"/>
            <w:shd w:val="clear" w:color="auto" w:fill="auto"/>
          </w:tcPr>
          <w:p w14:paraId="78B01FAD" w14:textId="77777777" w:rsidR="00FA23ED" w:rsidRPr="00DC5129" w:rsidRDefault="00FA23ED" w:rsidP="002925DE">
            <w:pPr>
              <w:pStyle w:val="TAC"/>
              <w:rPr>
                <w:rFonts w:eastAsia="Batang"/>
              </w:rPr>
            </w:pPr>
            <w:r w:rsidRPr="00DC5129">
              <w:rPr>
                <w:rFonts w:eastAsia="Batang"/>
              </w:rPr>
              <w:t>30</w:t>
            </w:r>
          </w:p>
        </w:tc>
        <w:tc>
          <w:tcPr>
            <w:tcW w:w="1843" w:type="dxa"/>
          </w:tcPr>
          <w:p w14:paraId="17BC2869" w14:textId="77777777" w:rsidR="00FA23ED" w:rsidRPr="00DC5129" w:rsidRDefault="00FA23ED" w:rsidP="002925DE">
            <w:pPr>
              <w:pStyle w:val="TAC"/>
              <w:jc w:val="left"/>
              <w:rPr>
                <w:rFonts w:eastAsia="Batang"/>
              </w:rPr>
            </w:pPr>
            <w:r>
              <w:rPr>
                <w:rFonts w:eastAsia="Batang"/>
              </w:rPr>
              <w:t>Normal</w:t>
            </w:r>
          </w:p>
        </w:tc>
      </w:tr>
      <w:tr w:rsidR="00FA23ED" w14:paraId="2D962BF4" w14:textId="77777777" w:rsidTr="002925DE">
        <w:trPr>
          <w:jc w:val="center"/>
        </w:trPr>
        <w:tc>
          <w:tcPr>
            <w:tcW w:w="1129" w:type="dxa"/>
            <w:shd w:val="clear" w:color="auto" w:fill="auto"/>
          </w:tcPr>
          <w:p w14:paraId="12B78F1B" w14:textId="77777777" w:rsidR="00FA23ED" w:rsidRPr="00DC5129" w:rsidRDefault="00FA23ED" w:rsidP="002925DE">
            <w:pPr>
              <w:pStyle w:val="TAC"/>
              <w:rPr>
                <w:rFonts w:eastAsia="Batang"/>
              </w:rPr>
            </w:pPr>
            <w:r w:rsidRPr="00DC5129">
              <w:rPr>
                <w:rFonts w:eastAsia="Batang"/>
              </w:rPr>
              <w:t>2</w:t>
            </w:r>
          </w:p>
        </w:tc>
        <w:tc>
          <w:tcPr>
            <w:tcW w:w="1843" w:type="dxa"/>
            <w:shd w:val="clear" w:color="auto" w:fill="auto"/>
          </w:tcPr>
          <w:p w14:paraId="26F9C910" w14:textId="77777777" w:rsidR="00FA23ED" w:rsidRPr="00DC5129" w:rsidRDefault="00FA23ED" w:rsidP="002925DE">
            <w:pPr>
              <w:pStyle w:val="TAC"/>
              <w:rPr>
                <w:rFonts w:eastAsia="Batang"/>
              </w:rPr>
            </w:pPr>
            <w:r w:rsidRPr="00DC5129">
              <w:rPr>
                <w:rFonts w:eastAsia="Batang"/>
              </w:rPr>
              <w:t>60</w:t>
            </w:r>
          </w:p>
        </w:tc>
        <w:tc>
          <w:tcPr>
            <w:tcW w:w="1843" w:type="dxa"/>
          </w:tcPr>
          <w:p w14:paraId="57A344E0" w14:textId="77777777" w:rsidR="00FA23ED" w:rsidRPr="00DC5129" w:rsidRDefault="00FA23ED" w:rsidP="002925DE">
            <w:pPr>
              <w:pStyle w:val="TAC"/>
              <w:jc w:val="left"/>
              <w:rPr>
                <w:rFonts w:eastAsia="Batang"/>
              </w:rPr>
            </w:pPr>
            <w:r>
              <w:rPr>
                <w:rFonts w:eastAsia="Batang"/>
              </w:rPr>
              <w:t>Normal, Extended</w:t>
            </w:r>
          </w:p>
        </w:tc>
      </w:tr>
      <w:tr w:rsidR="00FA23ED" w14:paraId="4FA4D033" w14:textId="77777777" w:rsidTr="002925DE">
        <w:trPr>
          <w:jc w:val="center"/>
        </w:trPr>
        <w:tc>
          <w:tcPr>
            <w:tcW w:w="1129" w:type="dxa"/>
            <w:shd w:val="clear" w:color="auto" w:fill="auto"/>
          </w:tcPr>
          <w:p w14:paraId="7520FCAA" w14:textId="77777777" w:rsidR="00FA23ED" w:rsidRPr="00DC5129" w:rsidRDefault="00FA23ED" w:rsidP="002925DE">
            <w:pPr>
              <w:pStyle w:val="TAC"/>
              <w:rPr>
                <w:rFonts w:eastAsia="Batang"/>
              </w:rPr>
            </w:pPr>
            <w:r w:rsidRPr="00DC5129">
              <w:rPr>
                <w:rFonts w:eastAsia="Batang"/>
              </w:rPr>
              <w:t>3</w:t>
            </w:r>
          </w:p>
        </w:tc>
        <w:tc>
          <w:tcPr>
            <w:tcW w:w="1843" w:type="dxa"/>
            <w:shd w:val="clear" w:color="auto" w:fill="auto"/>
          </w:tcPr>
          <w:p w14:paraId="0D89FB79" w14:textId="77777777" w:rsidR="00FA23ED" w:rsidRPr="00DC5129" w:rsidRDefault="00FA23ED" w:rsidP="002925DE">
            <w:pPr>
              <w:pStyle w:val="TAC"/>
              <w:rPr>
                <w:rFonts w:eastAsia="Batang"/>
              </w:rPr>
            </w:pPr>
            <w:r w:rsidRPr="00DC5129">
              <w:rPr>
                <w:rFonts w:eastAsia="Batang"/>
              </w:rPr>
              <w:t>120</w:t>
            </w:r>
          </w:p>
        </w:tc>
        <w:tc>
          <w:tcPr>
            <w:tcW w:w="1843" w:type="dxa"/>
          </w:tcPr>
          <w:p w14:paraId="01811239" w14:textId="77777777" w:rsidR="00FA23ED" w:rsidRPr="00DC5129" w:rsidRDefault="00FA23ED" w:rsidP="002925DE">
            <w:pPr>
              <w:pStyle w:val="TAC"/>
              <w:jc w:val="left"/>
              <w:rPr>
                <w:rFonts w:eastAsia="Batang"/>
              </w:rPr>
            </w:pPr>
            <w:r>
              <w:rPr>
                <w:rFonts w:eastAsia="Batang"/>
              </w:rPr>
              <w:t>Normal</w:t>
            </w:r>
          </w:p>
        </w:tc>
      </w:tr>
      <w:tr w:rsidR="00FA23ED" w14:paraId="2515FF4A" w14:textId="77777777" w:rsidTr="002925DE">
        <w:trPr>
          <w:jc w:val="center"/>
        </w:trPr>
        <w:tc>
          <w:tcPr>
            <w:tcW w:w="1129" w:type="dxa"/>
            <w:shd w:val="clear" w:color="auto" w:fill="auto"/>
          </w:tcPr>
          <w:p w14:paraId="00D416EA" w14:textId="77777777" w:rsidR="00FA23ED" w:rsidRPr="00DC5129" w:rsidRDefault="00FA23ED" w:rsidP="002925DE">
            <w:pPr>
              <w:pStyle w:val="TAC"/>
              <w:rPr>
                <w:rFonts w:eastAsia="Batang"/>
              </w:rPr>
            </w:pPr>
            <w:r w:rsidRPr="00DC5129">
              <w:rPr>
                <w:rFonts w:eastAsia="Batang"/>
              </w:rPr>
              <w:t>4</w:t>
            </w:r>
          </w:p>
        </w:tc>
        <w:tc>
          <w:tcPr>
            <w:tcW w:w="1843" w:type="dxa"/>
            <w:shd w:val="clear" w:color="auto" w:fill="auto"/>
          </w:tcPr>
          <w:p w14:paraId="637FBA8A" w14:textId="77777777" w:rsidR="00FA23ED" w:rsidRPr="00DC5129" w:rsidRDefault="00FA23ED" w:rsidP="002925DE">
            <w:pPr>
              <w:pStyle w:val="TAC"/>
              <w:rPr>
                <w:rFonts w:eastAsia="Batang"/>
              </w:rPr>
            </w:pPr>
            <w:r w:rsidRPr="00DC5129">
              <w:rPr>
                <w:rFonts w:eastAsia="Batang"/>
              </w:rPr>
              <w:t>240</w:t>
            </w:r>
          </w:p>
        </w:tc>
        <w:tc>
          <w:tcPr>
            <w:tcW w:w="1843" w:type="dxa"/>
          </w:tcPr>
          <w:p w14:paraId="36242E6E" w14:textId="77777777" w:rsidR="00FA23ED" w:rsidRPr="00DC5129" w:rsidRDefault="00FA23ED" w:rsidP="002925DE">
            <w:pPr>
              <w:pStyle w:val="TAC"/>
              <w:jc w:val="left"/>
              <w:rPr>
                <w:rFonts w:eastAsia="Batang"/>
              </w:rPr>
            </w:pPr>
            <w:r>
              <w:rPr>
                <w:rFonts w:eastAsia="Batang"/>
              </w:rPr>
              <w:t>Normal</w:t>
            </w:r>
          </w:p>
        </w:tc>
      </w:tr>
    </w:tbl>
    <w:p w14:paraId="57EF7EBE" w14:textId="77777777" w:rsidR="00FA23ED" w:rsidRPr="00A755F8" w:rsidRDefault="00FA23ED" w:rsidP="00FA23ED"/>
    <w:p w14:paraId="19DE1618" w14:textId="77777777" w:rsidR="00FA23ED" w:rsidRDefault="00FA23ED" w:rsidP="00FA23ED">
      <w:pPr>
        <w:pStyle w:val="Heading2"/>
      </w:pPr>
      <w:bookmarkStart w:id="7" w:name="_Toc19796378"/>
      <w:r>
        <w:t>4.3</w:t>
      </w:r>
      <w:r>
        <w:tab/>
        <w:t>Frame structure</w:t>
      </w:r>
      <w:bookmarkEnd w:id="7"/>
    </w:p>
    <w:p w14:paraId="78024CBD" w14:textId="77777777" w:rsidR="00FA23ED" w:rsidRDefault="00FA23ED" w:rsidP="00FA23ED">
      <w:pPr>
        <w:pStyle w:val="Heading3"/>
      </w:pPr>
      <w:bookmarkStart w:id="8" w:name="_Toc19796379"/>
      <w:r>
        <w:t>4.3.1</w:t>
      </w:r>
      <w:r>
        <w:tab/>
        <w:t>Frames and subframes</w:t>
      </w:r>
      <w:bookmarkEnd w:id="8"/>
    </w:p>
    <w:p w14:paraId="0B46ED71" w14:textId="03D1E18D" w:rsidR="00FA23ED" w:rsidRDefault="00FA23ED" w:rsidP="00FA23ED">
      <w:r w:rsidRPr="00C12953">
        <w:t>Downlink</w:t>
      </w:r>
      <w:ins w:id="9" w:author="Stefan Parkvall" w:date="2019-10-03T16:09:00Z">
        <w:r w:rsidR="003F6C91">
          <w:t>,</w:t>
        </w:r>
      </w:ins>
      <w:del w:id="10" w:author="Stefan Parkvall" w:date="2019-10-03T16:09:00Z">
        <w:r w:rsidDel="003F6C91">
          <w:delText xml:space="preserve"> and</w:delText>
        </w:r>
      </w:del>
      <w:r w:rsidRPr="00C12953">
        <w:t xml:space="preserve"> uplink</w:t>
      </w:r>
      <w:ins w:id="11" w:author="Stefan Parkvall" w:date="2019-10-03T16:09:00Z">
        <w:r w:rsidR="003F6C91">
          <w:t>, and sidelink</w:t>
        </w:r>
      </w:ins>
      <w:r w:rsidRPr="00C12953">
        <w:t xml:space="preserve"> transmissions are organized into frames with </w:t>
      </w:r>
      <w:r w:rsidRPr="00C12953">
        <w:rPr>
          <w:position w:val="-10"/>
        </w:rPr>
        <w:object w:dxaOrig="2600" w:dyaOrig="300" w14:anchorId="36515E25">
          <v:shape id="_x0000_i1033" type="#_x0000_t75" style="width:130.75pt;height:16.15pt" o:ole="">
            <v:imagedata r:id="rId28" o:title=""/>
          </v:shape>
          <o:OLEObject Type="Embed" ProgID="Equation.3" ShapeID="_x0000_i1033" DrawAspect="Content" ObjectID="_1637187641" r:id="rId29"/>
        </w:object>
      </w:r>
      <w:r w:rsidRPr="00C12953">
        <w:t xml:space="preserve"> duration</w:t>
      </w:r>
      <w:r>
        <w:t xml:space="preserve">, each consisting of ten subframes of </w:t>
      </w:r>
      <w:r w:rsidRPr="00C12953">
        <w:rPr>
          <w:position w:val="-10"/>
        </w:rPr>
        <w:object w:dxaOrig="2640" w:dyaOrig="300" w14:anchorId="6A9576BF">
          <v:shape id="_x0000_i1034" type="#_x0000_t75" style="width:133.05pt;height:16.15pt" o:ole="">
            <v:imagedata r:id="rId30" o:title=""/>
          </v:shape>
          <o:OLEObject Type="Embed" ProgID="Equation.3" ShapeID="_x0000_i1034" DrawAspect="Content" ObjectID="_1637187642" r:id="rId31"/>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3B0FC86A" w14:textId="77777777" w:rsidR="00FA23ED" w:rsidRDefault="00FA23ED" w:rsidP="00FA23ED">
      <w:r>
        <w:t xml:space="preserve">There is one set of frames in the uplink and one set of frames in the downlink on a carrier. </w:t>
      </w:r>
    </w:p>
    <w:p w14:paraId="67886578" w14:textId="77777777" w:rsidR="00FA23ED" w:rsidRDefault="00FA23ED" w:rsidP="00FA23ED">
      <w:pPr>
        <w:rPr>
          <w:lang w:eastAsia="ko-KR"/>
        </w:rPr>
      </w:pPr>
      <w:r>
        <w:t>U</w:t>
      </w:r>
      <w:r w:rsidRPr="00C12953">
        <w:t xml:space="preserve">plink frame number </w:t>
      </w:r>
      <w:r w:rsidRPr="00C12953">
        <w:rPr>
          <w:position w:val="-6"/>
        </w:rPr>
        <w:object w:dxaOrig="139" w:dyaOrig="240" w14:anchorId="02F97E44">
          <v:shape id="_x0000_i1035" type="#_x0000_t75" style="width:6.35pt;height:10.35pt" o:ole="">
            <v:imagedata r:id="rId32" o:title=""/>
          </v:shape>
          <o:OLEObject Type="Embed" ProgID="Equation.3" ShapeID="_x0000_i1035" DrawAspect="Content" ObjectID="_1637187643" r:id="rId33"/>
        </w:object>
      </w:r>
      <w:r w:rsidRPr="00C12953">
        <w:t xml:space="preserve"> </w:t>
      </w:r>
      <w:r>
        <w:t xml:space="preserve">for transmission </w:t>
      </w:r>
      <w:r w:rsidRPr="00C12953">
        <w:t xml:space="preserve">from the UE shall start </w:t>
      </w:r>
      <w:r w:rsidRPr="00B36B53">
        <w:rPr>
          <w:position w:val="-12"/>
        </w:rPr>
        <w:object w:dxaOrig="2140" w:dyaOrig="320" w14:anchorId="386DBA5D">
          <v:shape id="_x0000_i1036" type="#_x0000_t75" style="width:104.25pt;height:17.3pt" o:ole="">
            <v:imagedata r:id="rId34" o:title=""/>
          </v:shape>
          <o:OLEObject Type="Embed" ProgID="Equation.3" ShapeID="_x0000_i1036" DrawAspect="Content" ObjectID="_1637187644" r:id="rId35"/>
        </w:object>
      </w:r>
      <w:r w:rsidRPr="00C12953">
        <w:t xml:space="preserve"> before the start of the corresponding downlink frame at the UE</w:t>
      </w:r>
      <w:r>
        <w:t xml:space="preserve"> where </w:t>
      </w:r>
      <w:r w:rsidRPr="00172B0B">
        <w:rPr>
          <w:position w:val="-12"/>
        </w:rPr>
        <w:object w:dxaOrig="780" w:dyaOrig="320" w14:anchorId="64935C73">
          <v:shape id="_x0000_i1037" type="#_x0000_t75" style="width:39.75pt;height:17.3pt" o:ole="">
            <v:imagedata r:id="rId36" o:title=""/>
          </v:shape>
          <o:OLEObject Type="Embed" ProgID="Equation.3" ShapeID="_x0000_i1037" DrawAspect="Content" ObjectID="_1637187645" r:id="rId37"/>
        </w:object>
      </w:r>
      <w:r>
        <w:t xml:space="preserve"> is given by [5, TS 38.213]</w:t>
      </w:r>
      <w:r>
        <w:rPr>
          <w:lang w:eastAsia="ko-KR"/>
        </w:rPr>
        <w:t>.</w:t>
      </w:r>
    </w:p>
    <w:p w14:paraId="76A99A10" w14:textId="77777777" w:rsidR="00FA23ED" w:rsidRPr="00C12953" w:rsidRDefault="00FA23ED" w:rsidP="00FA23ED"/>
    <w:p w14:paraId="6388401C" w14:textId="77777777" w:rsidR="00FA23ED" w:rsidRPr="00C12953" w:rsidRDefault="00FA23ED" w:rsidP="00FA23ED">
      <w:pPr>
        <w:pStyle w:val="TH"/>
      </w:pPr>
      <w:r>
        <w:object w:dxaOrig="6720" w:dyaOrig="2191" w14:anchorId="044E9062">
          <v:shape id="_x0000_i1038" type="#_x0000_t75" style="width:272.45pt;height:90.45pt" o:ole="">
            <v:imagedata r:id="rId38" o:title=""/>
          </v:shape>
          <o:OLEObject Type="Embed" ProgID="Visio.Drawing.11" ShapeID="_x0000_i1038" DrawAspect="Content" ObjectID="_1637187646" r:id="rId39"/>
        </w:object>
      </w:r>
    </w:p>
    <w:p w14:paraId="7D106C60" w14:textId="77777777" w:rsidR="00FA23ED" w:rsidRPr="00D8463B" w:rsidRDefault="00FA23ED" w:rsidP="00FA23ED">
      <w:pPr>
        <w:pStyle w:val="TF"/>
      </w:pPr>
      <w:r w:rsidRPr="00C12953">
        <w:t xml:space="preserve">Figure </w:t>
      </w:r>
      <w:r>
        <w:t>4.3.1-1</w:t>
      </w:r>
      <w:r w:rsidRPr="00C12953">
        <w:t>: Uplink-downlink timing relation</w:t>
      </w:r>
      <w:r>
        <w:t>.</w:t>
      </w:r>
    </w:p>
    <w:p w14:paraId="7A1AA8E4" w14:textId="77777777" w:rsidR="00FA23ED" w:rsidRDefault="00FA23ED" w:rsidP="00FA23ED">
      <w:pPr>
        <w:pStyle w:val="Heading3"/>
      </w:pPr>
      <w:bookmarkStart w:id="12" w:name="_Toc19796380"/>
      <w:r>
        <w:t>4.3.2</w:t>
      </w:r>
      <w:r>
        <w:tab/>
        <w:t>Slots</w:t>
      </w:r>
      <w:bookmarkEnd w:id="12"/>
    </w:p>
    <w:p w14:paraId="6BCE2325" w14:textId="77777777" w:rsidR="00FA23ED" w:rsidRDefault="00FA23ED" w:rsidP="00FA23ED">
      <w:r>
        <w:t xml:space="preserve">For subcarrier spacing configuration </w:t>
      </w:r>
      <w:r w:rsidRPr="004E01C8">
        <w:rPr>
          <w:position w:val="-10"/>
        </w:rPr>
        <w:object w:dxaOrig="220" w:dyaOrig="240" w14:anchorId="5505A298">
          <v:shape id="_x0000_i1039" type="#_x0000_t75" style="width:10.35pt;height:10.35pt" o:ole="">
            <v:imagedata r:id="rId40" o:title=""/>
          </v:shape>
          <o:OLEObject Type="Embed" ProgID="Equation.3" ShapeID="_x0000_i1039" DrawAspect="Content" ObjectID="_1637187647" r:id="rId41"/>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543B7463">
          <v:shape id="_x0000_i1040" type="#_x0000_t75" style="width:26.5pt;height:20.75pt" o:ole="">
            <v:imagedata r:id="rId42" o:title=""/>
          </v:shape>
          <o:OLEObject Type="Embed" ProgID="Equation.3" ShapeID="_x0000_i1040" DrawAspect="Content" ObjectID="_1637187648" r:id="rId43"/>
        </w:object>
      </w:r>
      <w:r>
        <w:t xml:space="preserve"> consecutive OFDM </w:t>
      </w:r>
      <w:r>
        <w:lastRenderedPageBreak/>
        <w:t xml:space="preserve">symbols in a slot where </w:t>
      </w:r>
      <w:r w:rsidRPr="00F25FB8">
        <w:rPr>
          <w:position w:val="-14"/>
        </w:rPr>
        <w:object w:dxaOrig="540" w:dyaOrig="380" w14:anchorId="07ECEBA3">
          <v:shape id="_x0000_i1041" type="#_x0000_t75" style="width:26.5pt;height:20.75pt" o:ole="">
            <v:imagedata r:id="rId44" o:title=""/>
          </v:shape>
          <o:OLEObject Type="Embed" ProgID="Equation.3" ShapeID="_x0000_i1041" DrawAspect="Content" ObjectID="_1637187649" r:id="rId45"/>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27186E62">
          <v:shape id="_x0000_i1042" type="#_x0000_t75" style="width:39.15pt;height:20.75pt" o:ole="">
            <v:imagedata r:id="rId46" o:title=""/>
          </v:shape>
          <o:OLEObject Type="Embed" ProgID="Equation.3" ShapeID="_x0000_i1042" DrawAspect="Content" ObjectID="_1637187650" r:id="rId47"/>
        </w:object>
      </w:r>
      <w:r>
        <w:t xml:space="preserve"> in the same subframe.</w:t>
      </w:r>
    </w:p>
    <w:p w14:paraId="5E272712" w14:textId="69B00923" w:rsidR="00FA23ED" w:rsidRDefault="00FA23ED" w:rsidP="00FA23ED">
      <w:r>
        <w:t xml:space="preserve">OFDM symbols in a slot </w:t>
      </w:r>
      <w:ins w:id="13" w:author="Stefan Parkvall" w:date="2019-10-03T16:09:00Z">
        <w:r w:rsidR="003F6C91">
          <w:t xml:space="preserve">in a downlink or uplink frame </w:t>
        </w:r>
      </w:ins>
      <w:r>
        <w:t xml:space="preserve">can be classified as 'downlink', 'flexible', or 'uplink'. </w:t>
      </w:r>
      <w:r w:rsidRPr="00E1116B">
        <w:t>Signaling of slot formats is described in subclause 11.1 of [5, TS 38.213].</w:t>
      </w:r>
      <w:r>
        <w:t xml:space="preserve"> </w:t>
      </w:r>
    </w:p>
    <w:p w14:paraId="1F12B548" w14:textId="77777777" w:rsidR="00FA23ED" w:rsidRDefault="00FA23ED" w:rsidP="00FA23ED">
      <w:r>
        <w:t>In a slot in a downlink frame, the UE shall assume that downlink transmissions only occur in 'downlink' or 'flexible' symbols.</w:t>
      </w:r>
    </w:p>
    <w:p w14:paraId="2BC15988" w14:textId="77777777" w:rsidR="00FA23ED" w:rsidRDefault="00FA23ED" w:rsidP="00FA23ED">
      <w:r>
        <w:t>In a slot in an uplink frame, the UE shall only transmit in 'uplink' or 'flexible' symbols.</w:t>
      </w:r>
    </w:p>
    <w:p w14:paraId="33949019" w14:textId="4183C4E7" w:rsidR="00FA23ED" w:rsidRPr="0019164C" w:rsidRDefault="00FA23ED" w:rsidP="00FA23ED">
      <w:r w:rsidRPr="00CF3704">
        <w:t xml:space="preserve">A UE not capable of full-duplex communication </w:t>
      </w:r>
      <w:r w:rsidRPr="00FE54FE">
        <w:t xml:space="preserve">and not supporting simultaneous transmission and reception as </w:t>
      </w:r>
      <w:r>
        <w:t>defined</w:t>
      </w:r>
      <w:r w:rsidRPr="00FE54FE">
        <w:t xml:space="preserve"> by </w:t>
      </w:r>
      <w:del w:id="14" w:author="Stefan Parkvall" w:date="2019-10-25T09:04:00Z">
        <w:r w:rsidDel="008D48AD">
          <w:delText xml:space="preserve">paremeter </w:delText>
        </w:r>
      </w:del>
      <w:ins w:id="15" w:author="Stefan Parkvall" w:date="2019-10-25T09:04:00Z">
        <w:r w:rsidR="008D48AD">
          <w:t xml:space="preserve">parameter </w:t>
        </w:r>
      </w:ins>
      <w:r w:rsidRPr="00D81593">
        <w:rPr>
          <w:i/>
        </w:rPr>
        <w:t>simultaneousRxTxInterBandENDC</w:t>
      </w:r>
      <w:r>
        <w:rPr>
          <w:i/>
        </w:rPr>
        <w:t xml:space="preserve">, </w:t>
      </w:r>
      <w:r w:rsidRPr="00D81593">
        <w:rPr>
          <w:i/>
        </w:rPr>
        <w:t>simultaneousRxTxInterBandCA</w:t>
      </w:r>
      <w:r>
        <w:rPr>
          <w:i/>
        </w:rPr>
        <w:t xml:space="preserve"> or </w:t>
      </w:r>
      <w:r w:rsidRPr="00D81593">
        <w:rPr>
          <w:i/>
        </w:rPr>
        <w:t>simultaneousRxTx</w:t>
      </w:r>
      <w:r>
        <w:rPr>
          <w:i/>
        </w:rPr>
        <w:t>SUL</w:t>
      </w:r>
      <w:r w:rsidRPr="00FE54FE">
        <w:t xml:space="preserve"> [10, TS 38.306]</w:t>
      </w:r>
      <w:r>
        <w:t xml:space="preserve"> among all cells within a group of cells</w:t>
      </w:r>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6568D2D1" w14:textId="77777777" w:rsidR="00FA23ED" w:rsidRDefault="00FA23ED" w:rsidP="00FA23ED">
      <w:r w:rsidRPr="0019164C">
        <w:t>A UE not capable of full-duplex communication</w:t>
      </w:r>
      <w:r w:rsidRPr="00FE54FE">
        <w:t xml:space="preserve"> and not supporting simultaneous transmission and reception as </w:t>
      </w:r>
      <w:r>
        <w:t>defin</w:t>
      </w:r>
      <w:r w:rsidRPr="00FE54FE">
        <w:t>ed by</w:t>
      </w:r>
      <w:r>
        <w:t xml:space="preserve"> parameter</w:t>
      </w:r>
      <w:r w:rsidRPr="00FE54FE">
        <w:t xml:space="preserve"> </w:t>
      </w:r>
      <w:r w:rsidRPr="00FE54FE">
        <w:rPr>
          <w:i/>
        </w:rPr>
        <w:t>simultaneousRxTxInterBandENDC</w:t>
      </w:r>
      <w:r>
        <w:t>,</w:t>
      </w:r>
      <w:r w:rsidRPr="00FE54FE">
        <w:t xml:space="preserve"> </w:t>
      </w:r>
      <w:r w:rsidRPr="00FE54FE">
        <w:rPr>
          <w:i/>
        </w:rPr>
        <w:t>simultaneousRxTxInterBandCA</w:t>
      </w:r>
      <w:r w:rsidRPr="00FE54FE">
        <w:t xml:space="preserve"> </w:t>
      </w:r>
      <w:r>
        <w:rPr>
          <w:i/>
        </w:rPr>
        <w:t xml:space="preserve">or </w:t>
      </w:r>
      <w:r w:rsidRPr="00D81593">
        <w:rPr>
          <w:i/>
        </w:rPr>
        <w:t>simultaneousRxTx</w:t>
      </w:r>
      <w:r>
        <w:rPr>
          <w:i/>
        </w:rPr>
        <w:t>SUL</w:t>
      </w:r>
      <w:r w:rsidRPr="00FE54FE">
        <w:t xml:space="preserve"> [10, TS 38.306]</w:t>
      </w:r>
      <w:r w:rsidRPr="0019164C">
        <w:t xml:space="preserve"> </w:t>
      </w:r>
      <w:r>
        <w:t>among</w:t>
      </w:r>
      <w:r w:rsidRPr="00BB3C9F">
        <w:t xml:space="preserve"> </w:t>
      </w:r>
      <w:r>
        <w:t>all cells within a group of cells</w:t>
      </w:r>
      <w:r w:rsidRPr="0019164C">
        <w:t xml:space="preserve"> is not expected to receive in the downlink </w:t>
      </w:r>
      <w:r w:rsidRPr="0034743E">
        <w:t xml:space="preserve">in one cell within the group of cells </w:t>
      </w:r>
      <w:r w:rsidRPr="0019164C">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w:t>
      </w:r>
      <w:r>
        <w:t xml:space="preserve">or different </w:t>
      </w:r>
      <w:r w:rsidRPr="0019164C">
        <w:t xml:space="preserve">cell </w:t>
      </w:r>
      <w:r w:rsidRPr="0034743E">
        <w:t>within the group of cells</w:t>
      </w:r>
      <w:r w:rsidRPr="0019164C">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r w:rsidRPr="00BB3C9F">
        <w:t xml:space="preserve"> </w:t>
      </w:r>
    </w:p>
    <w:p w14:paraId="016C7D90" w14:textId="77777777" w:rsidR="00FA23ED" w:rsidRPr="00D0314F" w:rsidRDefault="00FA23ED" w:rsidP="00FA23ED">
      <w:r w:rsidRPr="00D0314F">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D0314F">
        <w:t xml:space="preserve"> is given by Table 4.3.2-3. </w:t>
      </w:r>
    </w:p>
    <w:p w14:paraId="3A19A46D" w14:textId="77777777" w:rsidR="00FA23ED" w:rsidRDefault="00FA23ED" w:rsidP="00FA23ED">
      <w:r w:rsidRPr="00D0314F">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D0314F">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D0314F">
        <w:t xml:space="preserve"> is given by Table 4.3.2-3.</w:t>
      </w:r>
    </w:p>
    <w:p w14:paraId="04C5BC66" w14:textId="77777777" w:rsidR="00FA23ED" w:rsidRDefault="00FA23ED" w:rsidP="00FA23ED">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FA23ED" w:rsidRPr="009A7C23" w14:paraId="2AAC4A18" w14:textId="77777777" w:rsidTr="002925DE">
        <w:trPr>
          <w:jc w:val="center"/>
        </w:trPr>
        <w:tc>
          <w:tcPr>
            <w:tcW w:w="852" w:type="dxa"/>
            <w:shd w:val="clear" w:color="auto" w:fill="auto"/>
            <w:vAlign w:val="center"/>
          </w:tcPr>
          <w:p w14:paraId="30D948FB" w14:textId="77777777" w:rsidR="00FA23ED" w:rsidRPr="009A7C23" w:rsidRDefault="00FA23ED" w:rsidP="002925DE">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1AD19A4E" w14:textId="77777777" w:rsidR="00FA23ED" w:rsidRPr="009A7C23" w:rsidRDefault="00A24D28"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61962FF" w14:textId="77777777" w:rsidR="00FA23ED" w:rsidRPr="009A7C23" w:rsidRDefault="00A24D28"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46F7C779" w14:textId="77777777" w:rsidR="00FA23ED" w:rsidRPr="009A7C23" w:rsidRDefault="00A24D28"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FA23ED" w:rsidRPr="009A7C23" w14:paraId="3F12CFBF" w14:textId="77777777" w:rsidTr="002925DE">
        <w:trPr>
          <w:jc w:val="center"/>
        </w:trPr>
        <w:tc>
          <w:tcPr>
            <w:tcW w:w="852" w:type="dxa"/>
            <w:shd w:val="clear" w:color="auto" w:fill="auto"/>
          </w:tcPr>
          <w:p w14:paraId="2EA34C18" w14:textId="77777777" w:rsidR="00FA23ED" w:rsidRPr="009A7C23" w:rsidRDefault="00FA23ED" w:rsidP="002925DE">
            <w:pPr>
              <w:pStyle w:val="TAC"/>
              <w:rPr>
                <w:rFonts w:eastAsia="Batang"/>
              </w:rPr>
            </w:pPr>
            <w:r w:rsidRPr="009A7C23">
              <w:rPr>
                <w:rFonts w:eastAsia="Batang"/>
              </w:rPr>
              <w:t>0</w:t>
            </w:r>
          </w:p>
        </w:tc>
        <w:tc>
          <w:tcPr>
            <w:tcW w:w="1416" w:type="dxa"/>
            <w:shd w:val="clear" w:color="auto" w:fill="auto"/>
          </w:tcPr>
          <w:p w14:paraId="49AAF23C"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3E1BC682" w14:textId="77777777" w:rsidR="00FA23ED" w:rsidRPr="009A7C23" w:rsidRDefault="00FA23ED" w:rsidP="002925DE">
            <w:pPr>
              <w:pStyle w:val="TAC"/>
              <w:rPr>
                <w:rFonts w:eastAsia="Batang"/>
              </w:rPr>
            </w:pPr>
            <w:r w:rsidRPr="009A7C23">
              <w:rPr>
                <w:rFonts w:eastAsia="Batang"/>
              </w:rPr>
              <w:t>10</w:t>
            </w:r>
          </w:p>
        </w:tc>
        <w:tc>
          <w:tcPr>
            <w:tcW w:w="1276" w:type="dxa"/>
            <w:shd w:val="clear" w:color="auto" w:fill="auto"/>
          </w:tcPr>
          <w:p w14:paraId="4A9B337B" w14:textId="77777777" w:rsidR="00FA23ED" w:rsidRPr="009A7C23" w:rsidRDefault="00FA23ED" w:rsidP="002925DE">
            <w:pPr>
              <w:pStyle w:val="TAC"/>
              <w:rPr>
                <w:rFonts w:eastAsia="Batang"/>
              </w:rPr>
            </w:pPr>
            <w:r w:rsidRPr="009A7C23">
              <w:rPr>
                <w:rFonts w:eastAsia="Batang"/>
              </w:rPr>
              <w:t>1</w:t>
            </w:r>
          </w:p>
        </w:tc>
      </w:tr>
      <w:tr w:rsidR="00FA23ED" w:rsidRPr="009A7C23" w14:paraId="7E7624A5" w14:textId="77777777" w:rsidTr="002925DE">
        <w:trPr>
          <w:jc w:val="center"/>
        </w:trPr>
        <w:tc>
          <w:tcPr>
            <w:tcW w:w="852" w:type="dxa"/>
            <w:shd w:val="clear" w:color="auto" w:fill="auto"/>
          </w:tcPr>
          <w:p w14:paraId="4FB8B8F7" w14:textId="77777777" w:rsidR="00FA23ED" w:rsidRPr="009A7C23" w:rsidRDefault="00FA23ED" w:rsidP="002925DE">
            <w:pPr>
              <w:pStyle w:val="TAC"/>
              <w:rPr>
                <w:rFonts w:eastAsia="Batang"/>
              </w:rPr>
            </w:pPr>
            <w:r w:rsidRPr="009A7C23">
              <w:rPr>
                <w:rFonts w:eastAsia="Batang"/>
              </w:rPr>
              <w:t>1</w:t>
            </w:r>
          </w:p>
        </w:tc>
        <w:tc>
          <w:tcPr>
            <w:tcW w:w="1416" w:type="dxa"/>
            <w:shd w:val="clear" w:color="auto" w:fill="auto"/>
          </w:tcPr>
          <w:p w14:paraId="7C9CA8C1"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2102E9D4" w14:textId="77777777" w:rsidR="00FA23ED" w:rsidRPr="009A7C23" w:rsidRDefault="00FA23ED" w:rsidP="002925DE">
            <w:pPr>
              <w:pStyle w:val="TAC"/>
              <w:rPr>
                <w:rFonts w:eastAsia="Batang"/>
              </w:rPr>
            </w:pPr>
            <w:r w:rsidRPr="009A7C23">
              <w:rPr>
                <w:rFonts w:eastAsia="Batang"/>
              </w:rPr>
              <w:t>20</w:t>
            </w:r>
          </w:p>
        </w:tc>
        <w:tc>
          <w:tcPr>
            <w:tcW w:w="1276" w:type="dxa"/>
            <w:shd w:val="clear" w:color="auto" w:fill="auto"/>
          </w:tcPr>
          <w:p w14:paraId="07D12B48" w14:textId="77777777" w:rsidR="00FA23ED" w:rsidRPr="009A7C23" w:rsidRDefault="00FA23ED" w:rsidP="002925DE">
            <w:pPr>
              <w:pStyle w:val="TAC"/>
              <w:rPr>
                <w:rFonts w:eastAsia="Batang"/>
              </w:rPr>
            </w:pPr>
            <w:r w:rsidRPr="009A7C23">
              <w:rPr>
                <w:rFonts w:eastAsia="Batang"/>
              </w:rPr>
              <w:t>2</w:t>
            </w:r>
          </w:p>
        </w:tc>
      </w:tr>
      <w:tr w:rsidR="00FA23ED" w:rsidRPr="009A7C23" w14:paraId="0BE1B62D" w14:textId="77777777" w:rsidTr="002925DE">
        <w:trPr>
          <w:jc w:val="center"/>
        </w:trPr>
        <w:tc>
          <w:tcPr>
            <w:tcW w:w="852" w:type="dxa"/>
            <w:shd w:val="clear" w:color="auto" w:fill="auto"/>
          </w:tcPr>
          <w:p w14:paraId="1568D6B0" w14:textId="77777777" w:rsidR="00FA23ED" w:rsidRPr="009A7C23" w:rsidRDefault="00FA23ED" w:rsidP="002925DE">
            <w:pPr>
              <w:pStyle w:val="TAC"/>
              <w:rPr>
                <w:rFonts w:eastAsia="Batang"/>
              </w:rPr>
            </w:pPr>
            <w:r w:rsidRPr="009A7C23">
              <w:rPr>
                <w:rFonts w:eastAsia="Batang"/>
              </w:rPr>
              <w:t>2</w:t>
            </w:r>
          </w:p>
        </w:tc>
        <w:tc>
          <w:tcPr>
            <w:tcW w:w="1416" w:type="dxa"/>
            <w:shd w:val="clear" w:color="auto" w:fill="auto"/>
          </w:tcPr>
          <w:p w14:paraId="7200E471"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2748C055" w14:textId="77777777" w:rsidR="00FA23ED" w:rsidRPr="009A7C23" w:rsidRDefault="00FA23ED" w:rsidP="002925DE">
            <w:pPr>
              <w:pStyle w:val="TAC"/>
              <w:rPr>
                <w:rFonts w:eastAsia="Batang"/>
              </w:rPr>
            </w:pPr>
            <w:r w:rsidRPr="009A7C23">
              <w:rPr>
                <w:rFonts w:eastAsia="Batang"/>
              </w:rPr>
              <w:t>40</w:t>
            </w:r>
          </w:p>
        </w:tc>
        <w:tc>
          <w:tcPr>
            <w:tcW w:w="1276" w:type="dxa"/>
            <w:shd w:val="clear" w:color="auto" w:fill="auto"/>
          </w:tcPr>
          <w:p w14:paraId="2D074B55" w14:textId="77777777" w:rsidR="00FA23ED" w:rsidRPr="009A7C23" w:rsidRDefault="00FA23ED" w:rsidP="002925DE">
            <w:pPr>
              <w:pStyle w:val="TAC"/>
              <w:rPr>
                <w:rFonts w:eastAsia="Batang"/>
              </w:rPr>
            </w:pPr>
            <w:r w:rsidRPr="009A7C23">
              <w:rPr>
                <w:rFonts w:eastAsia="Batang"/>
              </w:rPr>
              <w:t>4</w:t>
            </w:r>
          </w:p>
        </w:tc>
      </w:tr>
      <w:tr w:rsidR="00FA23ED" w14:paraId="2145E8BD" w14:textId="77777777" w:rsidTr="002925DE">
        <w:trPr>
          <w:jc w:val="center"/>
        </w:trPr>
        <w:tc>
          <w:tcPr>
            <w:tcW w:w="852" w:type="dxa"/>
            <w:shd w:val="clear" w:color="auto" w:fill="auto"/>
          </w:tcPr>
          <w:p w14:paraId="6D169BF6" w14:textId="77777777" w:rsidR="00FA23ED" w:rsidRPr="009A7C23" w:rsidRDefault="00FA23ED" w:rsidP="002925DE">
            <w:pPr>
              <w:pStyle w:val="TAC"/>
              <w:rPr>
                <w:rFonts w:eastAsia="Batang"/>
              </w:rPr>
            </w:pPr>
            <w:r w:rsidRPr="009A7C23">
              <w:rPr>
                <w:rFonts w:eastAsia="Batang"/>
              </w:rPr>
              <w:t>3</w:t>
            </w:r>
          </w:p>
        </w:tc>
        <w:tc>
          <w:tcPr>
            <w:tcW w:w="1416" w:type="dxa"/>
            <w:shd w:val="clear" w:color="auto" w:fill="auto"/>
          </w:tcPr>
          <w:p w14:paraId="176A0E60"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5AB642D4" w14:textId="77777777" w:rsidR="00FA23ED" w:rsidRPr="009A7C23" w:rsidRDefault="00FA23ED" w:rsidP="002925DE">
            <w:pPr>
              <w:pStyle w:val="TAC"/>
              <w:rPr>
                <w:rFonts w:eastAsia="Batang"/>
              </w:rPr>
            </w:pPr>
            <w:r w:rsidRPr="009A7C23">
              <w:rPr>
                <w:rFonts w:eastAsia="Batang"/>
              </w:rPr>
              <w:t>80</w:t>
            </w:r>
          </w:p>
        </w:tc>
        <w:tc>
          <w:tcPr>
            <w:tcW w:w="1276" w:type="dxa"/>
            <w:shd w:val="clear" w:color="auto" w:fill="auto"/>
          </w:tcPr>
          <w:p w14:paraId="1D2EA392" w14:textId="77777777" w:rsidR="00FA23ED" w:rsidRPr="009A7C23" w:rsidRDefault="00FA23ED" w:rsidP="002925DE">
            <w:pPr>
              <w:pStyle w:val="TAC"/>
              <w:rPr>
                <w:rFonts w:eastAsia="Batang"/>
              </w:rPr>
            </w:pPr>
            <w:r w:rsidRPr="009A7C23">
              <w:rPr>
                <w:rFonts w:eastAsia="Batang"/>
              </w:rPr>
              <w:t>8</w:t>
            </w:r>
          </w:p>
        </w:tc>
      </w:tr>
      <w:tr w:rsidR="00FA23ED" w14:paraId="0FF03BCC" w14:textId="77777777" w:rsidTr="002925DE">
        <w:trPr>
          <w:jc w:val="center"/>
        </w:trPr>
        <w:tc>
          <w:tcPr>
            <w:tcW w:w="852" w:type="dxa"/>
            <w:shd w:val="clear" w:color="auto" w:fill="auto"/>
          </w:tcPr>
          <w:p w14:paraId="11FE6631" w14:textId="77777777" w:rsidR="00FA23ED" w:rsidRPr="009A7C23" w:rsidRDefault="00FA23ED" w:rsidP="002925DE">
            <w:pPr>
              <w:pStyle w:val="TAC"/>
              <w:rPr>
                <w:rFonts w:eastAsia="Batang"/>
              </w:rPr>
            </w:pPr>
            <w:r w:rsidRPr="009A7C23">
              <w:rPr>
                <w:rFonts w:eastAsia="Batang"/>
              </w:rPr>
              <w:t>4</w:t>
            </w:r>
          </w:p>
        </w:tc>
        <w:tc>
          <w:tcPr>
            <w:tcW w:w="1416" w:type="dxa"/>
            <w:shd w:val="clear" w:color="auto" w:fill="auto"/>
          </w:tcPr>
          <w:p w14:paraId="67A31CDF" w14:textId="77777777" w:rsidR="00FA23ED" w:rsidRPr="009A7C23" w:rsidRDefault="00FA23ED" w:rsidP="002925DE">
            <w:pPr>
              <w:pStyle w:val="TAC"/>
              <w:rPr>
                <w:rFonts w:eastAsia="Batang"/>
              </w:rPr>
            </w:pPr>
            <w:r w:rsidRPr="009A7C23">
              <w:rPr>
                <w:rFonts w:eastAsia="Batang"/>
              </w:rPr>
              <w:t>14</w:t>
            </w:r>
          </w:p>
        </w:tc>
        <w:tc>
          <w:tcPr>
            <w:tcW w:w="1559" w:type="dxa"/>
            <w:shd w:val="clear" w:color="auto" w:fill="auto"/>
          </w:tcPr>
          <w:p w14:paraId="77978441" w14:textId="77777777" w:rsidR="00FA23ED" w:rsidRPr="009A7C23" w:rsidRDefault="00FA23ED" w:rsidP="002925DE">
            <w:pPr>
              <w:pStyle w:val="TAC"/>
              <w:rPr>
                <w:rFonts w:eastAsia="Batang"/>
              </w:rPr>
            </w:pPr>
            <w:r w:rsidRPr="009A7C23">
              <w:rPr>
                <w:rFonts w:eastAsia="Batang"/>
              </w:rPr>
              <w:t>160</w:t>
            </w:r>
          </w:p>
        </w:tc>
        <w:tc>
          <w:tcPr>
            <w:tcW w:w="1276" w:type="dxa"/>
            <w:shd w:val="clear" w:color="auto" w:fill="auto"/>
          </w:tcPr>
          <w:p w14:paraId="0AB9AB60" w14:textId="77777777" w:rsidR="00FA23ED" w:rsidRPr="009A7C23" w:rsidRDefault="00FA23ED" w:rsidP="002925DE">
            <w:pPr>
              <w:pStyle w:val="TAC"/>
              <w:rPr>
                <w:rFonts w:eastAsia="Batang"/>
              </w:rPr>
            </w:pPr>
            <w:r w:rsidRPr="009A7C23">
              <w:rPr>
                <w:rFonts w:eastAsia="Batang"/>
              </w:rPr>
              <w:t>16</w:t>
            </w:r>
          </w:p>
        </w:tc>
      </w:tr>
    </w:tbl>
    <w:p w14:paraId="0E32C440" w14:textId="77777777" w:rsidR="00FA23ED" w:rsidRPr="006A6966" w:rsidRDefault="00FA23ED" w:rsidP="00FA23ED"/>
    <w:p w14:paraId="4C9F7522" w14:textId="77777777" w:rsidR="00FA23ED" w:rsidRDefault="00FA23ED" w:rsidP="00FA23ED">
      <w:pPr>
        <w:pStyle w:val="TH"/>
      </w:pPr>
      <w:r>
        <w:t>Table 4.3.2-2</w:t>
      </w:r>
      <w:r w:rsidRPr="00F25FB8">
        <w:t>: Number of OFDM symbols per slot</w:t>
      </w:r>
      <w:r>
        <w:t xml:space="preserve">, </w:t>
      </w:r>
      <w:r w:rsidRPr="006A52D4">
        <w:t>slots per frame</w:t>
      </w:r>
      <w:r>
        <w:t>,</w:t>
      </w:r>
      <w:r w:rsidRPr="006A52D4">
        <w:t xml:space="preserve"> and slots per subframe</w: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FA23ED" w:rsidRPr="009A7C23" w14:paraId="175F6B41" w14:textId="77777777" w:rsidTr="002925DE">
        <w:trPr>
          <w:jc w:val="center"/>
        </w:trPr>
        <w:tc>
          <w:tcPr>
            <w:tcW w:w="852" w:type="dxa"/>
            <w:shd w:val="clear" w:color="auto" w:fill="auto"/>
            <w:vAlign w:val="center"/>
          </w:tcPr>
          <w:p w14:paraId="1C5D87CC" w14:textId="77777777" w:rsidR="00FA23ED" w:rsidRPr="009A7C23" w:rsidRDefault="00FA23ED" w:rsidP="002925DE">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4B2F6CE8" w14:textId="77777777" w:rsidR="00FA23ED" w:rsidRPr="009A7C23" w:rsidRDefault="00A24D28"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571EB47" w14:textId="77777777" w:rsidR="00FA23ED" w:rsidRPr="009A7C23" w:rsidRDefault="00A24D28"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2E5BEB52" w14:textId="77777777" w:rsidR="00FA23ED" w:rsidRPr="009A7C23" w:rsidRDefault="00A24D28" w:rsidP="002925DE">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FA23ED" w:rsidRPr="009A7C23" w14:paraId="12829540" w14:textId="77777777" w:rsidTr="002925DE">
        <w:trPr>
          <w:jc w:val="center"/>
        </w:trPr>
        <w:tc>
          <w:tcPr>
            <w:tcW w:w="852" w:type="dxa"/>
            <w:shd w:val="clear" w:color="auto" w:fill="auto"/>
          </w:tcPr>
          <w:p w14:paraId="42A25483" w14:textId="77777777" w:rsidR="00FA23ED" w:rsidRPr="009A7C23" w:rsidRDefault="00FA23ED" w:rsidP="002925DE">
            <w:pPr>
              <w:pStyle w:val="TAC"/>
              <w:rPr>
                <w:rFonts w:eastAsia="Batang"/>
              </w:rPr>
            </w:pPr>
            <w:r w:rsidRPr="009A7C23">
              <w:rPr>
                <w:rFonts w:eastAsia="Batang"/>
              </w:rPr>
              <w:t>2</w:t>
            </w:r>
          </w:p>
        </w:tc>
        <w:tc>
          <w:tcPr>
            <w:tcW w:w="1416" w:type="dxa"/>
            <w:shd w:val="clear" w:color="auto" w:fill="auto"/>
          </w:tcPr>
          <w:p w14:paraId="6890EC65" w14:textId="77777777" w:rsidR="00FA23ED" w:rsidRPr="009A7C23" w:rsidRDefault="00FA23ED" w:rsidP="002925DE">
            <w:pPr>
              <w:pStyle w:val="TAC"/>
              <w:rPr>
                <w:rFonts w:eastAsia="Batang"/>
              </w:rPr>
            </w:pPr>
            <w:r w:rsidRPr="009A7C23">
              <w:rPr>
                <w:rFonts w:eastAsia="Batang"/>
              </w:rPr>
              <w:t>12</w:t>
            </w:r>
          </w:p>
        </w:tc>
        <w:tc>
          <w:tcPr>
            <w:tcW w:w="1559" w:type="dxa"/>
            <w:shd w:val="clear" w:color="auto" w:fill="auto"/>
          </w:tcPr>
          <w:p w14:paraId="1AC9D17C" w14:textId="77777777" w:rsidR="00FA23ED" w:rsidRPr="009A7C23" w:rsidRDefault="00FA23ED" w:rsidP="002925DE">
            <w:pPr>
              <w:pStyle w:val="TAC"/>
              <w:rPr>
                <w:rFonts w:eastAsia="Batang"/>
              </w:rPr>
            </w:pPr>
            <w:r w:rsidRPr="009A7C23">
              <w:rPr>
                <w:rFonts w:eastAsia="Batang"/>
              </w:rPr>
              <w:t>40</w:t>
            </w:r>
          </w:p>
        </w:tc>
        <w:tc>
          <w:tcPr>
            <w:tcW w:w="1276" w:type="dxa"/>
            <w:shd w:val="clear" w:color="auto" w:fill="auto"/>
          </w:tcPr>
          <w:p w14:paraId="4B764003" w14:textId="77777777" w:rsidR="00FA23ED" w:rsidRPr="009A7C23" w:rsidRDefault="00FA23ED" w:rsidP="002925DE">
            <w:pPr>
              <w:pStyle w:val="TAC"/>
              <w:rPr>
                <w:rFonts w:eastAsia="Batang"/>
              </w:rPr>
            </w:pPr>
            <w:r w:rsidRPr="009A7C23">
              <w:rPr>
                <w:rFonts w:eastAsia="Batang"/>
              </w:rPr>
              <w:t>4</w:t>
            </w:r>
          </w:p>
        </w:tc>
      </w:tr>
    </w:tbl>
    <w:p w14:paraId="36A469C7" w14:textId="77777777" w:rsidR="00FA23ED" w:rsidRPr="0019164C" w:rsidRDefault="00FA23ED" w:rsidP="00FA23ED"/>
    <w:p w14:paraId="5C7AD39A" w14:textId="77777777" w:rsidR="00FA23ED" w:rsidRPr="0019164C" w:rsidRDefault="00FA23ED" w:rsidP="00FA23ED">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FA23ED" w:rsidRPr="0019164C" w14:paraId="4ABF3C60" w14:textId="77777777" w:rsidTr="002925DE">
        <w:trPr>
          <w:jc w:val="center"/>
        </w:trPr>
        <w:tc>
          <w:tcPr>
            <w:tcW w:w="2122" w:type="dxa"/>
          </w:tcPr>
          <w:p w14:paraId="6F14B2C1" w14:textId="77777777" w:rsidR="00FA23ED" w:rsidRPr="0019164C" w:rsidRDefault="00FA23ED" w:rsidP="002925DE">
            <w:pPr>
              <w:keepNext/>
              <w:keepLines/>
              <w:spacing w:after="0"/>
              <w:jc w:val="center"/>
              <w:rPr>
                <w:rFonts w:ascii="Arial" w:hAnsi="Arial"/>
                <w:b/>
                <w:sz w:val="18"/>
              </w:rPr>
            </w:pPr>
            <w:r w:rsidRPr="0019164C">
              <w:rPr>
                <w:rFonts w:ascii="Arial" w:hAnsi="Arial"/>
                <w:b/>
                <w:sz w:val="18"/>
              </w:rPr>
              <w:t>Transition time</w:t>
            </w:r>
          </w:p>
        </w:tc>
        <w:tc>
          <w:tcPr>
            <w:tcW w:w="1134" w:type="dxa"/>
          </w:tcPr>
          <w:p w14:paraId="081A80F7" w14:textId="77777777" w:rsidR="00FA23ED" w:rsidRPr="0019164C" w:rsidRDefault="00FA23ED" w:rsidP="002925DE">
            <w:pPr>
              <w:keepNext/>
              <w:keepLines/>
              <w:spacing w:after="0"/>
              <w:jc w:val="center"/>
              <w:rPr>
                <w:rFonts w:ascii="Arial" w:hAnsi="Arial"/>
                <w:b/>
                <w:sz w:val="18"/>
              </w:rPr>
            </w:pPr>
            <w:r w:rsidRPr="0019164C">
              <w:rPr>
                <w:rFonts w:ascii="Arial" w:hAnsi="Arial"/>
                <w:b/>
                <w:sz w:val="18"/>
              </w:rPr>
              <w:t>FR1</w:t>
            </w:r>
          </w:p>
        </w:tc>
        <w:tc>
          <w:tcPr>
            <w:tcW w:w="992" w:type="dxa"/>
          </w:tcPr>
          <w:p w14:paraId="7BD2381A" w14:textId="77777777" w:rsidR="00FA23ED" w:rsidRPr="0019164C" w:rsidRDefault="00FA23ED" w:rsidP="002925DE">
            <w:pPr>
              <w:keepNext/>
              <w:keepLines/>
              <w:spacing w:after="0"/>
              <w:jc w:val="center"/>
              <w:rPr>
                <w:rFonts w:ascii="Arial" w:hAnsi="Arial"/>
                <w:b/>
                <w:sz w:val="18"/>
              </w:rPr>
            </w:pPr>
            <w:r w:rsidRPr="0019164C">
              <w:rPr>
                <w:rFonts w:ascii="Arial" w:hAnsi="Arial"/>
                <w:b/>
                <w:sz w:val="18"/>
              </w:rPr>
              <w:t>FR2</w:t>
            </w:r>
          </w:p>
        </w:tc>
      </w:tr>
      <w:tr w:rsidR="00FA23ED" w:rsidRPr="0019164C" w14:paraId="45EDC05B" w14:textId="77777777" w:rsidTr="002925DE">
        <w:trPr>
          <w:jc w:val="center"/>
        </w:trPr>
        <w:tc>
          <w:tcPr>
            <w:tcW w:w="2122" w:type="dxa"/>
          </w:tcPr>
          <w:p w14:paraId="257BFD54" w14:textId="77777777" w:rsidR="00FA23ED" w:rsidRPr="0019164C" w:rsidRDefault="00A24D28" w:rsidP="002925DE">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20B239D0" w14:textId="77777777" w:rsidR="00FA23ED" w:rsidRPr="004249C8" w:rsidRDefault="00FA23ED" w:rsidP="002925DE">
            <w:pPr>
              <w:keepNext/>
              <w:keepLines/>
              <w:spacing w:after="0"/>
              <w:jc w:val="center"/>
              <w:rPr>
                <w:rFonts w:ascii="Arial" w:hAnsi="Arial"/>
                <w:sz w:val="18"/>
              </w:rPr>
            </w:pPr>
            <w:r w:rsidRPr="00A728F8">
              <w:rPr>
                <w:rFonts w:ascii="Arial" w:hAnsi="Arial"/>
                <w:sz w:val="18"/>
              </w:rPr>
              <w:t>25600</w:t>
            </w:r>
          </w:p>
        </w:tc>
        <w:tc>
          <w:tcPr>
            <w:tcW w:w="992" w:type="dxa"/>
          </w:tcPr>
          <w:p w14:paraId="7060A02D" w14:textId="77777777" w:rsidR="00FA23ED" w:rsidRPr="004249C8" w:rsidRDefault="00FA23ED" w:rsidP="002925DE">
            <w:pPr>
              <w:keepNext/>
              <w:keepLines/>
              <w:spacing w:after="0"/>
              <w:jc w:val="center"/>
              <w:rPr>
                <w:rFonts w:ascii="Arial" w:hAnsi="Arial"/>
                <w:sz w:val="18"/>
              </w:rPr>
            </w:pPr>
            <w:r w:rsidRPr="00A728F8">
              <w:rPr>
                <w:rFonts w:ascii="Arial" w:hAnsi="Arial"/>
                <w:sz w:val="18"/>
              </w:rPr>
              <w:t>13792</w:t>
            </w:r>
          </w:p>
        </w:tc>
      </w:tr>
      <w:tr w:rsidR="00FA23ED" w:rsidRPr="0019164C" w14:paraId="4CFEB11B" w14:textId="77777777" w:rsidTr="002925DE">
        <w:trPr>
          <w:jc w:val="center"/>
        </w:trPr>
        <w:tc>
          <w:tcPr>
            <w:tcW w:w="2122" w:type="dxa"/>
          </w:tcPr>
          <w:p w14:paraId="4CF92D03" w14:textId="77777777" w:rsidR="00FA23ED" w:rsidRPr="0019164C" w:rsidRDefault="00A24D28" w:rsidP="002925DE">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0E40B0A6" w14:textId="77777777" w:rsidR="00FA23ED" w:rsidRPr="00A96E72" w:rsidRDefault="00FA23ED" w:rsidP="002925DE">
            <w:pPr>
              <w:keepNext/>
              <w:keepLines/>
              <w:spacing w:after="0"/>
              <w:jc w:val="center"/>
              <w:rPr>
                <w:rFonts w:ascii="Arial" w:hAnsi="Arial"/>
                <w:sz w:val="18"/>
              </w:rPr>
            </w:pPr>
            <w:r w:rsidRPr="00A96E72">
              <w:rPr>
                <w:rFonts w:ascii="Arial" w:hAnsi="Arial"/>
                <w:sz w:val="18"/>
              </w:rPr>
              <w:t>25600</w:t>
            </w:r>
          </w:p>
        </w:tc>
        <w:tc>
          <w:tcPr>
            <w:tcW w:w="992" w:type="dxa"/>
          </w:tcPr>
          <w:p w14:paraId="62C57AA3" w14:textId="77777777" w:rsidR="00FA23ED" w:rsidRPr="00A96E72" w:rsidRDefault="00FA23ED" w:rsidP="002925DE">
            <w:pPr>
              <w:keepNext/>
              <w:keepLines/>
              <w:spacing w:after="0"/>
              <w:jc w:val="center"/>
              <w:rPr>
                <w:rFonts w:ascii="Arial" w:hAnsi="Arial"/>
                <w:sz w:val="18"/>
              </w:rPr>
            </w:pPr>
            <w:r w:rsidRPr="00A96E72">
              <w:rPr>
                <w:rFonts w:ascii="Arial" w:hAnsi="Arial"/>
                <w:sz w:val="18"/>
              </w:rPr>
              <w:t>13792</w:t>
            </w:r>
          </w:p>
        </w:tc>
      </w:tr>
    </w:tbl>
    <w:p w14:paraId="61DD363E" w14:textId="77777777" w:rsidR="00FA23ED" w:rsidRDefault="00FA23ED" w:rsidP="00FA23ED"/>
    <w:p w14:paraId="2C6D11FC" w14:textId="77777777" w:rsidR="005447D4" w:rsidRDefault="005447D4">
      <w:pPr>
        <w:spacing w:after="0"/>
        <w:rPr>
          <w:rFonts w:ascii="Arial" w:hAnsi="Arial"/>
          <w:sz w:val="32"/>
        </w:rPr>
      </w:pPr>
      <w:bookmarkStart w:id="16" w:name="_Toc19796381"/>
      <w:r>
        <w:br w:type="page"/>
      </w:r>
    </w:p>
    <w:p w14:paraId="1AB451CA" w14:textId="77777777" w:rsidR="00FA23ED" w:rsidRDefault="00FA23ED" w:rsidP="00FA23ED">
      <w:pPr>
        <w:pStyle w:val="Heading3"/>
      </w:pPr>
      <w:bookmarkStart w:id="17" w:name="_Toc19796383"/>
      <w:bookmarkEnd w:id="16"/>
      <w:r>
        <w:lastRenderedPageBreak/>
        <w:t>4.4</w:t>
      </w:r>
      <w:r w:rsidRPr="009D24E3">
        <w:t>.</w:t>
      </w:r>
      <w:r>
        <w:t>2</w:t>
      </w:r>
      <w:r w:rsidRPr="009D24E3">
        <w:tab/>
        <w:t>Resource grid</w:t>
      </w:r>
      <w:bookmarkEnd w:id="17"/>
    </w:p>
    <w:p w14:paraId="12B270CD" w14:textId="424C1C47" w:rsidR="00FA23ED" w:rsidRDefault="00FA23ED" w:rsidP="00FA23ED">
      <w:r>
        <w:t>For each numerology and carrier, a</w:t>
      </w:r>
      <w:r w:rsidRPr="00C12953">
        <w:t xml:space="preserve"> resource grid of </w:t>
      </w:r>
      <w:r w:rsidRPr="003A4048">
        <w:rPr>
          <w:position w:val="-14"/>
        </w:rPr>
        <w:object w:dxaOrig="980" w:dyaOrig="380" w14:anchorId="6F4F78D8">
          <v:shape id="_x0000_i1043" type="#_x0000_t75" style="width:46.65pt;height:17.3pt" o:ole="">
            <v:imagedata r:id="rId48" o:title=""/>
          </v:shape>
          <o:OLEObject Type="Embed" ProgID="Equation.3" ShapeID="_x0000_i1043" DrawAspect="Content" ObjectID="_1637187651" r:id="rId49"/>
        </w:object>
      </w:r>
      <w:r w:rsidRPr="00C12953">
        <w:t xml:space="preserve"> subcarriers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Pr="00C12953">
        <w:t xml:space="preserve"> OFDM symbols</w:t>
      </w:r>
      <w:r>
        <w:t xml:space="preserve"> is defined, starting at common resource block </w:t>
      </w:r>
      <w:r w:rsidRPr="00290852">
        <w:rPr>
          <w:position w:val="-14"/>
        </w:rPr>
        <w:object w:dxaOrig="639" w:dyaOrig="380" w14:anchorId="56DBEF1A">
          <v:shape id="_x0000_i1044" type="#_x0000_t75" style="width:31.7pt;height:17.3pt" o:ole="">
            <v:imagedata r:id="rId50" o:title=""/>
          </v:shape>
          <o:OLEObject Type="Embed" ProgID="Equation.3" ShapeID="_x0000_i1044" DrawAspect="Content" ObjectID="_1637187652" r:id="rId51"/>
        </w:object>
      </w:r>
      <w:r>
        <w:t xml:space="preserve"> indicated by higher-layer signalling. </w:t>
      </w:r>
      <w:bookmarkStart w:id="18" w:name="_Hlk505670522"/>
      <w:r>
        <w:t>There is one set of resource grids per transmission direction (uplink</w:t>
      </w:r>
      <w:ins w:id="19" w:author="Stefan Parkvall" w:date="2019-10-03T16:10:00Z">
        <w:r w:rsidR="006732B6">
          <w:t>,</w:t>
        </w:r>
      </w:ins>
      <w:del w:id="20" w:author="Stefan Parkvall" w:date="2019-10-03T16:10:00Z">
        <w:r w:rsidDel="006732B6">
          <w:delText xml:space="preserve"> or</w:delText>
        </w:r>
      </w:del>
      <w:r>
        <w:t xml:space="preserve"> downlink</w:t>
      </w:r>
      <w:ins w:id="21" w:author="Stefan Parkvall" w:date="2019-10-03T16:10:00Z">
        <w:r w:rsidR="006732B6">
          <w:t>, or sidelink</w:t>
        </w:r>
      </w:ins>
      <w:r>
        <w:t xml:space="preserve">) with the </w:t>
      </w:r>
      <w:bookmarkEnd w:id="18"/>
      <w:r>
        <w:t>subscript</w:t>
      </w:r>
      <m:oMath>
        <m:r>
          <w:rPr>
            <w:rFonts w:ascii="Cambria Math" w:hAnsi="Cambria Math"/>
          </w:rPr>
          <m:t xml:space="preserve"> x</m:t>
        </m:r>
      </m:oMath>
      <w:r>
        <w:t xml:space="preserve"> set to DL</w:t>
      </w:r>
      <w:ins w:id="22" w:author="Stefan Parkvall" w:date="2019-10-03T16:10:00Z">
        <w:r w:rsidR="006732B6">
          <w:t>,</w:t>
        </w:r>
      </w:ins>
      <w:del w:id="23" w:author="Stefan Parkvall" w:date="2019-10-03T16:10:00Z">
        <w:r w:rsidDel="006732B6">
          <w:delText xml:space="preserve"> and</w:delText>
        </w:r>
      </w:del>
      <w:r>
        <w:t xml:space="preserve"> UL</w:t>
      </w:r>
      <w:ins w:id="24" w:author="Stefan Parkvall" w:date="2019-10-03T16:10:00Z">
        <w:r w:rsidR="006732B6">
          <w:t>, and SL</w:t>
        </w:r>
      </w:ins>
      <w:r>
        <w:t xml:space="preserve"> for downlink</w:t>
      </w:r>
      <w:ins w:id="25" w:author="Stefan Parkvall" w:date="2019-10-03T16:10:00Z">
        <w:r w:rsidR="006732B6">
          <w:t>,</w:t>
        </w:r>
      </w:ins>
      <w:del w:id="26" w:author="Stefan Parkvall" w:date="2019-10-03T16:11:00Z">
        <w:r w:rsidDel="006732B6">
          <w:delText xml:space="preserve"> and</w:delText>
        </w:r>
      </w:del>
      <w:r>
        <w:t xml:space="preserve"> uplink</w:t>
      </w:r>
      <w:ins w:id="27" w:author="Stefan Parkvall" w:date="2019-10-03T16:11:00Z">
        <w:r w:rsidR="006732B6">
          <w:t>, and sidelink</w:t>
        </w:r>
      </w:ins>
      <w:r>
        <w:t xml:space="preserve">, respectively. When there is no risk for confusion, the subscript </w:t>
      </w:r>
      <m:oMath>
        <m:r>
          <w:rPr>
            <w:rFonts w:ascii="Cambria Math" w:hAnsi="Cambria Math"/>
          </w:rPr>
          <m:t>x</m:t>
        </m:r>
      </m:oMath>
      <w:r>
        <w:t xml:space="preserve"> may be dropped</w:t>
      </w:r>
      <w:r w:rsidRPr="00C12953">
        <w:t>.</w:t>
      </w:r>
      <w:r>
        <w:t xml:space="preserve"> There is one resource grid for a given antenna port </w:t>
      </w:r>
      <m:oMath>
        <m:r>
          <w:rPr>
            <w:rFonts w:ascii="Cambria Math" w:hAnsi="Cambria Math"/>
          </w:rPr>
          <m:t>p</m:t>
        </m:r>
      </m:oMath>
      <w:r>
        <w:t xml:space="preserve">, subcarrier spacing configuration </w:t>
      </w:r>
      <m:oMath>
        <m:r>
          <w:rPr>
            <w:rFonts w:ascii="Cambria Math" w:hAnsi="Cambria Math"/>
          </w:rPr>
          <m:t>μ</m:t>
        </m:r>
      </m:oMath>
      <w:r>
        <w:t>, and transmission direction (downlink</w:t>
      </w:r>
      <w:ins w:id="28" w:author="Stefan Parkvall" w:date="2019-10-03T16:12:00Z">
        <w:r w:rsidR="006732B6">
          <w:t>,</w:t>
        </w:r>
      </w:ins>
      <w:del w:id="29" w:author="Stefan Parkvall" w:date="2019-10-03T16:12:00Z">
        <w:r w:rsidDel="006732B6">
          <w:delText xml:space="preserve"> or</w:delText>
        </w:r>
      </w:del>
      <w:r>
        <w:t xml:space="preserve"> uplink</w:t>
      </w:r>
      <w:ins w:id="30" w:author="Stefan Parkvall" w:date="2019-10-03T16:12:00Z">
        <w:r w:rsidR="006732B6">
          <w:t>, or sidelink</w:t>
        </w:r>
      </w:ins>
      <w:r>
        <w:t>).</w:t>
      </w:r>
      <w:r w:rsidRPr="00C12953">
        <w:t xml:space="preserve"> </w:t>
      </w:r>
    </w:p>
    <w:p w14:paraId="629E27B6" w14:textId="67916E20" w:rsidR="00FA23ED" w:rsidRPr="00DB2FE6" w:rsidRDefault="00B902A8" w:rsidP="00FA23ED">
      <w:ins w:id="31" w:author="Stefan Parkvall" w:date="2019-10-24T15:16:00Z">
        <w:r>
          <w:t>For uplink and downlink, t</w:t>
        </w:r>
      </w:ins>
      <w:del w:id="32" w:author="Stefan Parkvall" w:date="2019-10-24T15:16:00Z">
        <w:r w:rsidR="00FA23ED" w:rsidRPr="00DB2FE6" w:rsidDel="00B902A8">
          <w:delText>T</w:delText>
        </w:r>
      </w:del>
      <w:r w:rsidR="00FA23ED"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00FA23ED" w:rsidRPr="00DB2FE6">
        <w:t xml:space="preserve"> for subcarrier spacing configuration </w:t>
      </w:r>
      <m:oMath>
        <m:r>
          <w:rPr>
            <w:rFonts w:ascii="Cambria Math" w:hAnsi="Cambria Math"/>
          </w:rPr>
          <m:t>μ</m:t>
        </m:r>
      </m:oMath>
      <w:r w:rsidR="00FA23ED" w:rsidRPr="00DB2FE6">
        <w:t xml:space="preserve"> is given by the higher-layer parameter </w:t>
      </w:r>
      <w:r w:rsidR="00FA23ED" w:rsidRPr="00DB2FE6">
        <w:rPr>
          <w:i/>
        </w:rPr>
        <w:t>carrierBandwidth</w:t>
      </w:r>
      <w:r w:rsidR="00FA23ED" w:rsidRPr="00DB2FE6">
        <w:t xml:space="preserve"> in the </w:t>
      </w:r>
      <w:r w:rsidR="00FA23ED" w:rsidRPr="00DB2FE6">
        <w:rPr>
          <w:i/>
        </w:rPr>
        <w:t>SCS-SpecificCarrier</w:t>
      </w:r>
      <w:r w:rsidR="00FA23ED" w:rsidRPr="00DB2FE6">
        <w:t xml:space="preserve"> IE.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00FA23ED" w:rsidRPr="00DB2FE6">
        <w:t xml:space="preserve"> for subcarrier spacing configuration </w:t>
      </w:r>
      <m:oMath>
        <m:r>
          <w:rPr>
            <w:rFonts w:ascii="Cambria Math" w:hAnsi="Cambria Math"/>
          </w:rPr>
          <m:t>μ</m:t>
        </m:r>
      </m:oMath>
      <w:r w:rsidR="00FA23ED" w:rsidRPr="00DB2FE6">
        <w:t xml:space="preserve"> is given by the higher-layer parameter </w:t>
      </w:r>
      <w:r w:rsidR="00FA23ED" w:rsidRPr="00DB2FE6">
        <w:rPr>
          <w:i/>
        </w:rPr>
        <w:t>offsetToCarrier</w:t>
      </w:r>
      <w:r w:rsidR="00FA23ED" w:rsidRPr="00DB2FE6">
        <w:t xml:space="preserve"> in the </w:t>
      </w:r>
      <w:r w:rsidR="00FA23ED" w:rsidRPr="00DB2FE6">
        <w:rPr>
          <w:i/>
        </w:rPr>
        <w:t>SCS-SpecificCarrier</w:t>
      </w:r>
      <w:r w:rsidR="00FA23ED" w:rsidRPr="00DB2FE6">
        <w:t xml:space="preserve"> IE.</w:t>
      </w:r>
    </w:p>
    <w:p w14:paraId="686656A5" w14:textId="77777777" w:rsidR="00FA23ED" w:rsidRDefault="00FA23ED" w:rsidP="00FA23ED">
      <w:r>
        <w:t>The frequency location of a subcarrier refers to the center frequency of that subcarrier.</w:t>
      </w:r>
    </w:p>
    <w:p w14:paraId="3916D680" w14:textId="77777777" w:rsidR="00FA23ED" w:rsidRDefault="00FA23ED" w:rsidP="00FA23ED">
      <w:r>
        <w:t xml:space="preserve">For the downlink, the higher-layer parameter </w:t>
      </w:r>
      <w:r w:rsidRPr="00A728F8">
        <w:rPr>
          <w:i/>
        </w:rPr>
        <w:t>tx</w:t>
      </w:r>
      <w:r w:rsidRPr="00021D11">
        <w:rPr>
          <w:i/>
        </w:rPr>
        <w:t>DirectCurrentLocation</w:t>
      </w:r>
      <w:r w:rsidRPr="00083E30">
        <w:t xml:space="preserve"> in</w:t>
      </w:r>
      <w:r>
        <w:t xml:space="preserve"> the</w:t>
      </w:r>
      <w:r w:rsidRPr="00083E30">
        <w:t xml:space="preserve"> </w:t>
      </w:r>
      <w:r w:rsidRPr="00021D11">
        <w:rPr>
          <w:i/>
        </w:rPr>
        <w:t>SCS-SpecificCarrier</w:t>
      </w:r>
      <w:r>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14:paraId="3C2FCF2E" w14:textId="77777777" w:rsidR="00FA23ED" w:rsidRDefault="00FA23ED" w:rsidP="00FA23ED">
      <w:r>
        <w:t xml:space="preserve">For the uplink, the higher-layer parameter </w:t>
      </w:r>
      <w:r w:rsidRPr="00A728F8">
        <w:rPr>
          <w:i/>
        </w:rPr>
        <w:t>tx</w:t>
      </w:r>
      <w:r w:rsidRPr="00021D11">
        <w:rPr>
          <w:i/>
        </w:rPr>
        <w:t>DirectCurrentLocation</w:t>
      </w:r>
      <w:r w:rsidRPr="00083E30">
        <w:t xml:space="preserve"> in </w:t>
      </w:r>
      <w:r>
        <w:t xml:space="preserve">the </w:t>
      </w:r>
      <w:r w:rsidRPr="00021D11">
        <w:rPr>
          <w:i/>
        </w:rPr>
        <w:t>UplinkTxDirectCurrentBWP</w:t>
      </w:r>
      <w:r>
        <w:t xml:space="preserve"> IE indicates the location of the transmitter DC subcarrier in the uplink for each of the configured bandwidth parts, including whether the DC subcarrier location is offset by 7.5 kHz relative to the </w:t>
      </w:r>
      <w:r w:rsidRPr="008D48AD">
        <w:t>center</w:t>
      </w:r>
      <w:r>
        <w:t xml:space="preserve">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14:paraId="11A08ABA" w14:textId="77777777" w:rsidR="00BD6B4A" w:rsidRDefault="00BD6B4A">
      <w:pPr>
        <w:spacing w:after="0"/>
      </w:pPr>
      <w:r>
        <w:br w:type="page"/>
      </w:r>
    </w:p>
    <w:p w14:paraId="4A0CEDF2" w14:textId="77777777" w:rsidR="00BD6B4A" w:rsidRPr="005E0144" w:rsidRDefault="00BD6B4A" w:rsidP="00BD6B4A">
      <w:pPr>
        <w:pStyle w:val="Heading1"/>
        <w:rPr>
          <w:ins w:id="33" w:author="Stefan Parkvall" w:date="2019-10-03T16:26:00Z"/>
        </w:rPr>
      </w:pPr>
      <w:ins w:id="34" w:author="Stefan Parkvall" w:date="2019-10-03T16:26:00Z">
        <w:r>
          <w:lastRenderedPageBreak/>
          <w:t>8</w:t>
        </w:r>
        <w:r w:rsidRPr="005E0144">
          <w:tab/>
          <w:t>Sidelink</w:t>
        </w:r>
      </w:ins>
    </w:p>
    <w:p w14:paraId="6D114A3B" w14:textId="60E17E10" w:rsidR="00BD6B4A" w:rsidRDefault="00BD6B4A" w:rsidP="00BD6B4A">
      <w:pPr>
        <w:pStyle w:val="Heading2"/>
        <w:rPr>
          <w:ins w:id="35" w:author="Stefan Parkvall" w:date="2019-10-21T10:58:00Z"/>
        </w:rPr>
      </w:pPr>
      <w:bookmarkStart w:id="36" w:name="_Toc454818108"/>
      <w:ins w:id="37" w:author="Stefan Parkvall" w:date="2019-10-03T16:26:00Z">
        <w:r>
          <w:t>8</w:t>
        </w:r>
        <w:r w:rsidRPr="005E0144">
          <w:t>.1</w:t>
        </w:r>
        <w:r w:rsidRPr="005E0144">
          <w:tab/>
          <w:t>Overview</w:t>
        </w:r>
      </w:ins>
      <w:bookmarkEnd w:id="36"/>
    </w:p>
    <w:p w14:paraId="4B59BA29" w14:textId="77777777" w:rsidR="00BD6B4A" w:rsidRDefault="00BD6B4A" w:rsidP="00BD6B4A">
      <w:pPr>
        <w:pStyle w:val="Heading3"/>
        <w:rPr>
          <w:ins w:id="38" w:author="Stefan Parkvall" w:date="2019-10-03T16:26:00Z"/>
        </w:rPr>
      </w:pPr>
      <w:bookmarkStart w:id="39" w:name="_Toc454818109"/>
      <w:ins w:id="40" w:author="Stefan Parkvall" w:date="2019-10-03T16:26:00Z">
        <w:r>
          <w:t>8</w:t>
        </w:r>
        <w:r w:rsidRPr="005E0144">
          <w:t>.1.1</w:t>
        </w:r>
        <w:r w:rsidRPr="005E0144">
          <w:tab/>
        </w:r>
        <w:bookmarkStart w:id="41" w:name="_Toc454818110"/>
        <w:bookmarkEnd w:id="39"/>
        <w:r>
          <w:t>Overview of p</w:t>
        </w:r>
        <w:r w:rsidRPr="00C12953">
          <w:t xml:space="preserve">hysical </w:t>
        </w:r>
        <w:r>
          <w:t>c</w:t>
        </w:r>
        <w:r w:rsidRPr="00C12953">
          <w:t>hannels</w:t>
        </w:r>
      </w:ins>
    </w:p>
    <w:p w14:paraId="4C479321" w14:textId="77777777" w:rsidR="00BD6B4A" w:rsidRPr="00C12953" w:rsidRDefault="00BD6B4A" w:rsidP="00BD6B4A">
      <w:pPr>
        <w:rPr>
          <w:ins w:id="42" w:author="Stefan Parkvall" w:date="2019-10-03T16:26:00Z"/>
        </w:rPr>
      </w:pPr>
      <w:ins w:id="43" w:author="Stefan Parkvall" w:date="2019-10-03T16:26:00Z">
        <w:r w:rsidRPr="00C12953">
          <w:t xml:space="preserve">A </w:t>
        </w:r>
        <w:r>
          <w:t>sidelink</w:t>
        </w:r>
        <w:r w:rsidRPr="00C12953">
          <w:t xml:space="preserve"> physical channel corresponds to a set of resource elements carrying information originating from higher layers</w:t>
        </w:r>
        <w:r>
          <w:t xml:space="preserve">. </w:t>
        </w:r>
        <w:r w:rsidRPr="00C12953">
          <w:t xml:space="preserve">The following </w:t>
        </w:r>
        <w:r>
          <w:t>sidelink</w:t>
        </w:r>
        <w:r w:rsidRPr="00C12953">
          <w:t xml:space="preserve"> physical channels are defined:</w:t>
        </w:r>
      </w:ins>
    </w:p>
    <w:p w14:paraId="70E449D4" w14:textId="77777777" w:rsidR="00BD6B4A" w:rsidRPr="00C12953" w:rsidRDefault="00BD6B4A" w:rsidP="00BD6B4A">
      <w:pPr>
        <w:pStyle w:val="B1"/>
        <w:rPr>
          <w:ins w:id="44" w:author="Stefan Parkvall" w:date="2019-10-03T16:26:00Z"/>
        </w:rPr>
      </w:pPr>
      <w:ins w:id="45" w:author="Stefan Parkvall" w:date="2019-10-03T16:26:00Z">
        <w:r w:rsidRPr="00C12953">
          <w:t>-</w:t>
        </w:r>
        <w:r w:rsidRPr="00C12953">
          <w:tab/>
          <w:t xml:space="preserve">Physical </w:t>
        </w:r>
        <w:r>
          <w:t>Side</w:t>
        </w:r>
        <w:r w:rsidRPr="00C12953">
          <w:t>link Shared Channel, P</w:t>
        </w:r>
        <w:r>
          <w:t>S</w:t>
        </w:r>
        <w:r w:rsidRPr="00C12953">
          <w:t>SCH</w:t>
        </w:r>
      </w:ins>
    </w:p>
    <w:p w14:paraId="00F138FD" w14:textId="77777777" w:rsidR="00BD6B4A" w:rsidRDefault="00BD6B4A" w:rsidP="00BD6B4A">
      <w:pPr>
        <w:pStyle w:val="B1"/>
        <w:rPr>
          <w:ins w:id="46" w:author="Stefan Parkvall" w:date="2019-10-03T16:26:00Z"/>
        </w:rPr>
      </w:pPr>
      <w:ins w:id="47" w:author="Stefan Parkvall" w:date="2019-10-03T16:26:00Z">
        <w:r w:rsidRPr="00C12953">
          <w:t>-</w:t>
        </w:r>
        <w:r w:rsidRPr="00C12953">
          <w:tab/>
        </w:r>
        <w:r>
          <w:t>Physical Sidelink Broadcast Channel, PSBCH</w:t>
        </w:r>
      </w:ins>
    </w:p>
    <w:p w14:paraId="4123F5D6" w14:textId="77777777" w:rsidR="00BD6B4A" w:rsidRDefault="00BD6B4A" w:rsidP="00BD6B4A">
      <w:pPr>
        <w:pStyle w:val="B1"/>
        <w:rPr>
          <w:ins w:id="48" w:author="Stefan Parkvall" w:date="2019-10-03T16:26:00Z"/>
        </w:rPr>
      </w:pPr>
      <w:ins w:id="49" w:author="Stefan Parkvall" w:date="2019-10-03T16:26:00Z">
        <w:r>
          <w:t>-</w:t>
        </w:r>
        <w:r>
          <w:tab/>
        </w:r>
        <w:r w:rsidRPr="00C12953">
          <w:t xml:space="preserve">Physical </w:t>
        </w:r>
        <w:r>
          <w:t>Side</w:t>
        </w:r>
        <w:r w:rsidRPr="00C12953">
          <w:t>link Control Channel, P</w:t>
        </w:r>
        <w:r>
          <w:t>S</w:t>
        </w:r>
        <w:r w:rsidRPr="00C12953">
          <w:t>CCH</w:t>
        </w:r>
      </w:ins>
    </w:p>
    <w:p w14:paraId="1B9AE7DD" w14:textId="77777777" w:rsidR="00BD6B4A" w:rsidRPr="004558AC" w:rsidRDefault="00BD6B4A" w:rsidP="00BD6B4A">
      <w:pPr>
        <w:pStyle w:val="B1"/>
        <w:rPr>
          <w:ins w:id="50" w:author="Stefan Parkvall" w:date="2019-10-03T16:26:00Z"/>
        </w:rPr>
      </w:pPr>
      <w:ins w:id="51" w:author="Stefan Parkvall" w:date="2019-10-03T16:26:00Z">
        <w:r w:rsidRPr="00795FDD">
          <w:t>-</w:t>
        </w:r>
        <w:r w:rsidRPr="00795FDD">
          <w:tab/>
          <w:t>Physical Sidelink Feedback Channel, PSFCH</w:t>
        </w:r>
      </w:ins>
    </w:p>
    <w:p w14:paraId="20BDD56A" w14:textId="77777777" w:rsidR="00BD6B4A" w:rsidRDefault="00BD6B4A" w:rsidP="00BD6B4A">
      <w:pPr>
        <w:pStyle w:val="Heading3"/>
        <w:rPr>
          <w:ins w:id="52" w:author="Stefan Parkvall" w:date="2019-10-03T16:26:00Z"/>
        </w:rPr>
      </w:pPr>
      <w:ins w:id="53" w:author="Stefan Parkvall" w:date="2019-10-03T16:26:00Z">
        <w:r>
          <w:t>8</w:t>
        </w:r>
        <w:r w:rsidRPr="005E0144">
          <w:t>.1.2</w:t>
        </w:r>
        <w:r w:rsidRPr="005E0144">
          <w:tab/>
        </w:r>
        <w:bookmarkStart w:id="54" w:name="_Toc454818111"/>
        <w:bookmarkEnd w:id="41"/>
        <w:r>
          <w:t>Overview of p</w:t>
        </w:r>
        <w:r w:rsidRPr="009D24E3">
          <w:t>hysical signals</w:t>
        </w:r>
      </w:ins>
    </w:p>
    <w:p w14:paraId="2DB10BF7" w14:textId="77777777" w:rsidR="00BD6B4A" w:rsidRDefault="00BD6B4A" w:rsidP="00BD6B4A">
      <w:pPr>
        <w:rPr>
          <w:ins w:id="55" w:author="Stefan Parkvall" w:date="2019-10-03T16:26:00Z"/>
        </w:rPr>
      </w:pPr>
      <w:ins w:id="56" w:author="Stefan Parkvall" w:date="2019-10-03T16:26:00Z">
        <w:r w:rsidRPr="00C12953">
          <w:t xml:space="preserve">A </w:t>
        </w:r>
        <w:r>
          <w:t>sidelink</w:t>
        </w:r>
        <w:r w:rsidRPr="00C12953">
          <w:t xml:space="preserve"> </w:t>
        </w:r>
        <w:r>
          <w:t xml:space="preserve">physical </w:t>
        </w:r>
        <w:r w:rsidRPr="00C12953">
          <w:t xml:space="preserve">signal corresponds to a set of resource elements used by the physical layer but does not carry information originating from higher layers. </w:t>
        </w:r>
      </w:ins>
    </w:p>
    <w:p w14:paraId="7C24CF01" w14:textId="77777777" w:rsidR="00BD6B4A" w:rsidRPr="00C12953" w:rsidRDefault="00BD6B4A" w:rsidP="00BD6B4A">
      <w:pPr>
        <w:rPr>
          <w:ins w:id="57" w:author="Stefan Parkvall" w:date="2019-10-03T16:26:00Z"/>
        </w:rPr>
      </w:pPr>
      <w:ins w:id="58" w:author="Stefan Parkvall" w:date="2019-10-03T16:26:00Z">
        <w:r w:rsidRPr="00C12953">
          <w:t xml:space="preserve">The following </w:t>
        </w:r>
        <w:r>
          <w:t>sidelink</w:t>
        </w:r>
        <w:r w:rsidRPr="00C12953">
          <w:t xml:space="preserve"> physical signals are defined:</w:t>
        </w:r>
      </w:ins>
    </w:p>
    <w:p w14:paraId="2B26561F" w14:textId="77777777" w:rsidR="00BD6B4A" w:rsidRDefault="00BD6B4A" w:rsidP="00BD6B4A">
      <w:pPr>
        <w:pStyle w:val="B1"/>
        <w:rPr>
          <w:ins w:id="59" w:author="Stefan Parkvall" w:date="2019-10-03T16:26:00Z"/>
        </w:rPr>
      </w:pPr>
      <w:ins w:id="60" w:author="Stefan Parkvall" w:date="2019-10-03T16:26:00Z">
        <w:r>
          <w:t>-</w:t>
        </w:r>
        <w:r>
          <w:tab/>
          <w:t>Demodulation reference signals, DM-RS</w:t>
        </w:r>
      </w:ins>
    </w:p>
    <w:p w14:paraId="78C2A75E" w14:textId="7F4383F8" w:rsidR="00BD6B4A" w:rsidRDefault="00BD6B4A" w:rsidP="00BD6B4A">
      <w:pPr>
        <w:pStyle w:val="B1"/>
        <w:rPr>
          <w:ins w:id="61" w:author="Stefan Parkvall" w:date="2019-10-24T15:26:00Z"/>
        </w:rPr>
      </w:pPr>
      <w:ins w:id="62" w:author="Stefan Parkvall" w:date="2019-10-03T16:26:00Z">
        <w:r>
          <w:t>-</w:t>
        </w:r>
        <w:r>
          <w:tab/>
          <w:t>Channel-state information reference signal, CSI-RS</w:t>
        </w:r>
      </w:ins>
    </w:p>
    <w:p w14:paraId="5C2ABBFA" w14:textId="20F9AECA" w:rsidR="00023271" w:rsidRDefault="00023271" w:rsidP="00BD6B4A">
      <w:pPr>
        <w:pStyle w:val="B1"/>
        <w:rPr>
          <w:ins w:id="63" w:author="Stefan Parkvall" w:date="2019-10-03T16:26:00Z"/>
        </w:rPr>
      </w:pPr>
      <w:ins w:id="64" w:author="Stefan Parkvall" w:date="2019-10-24T15:26:00Z">
        <w:r>
          <w:t>-</w:t>
        </w:r>
        <w:r>
          <w:tab/>
          <w:t>Phase-tracking reference signals, PT-RS</w:t>
        </w:r>
      </w:ins>
    </w:p>
    <w:p w14:paraId="5E9BC59F" w14:textId="7095B19F" w:rsidR="00BD6B4A" w:rsidRDefault="00BD6B4A" w:rsidP="00BD6B4A">
      <w:pPr>
        <w:pStyle w:val="B1"/>
        <w:rPr>
          <w:ins w:id="65" w:author="Stefan Parkvall" w:date="2019-10-03T16:26:00Z"/>
        </w:rPr>
      </w:pPr>
      <w:ins w:id="66" w:author="Stefan Parkvall" w:date="2019-10-03T16:26:00Z">
        <w:r>
          <w:t>-</w:t>
        </w:r>
        <w:r>
          <w:tab/>
        </w:r>
      </w:ins>
      <w:ins w:id="67" w:author="Stefan Parkvall" w:date="2019-11-09T09:49:00Z">
        <w:r w:rsidR="00177582">
          <w:t>Sidelink p</w:t>
        </w:r>
      </w:ins>
      <w:ins w:id="68" w:author="Stefan Parkvall" w:date="2019-10-03T16:26:00Z">
        <w:r>
          <w:t xml:space="preserve">rimary synchronization signal, </w:t>
        </w:r>
      </w:ins>
      <w:ins w:id="69" w:author="Stefan Parkvall" w:date="2019-11-09T09:50:00Z">
        <w:r w:rsidR="00177582">
          <w:t>S-</w:t>
        </w:r>
      </w:ins>
      <w:ins w:id="70" w:author="Stefan Parkvall" w:date="2019-10-03T16:26:00Z">
        <w:r>
          <w:t>PSS</w:t>
        </w:r>
      </w:ins>
    </w:p>
    <w:p w14:paraId="18F94400" w14:textId="79F378F5" w:rsidR="00BD6B4A" w:rsidRPr="000E1650" w:rsidRDefault="00BD6B4A" w:rsidP="00BD6B4A">
      <w:pPr>
        <w:pStyle w:val="B1"/>
        <w:rPr>
          <w:ins w:id="71" w:author="Stefan Parkvall" w:date="2019-10-03T16:26:00Z"/>
        </w:rPr>
      </w:pPr>
      <w:ins w:id="72" w:author="Stefan Parkvall" w:date="2019-10-03T16:26:00Z">
        <w:r>
          <w:t>-</w:t>
        </w:r>
        <w:r>
          <w:tab/>
        </w:r>
      </w:ins>
      <w:ins w:id="73" w:author="Stefan Parkvall" w:date="2019-11-09T09:50:00Z">
        <w:r w:rsidR="00177582">
          <w:t>Sidelink s</w:t>
        </w:r>
      </w:ins>
      <w:ins w:id="74" w:author="Stefan Parkvall" w:date="2019-10-03T16:26:00Z">
        <w:r>
          <w:t>econdary synchronization signal, S</w:t>
        </w:r>
      </w:ins>
      <w:ins w:id="75" w:author="Stefan Parkvall" w:date="2019-11-09T09:50:00Z">
        <w:r w:rsidR="00177582">
          <w:t>-</w:t>
        </w:r>
      </w:ins>
      <w:ins w:id="76" w:author="Stefan Parkvall" w:date="2019-10-03T16:26:00Z">
        <w:r>
          <w:t>SSS</w:t>
        </w:r>
      </w:ins>
    </w:p>
    <w:bookmarkEnd w:id="54"/>
    <w:p w14:paraId="2DB2624F" w14:textId="77777777" w:rsidR="00BD6B4A" w:rsidRDefault="00BD6B4A" w:rsidP="00BD6B4A">
      <w:pPr>
        <w:pStyle w:val="Heading2"/>
        <w:rPr>
          <w:ins w:id="77" w:author="Stefan Parkvall" w:date="2019-10-03T16:26:00Z"/>
        </w:rPr>
      </w:pPr>
      <w:ins w:id="78" w:author="Stefan Parkvall" w:date="2019-10-03T16:26:00Z">
        <w:r>
          <w:t>8</w:t>
        </w:r>
        <w:bookmarkStart w:id="79" w:name="_Toc454818112"/>
        <w:r w:rsidRPr="005E0144">
          <w:t>.2</w:t>
        </w:r>
        <w:r w:rsidRPr="005E0144">
          <w:tab/>
        </w:r>
        <w:bookmarkStart w:id="80" w:name="_Toc454818113"/>
        <w:bookmarkEnd w:id="79"/>
        <w:r>
          <w:t>P</w:t>
        </w:r>
        <w:r w:rsidRPr="009D24E3">
          <w:t>hysical resources</w:t>
        </w:r>
      </w:ins>
    </w:p>
    <w:p w14:paraId="3A0DA173" w14:textId="77777777" w:rsidR="00972E0C" w:rsidRDefault="00972E0C" w:rsidP="00972E0C">
      <w:pPr>
        <w:pStyle w:val="Heading3"/>
        <w:rPr>
          <w:ins w:id="81" w:author="Stefan Parkvall RAN1#99" w:date="2019-12-03T23:48:00Z"/>
        </w:rPr>
      </w:pPr>
      <w:bookmarkStart w:id="82" w:name="_Toc11324433"/>
      <w:bookmarkStart w:id="83" w:name="_Toc11324434"/>
      <w:ins w:id="84" w:author="Stefan Parkvall RAN1#99" w:date="2019-12-03T23:48:00Z">
        <w:r>
          <w:t>8.2.1</w:t>
        </w:r>
        <w:r>
          <w:tab/>
          <w:t>General</w:t>
        </w:r>
        <w:bookmarkEnd w:id="82"/>
      </w:ins>
    </w:p>
    <w:p w14:paraId="1B2FDEC2" w14:textId="4BF149DA" w:rsidR="00353A15" w:rsidRDefault="00972E0C" w:rsidP="00972E0C">
      <w:pPr>
        <w:rPr>
          <w:ins w:id="85" w:author="Stefan Parkvall RAN1#99" w:date="2019-12-04T15:52:00Z"/>
        </w:rPr>
      </w:pPr>
      <w:ins w:id="86" w:author="Stefan Parkvall RAN1#99" w:date="2019-12-03T23:48:00Z">
        <w:r>
          <w:t>The OFDM symbol immediately following the last symbol used for PSSCH</w:t>
        </w:r>
      </w:ins>
      <w:ins w:id="87" w:author="Stefan Parkvall RAN1#99" w:date="2019-12-04T18:23:00Z">
        <w:r w:rsidR="00353A15">
          <w:t>, PSFC</w:t>
        </w:r>
      </w:ins>
      <w:ins w:id="88" w:author="Stefan Parkvall RAN1#99" w:date="2019-12-04T21:47:00Z">
        <w:r w:rsidR="00AA23DE">
          <w:t>H</w:t>
        </w:r>
      </w:ins>
      <w:ins w:id="89" w:author="Stefan Parkvall RAN1#99" w:date="2019-12-04T18:23:00Z">
        <w:r w:rsidR="00353A15">
          <w:t>, or S-SSB</w:t>
        </w:r>
      </w:ins>
      <w:ins w:id="90" w:author="Stefan Parkvall RAN1#99" w:date="2019-12-03T23:48:00Z">
        <w:r>
          <w:t xml:space="preserve"> serves as a guard symbol. </w:t>
        </w:r>
      </w:ins>
    </w:p>
    <w:p w14:paraId="564A61DB" w14:textId="46387419" w:rsidR="00E905A0" w:rsidRDefault="00E905A0" w:rsidP="00972E0C">
      <w:pPr>
        <w:rPr>
          <w:ins w:id="91" w:author="Stefan Parkvall RAN1#99" w:date="2019-12-03T23:48:00Z"/>
        </w:rPr>
      </w:pPr>
      <w:ins w:id="92" w:author="Stefan Parkvall RAN1#99" w:date="2019-12-04T15:52:00Z">
        <w:r w:rsidRPr="00E905A0">
          <w:t>The first OFDM symbol of a PSSCH and its associated PSCCH is duplicated as described in clause 8.3.2.</w:t>
        </w:r>
        <w:r>
          <w:t>3</w:t>
        </w:r>
        <w:r w:rsidRPr="00E905A0">
          <w:t xml:space="preserve"> and in clause 8.3.3.3. The first OFDM symbol of a PSFCH is duplicated as described in clause 8.3.4.2.2</w:t>
        </w:r>
      </w:ins>
    </w:p>
    <w:p w14:paraId="4A585335" w14:textId="77777777" w:rsidR="00BD6B4A" w:rsidRDefault="00BD6B4A" w:rsidP="00BD6B4A">
      <w:pPr>
        <w:pStyle w:val="Heading3"/>
        <w:rPr>
          <w:ins w:id="93" w:author="Stefan Parkvall" w:date="2019-10-03T16:26:00Z"/>
        </w:rPr>
      </w:pPr>
      <w:ins w:id="94" w:author="Stefan Parkvall" w:date="2019-10-03T16:26:00Z">
        <w:r>
          <w:t>8.2.2</w:t>
        </w:r>
        <w:r>
          <w:tab/>
          <w:t>Numerologies</w:t>
        </w:r>
        <w:bookmarkEnd w:id="83"/>
      </w:ins>
    </w:p>
    <w:p w14:paraId="2571BE37" w14:textId="7477E4E4" w:rsidR="00DA1ED8" w:rsidRDefault="00DA1ED8" w:rsidP="00BD6B4A">
      <w:pPr>
        <w:rPr>
          <w:ins w:id="95" w:author="Stefan Parkvall" w:date="2019-11-08T09:47:00Z"/>
        </w:rPr>
      </w:pPr>
      <w:ins w:id="96" w:author="Stefan Parkvall" w:date="2019-10-24T15:04:00Z">
        <w:r>
          <w:t xml:space="preserve">Multiple OFDM numerologies are supported as given by Table </w:t>
        </w:r>
      </w:ins>
      <w:ins w:id="97" w:author="Stefan Parkvall" w:date="2019-11-08T09:48:00Z">
        <w:r w:rsidR="00EB1CC7">
          <w:t>8.2.2-1</w:t>
        </w:r>
      </w:ins>
      <w:ins w:id="98" w:author="Stefan Parkvall" w:date="2019-10-24T15:04:00Z">
        <w:r>
          <w:t xml:space="preserve"> where </w:t>
        </w:r>
        <m:oMath>
          <m:r>
            <w:rPr>
              <w:rFonts w:ascii="Cambria Math" w:hAnsi="Cambria Math"/>
            </w:rPr>
            <m:t>μ</m:t>
          </m:r>
        </m:oMath>
        <w:r>
          <w:t xml:space="preserve"> and the cyclic prefix for a sidelink bandwidth part are obtained from the higher-layer parameter </w:t>
        </w:r>
        <w:r w:rsidRPr="00535202">
          <w:rPr>
            <w:i/>
          </w:rPr>
          <w:t>subcarrierSpacing</w:t>
        </w:r>
      </w:ins>
      <w:ins w:id="99" w:author="Stefan Parkvall" w:date="2019-10-24T15:05:00Z">
        <w:r>
          <w:rPr>
            <w:i/>
          </w:rPr>
          <w:t>-SL</w:t>
        </w:r>
      </w:ins>
      <w:ins w:id="100" w:author="Stefan Parkvall" w:date="2019-10-24T15:04:00Z">
        <w:r>
          <w:t xml:space="preserve"> and </w:t>
        </w:r>
        <w:r w:rsidRPr="00535202">
          <w:rPr>
            <w:i/>
          </w:rPr>
          <w:t>cyclicPrefix</w:t>
        </w:r>
      </w:ins>
      <w:ins w:id="101" w:author="Stefan Parkvall" w:date="2019-10-24T15:05:00Z">
        <w:r>
          <w:rPr>
            <w:i/>
          </w:rPr>
          <w:t>-SL</w:t>
        </w:r>
      </w:ins>
      <w:ins w:id="102" w:author="Stefan Parkvall" w:date="2019-10-24T15:04:00Z">
        <w:r w:rsidRPr="00373B93">
          <w:t>, respectively</w:t>
        </w:r>
        <w:r>
          <w:t xml:space="preserve">. </w:t>
        </w:r>
      </w:ins>
    </w:p>
    <w:p w14:paraId="6FFF26E5" w14:textId="2DE0B9BB" w:rsidR="0039135B" w:rsidRPr="00301E98" w:rsidRDefault="0039135B" w:rsidP="0039135B">
      <w:pPr>
        <w:pStyle w:val="TH"/>
        <w:rPr>
          <w:ins w:id="103" w:author="Stefan Parkvall" w:date="2019-11-08T09:47:00Z"/>
        </w:rPr>
      </w:pPr>
      <w:ins w:id="104" w:author="Stefan Parkvall" w:date="2019-11-08T09:47:00Z">
        <w:r>
          <w:t>Table 8.2.2-1: Supported transmission numerologies.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39135B" w14:paraId="3D20E7FE" w14:textId="77777777" w:rsidTr="00177582">
        <w:trPr>
          <w:jc w:val="center"/>
          <w:ins w:id="105" w:author="Stefan Parkvall" w:date="2019-11-08T09:47:00Z"/>
        </w:trPr>
        <w:tc>
          <w:tcPr>
            <w:tcW w:w="1129" w:type="dxa"/>
            <w:shd w:val="clear" w:color="auto" w:fill="auto"/>
            <w:vAlign w:val="center"/>
          </w:tcPr>
          <w:p w14:paraId="2A8412A8" w14:textId="639F6F54" w:rsidR="0039135B" w:rsidRPr="00DC5129" w:rsidRDefault="00594C2E" w:rsidP="001B2E0E">
            <w:pPr>
              <w:pStyle w:val="TAH"/>
              <w:rPr>
                <w:ins w:id="106" w:author="Stefan Parkvall" w:date="2019-11-08T09:47:00Z"/>
                <w:rFonts w:eastAsia="Batang"/>
              </w:rPr>
            </w:pPr>
            <m:oMathPara>
              <m:oMath>
                <m:r>
                  <w:ins w:id="107" w:author="Stefan Parkvall RAN1#99" w:date="2019-11-27T14:29:00Z">
                    <m:rPr>
                      <m:sty m:val="bi"/>
                    </m:rPr>
                    <w:rPr>
                      <w:rFonts w:ascii="Cambria Math" w:eastAsia="Batang" w:hAnsi="Cambria Math"/>
                    </w:rPr>
                    <m:t>μ</m:t>
                  </w:ins>
                </m:r>
              </m:oMath>
            </m:oMathPara>
          </w:p>
        </w:tc>
        <w:tc>
          <w:tcPr>
            <w:tcW w:w="1843" w:type="dxa"/>
            <w:shd w:val="clear" w:color="auto" w:fill="auto"/>
            <w:vAlign w:val="center"/>
          </w:tcPr>
          <w:p w14:paraId="27CC8D6D" w14:textId="1DE73D24" w:rsidR="0039135B" w:rsidRPr="001B2E0E" w:rsidRDefault="001B2E0E" w:rsidP="001B2E0E">
            <w:pPr>
              <w:pStyle w:val="TAH"/>
              <w:rPr>
                <w:ins w:id="108" w:author="Stefan Parkvall" w:date="2019-11-08T09:47:00Z"/>
                <w:rFonts w:eastAsia="Batang"/>
              </w:rPr>
            </w:pPr>
            <m:oMath>
              <m:r>
                <w:ins w:id="109" w:author="Stefan Parkvall RAN1#99" w:date="2019-11-27T14:30:00Z">
                  <m:rPr>
                    <m:sty m:val="b"/>
                  </m:rPr>
                  <w:rPr>
                    <w:rFonts w:ascii="Cambria Math" w:eastAsia="Batang" w:hAnsi="Cambria Math"/>
                  </w:rPr>
                  <m:t>Δ</m:t>
                </w:ins>
              </m:r>
              <m:r>
                <w:ins w:id="110" w:author="Stefan Parkvall RAN1#99" w:date="2019-11-27T14:30:00Z">
                  <m:rPr>
                    <m:sty m:val="bi"/>
                  </m:rPr>
                  <w:rPr>
                    <w:rFonts w:ascii="Cambria Math" w:eastAsia="Batang" w:hAnsi="Cambria Math"/>
                  </w:rPr>
                  <m:t>f</m:t>
                </w:ins>
              </m:r>
              <m:r>
                <w:ins w:id="111" w:author="Stefan Parkvall RAN1#99" w:date="2019-11-27T14:30:00Z">
                  <m:rPr>
                    <m:sty m:val="b"/>
                  </m:rPr>
                  <w:rPr>
                    <w:rFonts w:ascii="Cambria Math" w:eastAsia="Batang" w:hAnsi="Cambria Math"/>
                  </w:rPr>
                  <m:t>=</m:t>
                </w:ins>
              </m:r>
              <m:sSup>
                <m:sSupPr>
                  <m:ctrlPr>
                    <w:ins w:id="112" w:author="Stefan Parkvall RAN1#99" w:date="2019-11-27T14:30:00Z">
                      <w:rPr>
                        <w:rFonts w:ascii="Cambria Math" w:eastAsia="Batang" w:hAnsi="Cambria Math"/>
                      </w:rPr>
                    </w:ins>
                  </m:ctrlPr>
                </m:sSupPr>
                <m:e>
                  <m:r>
                    <w:ins w:id="113" w:author="Stefan Parkvall RAN1#99" w:date="2019-11-27T14:30:00Z">
                      <m:rPr>
                        <m:sty m:val="b"/>
                      </m:rPr>
                      <w:rPr>
                        <w:rFonts w:ascii="Cambria Math" w:eastAsia="Batang" w:hAnsi="Cambria Math"/>
                      </w:rPr>
                      <m:t>2</m:t>
                    </w:ins>
                  </m:r>
                </m:e>
                <m:sup>
                  <m:r>
                    <w:ins w:id="114" w:author="Stefan Parkvall RAN1#99" w:date="2019-11-27T14:30:00Z">
                      <m:rPr>
                        <m:sty m:val="bi"/>
                      </m:rPr>
                      <w:rPr>
                        <w:rFonts w:ascii="Cambria Math" w:eastAsia="Batang" w:hAnsi="Cambria Math"/>
                      </w:rPr>
                      <m:t>μ</m:t>
                    </w:ins>
                  </m:r>
                </m:sup>
              </m:sSup>
              <m:r>
                <w:ins w:id="115" w:author="Stefan Parkvall RAN1#99" w:date="2019-11-27T14:30:00Z">
                  <m:rPr>
                    <m:sty m:val="b"/>
                  </m:rPr>
                  <w:rPr>
                    <w:rFonts w:ascii="Cambria Math" w:eastAsia="Batang" w:hAnsi="Cambria Math"/>
                  </w:rPr>
                  <m:t>∙15</m:t>
                </w:ins>
              </m:r>
            </m:oMath>
            <w:ins w:id="116" w:author="Stefan Parkvall RAN1#99" w:date="2019-11-27T14:30:00Z">
              <w:r w:rsidRPr="001B2E0E">
                <w:rPr>
                  <w:rFonts w:eastAsia="Batang"/>
                </w:rPr>
                <w:t xml:space="preserve"> [kHz]</w:t>
              </w:r>
            </w:ins>
          </w:p>
        </w:tc>
        <w:tc>
          <w:tcPr>
            <w:tcW w:w="1843" w:type="dxa"/>
            <w:vAlign w:val="center"/>
          </w:tcPr>
          <w:p w14:paraId="6D5A52A1" w14:textId="77777777" w:rsidR="0039135B" w:rsidRPr="00DC5129" w:rsidRDefault="0039135B" w:rsidP="001B2E0E">
            <w:pPr>
              <w:pStyle w:val="TAH"/>
              <w:rPr>
                <w:ins w:id="117" w:author="Stefan Parkvall" w:date="2019-11-08T09:47:00Z"/>
                <w:rFonts w:eastAsia="Batang"/>
              </w:rPr>
            </w:pPr>
            <w:ins w:id="118" w:author="Stefan Parkvall" w:date="2019-11-08T09:47:00Z">
              <w:r>
                <w:rPr>
                  <w:rFonts w:eastAsia="Batang"/>
                </w:rPr>
                <w:t>Cyclic prefix</w:t>
              </w:r>
            </w:ins>
          </w:p>
        </w:tc>
      </w:tr>
      <w:tr w:rsidR="0039135B" w14:paraId="21EF271F" w14:textId="77777777" w:rsidTr="00177582">
        <w:trPr>
          <w:jc w:val="center"/>
          <w:ins w:id="119" w:author="Stefan Parkvall" w:date="2019-11-08T09:47:00Z"/>
        </w:trPr>
        <w:tc>
          <w:tcPr>
            <w:tcW w:w="1129" w:type="dxa"/>
            <w:shd w:val="clear" w:color="auto" w:fill="auto"/>
          </w:tcPr>
          <w:p w14:paraId="3270DEB4" w14:textId="77777777" w:rsidR="0039135B" w:rsidRPr="00DC5129" w:rsidRDefault="0039135B" w:rsidP="00177582">
            <w:pPr>
              <w:pStyle w:val="TAC"/>
              <w:rPr>
                <w:ins w:id="120" w:author="Stefan Parkvall" w:date="2019-11-08T09:47:00Z"/>
                <w:rFonts w:eastAsia="Batang"/>
              </w:rPr>
            </w:pPr>
            <w:ins w:id="121" w:author="Stefan Parkvall" w:date="2019-11-08T09:47:00Z">
              <w:r w:rsidRPr="00DC5129">
                <w:rPr>
                  <w:rFonts w:eastAsia="Batang"/>
                </w:rPr>
                <w:t>0</w:t>
              </w:r>
            </w:ins>
          </w:p>
        </w:tc>
        <w:tc>
          <w:tcPr>
            <w:tcW w:w="1843" w:type="dxa"/>
            <w:shd w:val="clear" w:color="auto" w:fill="auto"/>
          </w:tcPr>
          <w:p w14:paraId="2F1C7AA8" w14:textId="77777777" w:rsidR="0039135B" w:rsidRPr="00DC5129" w:rsidRDefault="0039135B" w:rsidP="00177582">
            <w:pPr>
              <w:pStyle w:val="TAC"/>
              <w:rPr>
                <w:ins w:id="122" w:author="Stefan Parkvall" w:date="2019-11-08T09:47:00Z"/>
                <w:rFonts w:eastAsia="Batang"/>
              </w:rPr>
            </w:pPr>
            <w:ins w:id="123" w:author="Stefan Parkvall" w:date="2019-11-08T09:47:00Z">
              <w:r w:rsidRPr="00DC5129">
                <w:rPr>
                  <w:rFonts w:eastAsia="Batang"/>
                </w:rPr>
                <w:t>15</w:t>
              </w:r>
            </w:ins>
          </w:p>
        </w:tc>
        <w:tc>
          <w:tcPr>
            <w:tcW w:w="1843" w:type="dxa"/>
          </w:tcPr>
          <w:p w14:paraId="729A3BA5" w14:textId="77777777" w:rsidR="0039135B" w:rsidRPr="00DC5129" w:rsidRDefault="0039135B" w:rsidP="00177582">
            <w:pPr>
              <w:pStyle w:val="TAC"/>
              <w:jc w:val="left"/>
              <w:rPr>
                <w:ins w:id="124" w:author="Stefan Parkvall" w:date="2019-11-08T09:47:00Z"/>
                <w:rFonts w:eastAsia="Batang"/>
              </w:rPr>
            </w:pPr>
            <w:ins w:id="125" w:author="Stefan Parkvall" w:date="2019-11-08T09:47:00Z">
              <w:r>
                <w:rPr>
                  <w:rFonts w:eastAsia="Batang"/>
                </w:rPr>
                <w:t>Normal</w:t>
              </w:r>
            </w:ins>
          </w:p>
        </w:tc>
      </w:tr>
      <w:tr w:rsidR="0039135B" w14:paraId="0A51D1B0" w14:textId="77777777" w:rsidTr="00177582">
        <w:trPr>
          <w:jc w:val="center"/>
          <w:ins w:id="126" w:author="Stefan Parkvall" w:date="2019-11-08T09:47:00Z"/>
        </w:trPr>
        <w:tc>
          <w:tcPr>
            <w:tcW w:w="1129" w:type="dxa"/>
            <w:shd w:val="clear" w:color="auto" w:fill="auto"/>
          </w:tcPr>
          <w:p w14:paraId="6EBCA59A" w14:textId="77777777" w:rsidR="0039135B" w:rsidRPr="00DC5129" w:rsidRDefault="0039135B" w:rsidP="00177582">
            <w:pPr>
              <w:pStyle w:val="TAC"/>
              <w:rPr>
                <w:ins w:id="127" w:author="Stefan Parkvall" w:date="2019-11-08T09:47:00Z"/>
                <w:rFonts w:eastAsia="Batang"/>
              </w:rPr>
            </w:pPr>
            <w:ins w:id="128" w:author="Stefan Parkvall" w:date="2019-11-08T09:47:00Z">
              <w:r w:rsidRPr="00DC5129">
                <w:rPr>
                  <w:rFonts w:eastAsia="Batang"/>
                </w:rPr>
                <w:t>1</w:t>
              </w:r>
            </w:ins>
          </w:p>
        </w:tc>
        <w:tc>
          <w:tcPr>
            <w:tcW w:w="1843" w:type="dxa"/>
            <w:shd w:val="clear" w:color="auto" w:fill="auto"/>
          </w:tcPr>
          <w:p w14:paraId="562A00E0" w14:textId="77777777" w:rsidR="0039135B" w:rsidRPr="00DC5129" w:rsidRDefault="0039135B" w:rsidP="00177582">
            <w:pPr>
              <w:pStyle w:val="TAC"/>
              <w:rPr>
                <w:ins w:id="129" w:author="Stefan Parkvall" w:date="2019-11-08T09:47:00Z"/>
                <w:rFonts w:eastAsia="Batang"/>
              </w:rPr>
            </w:pPr>
            <w:ins w:id="130" w:author="Stefan Parkvall" w:date="2019-11-08T09:47:00Z">
              <w:r w:rsidRPr="00DC5129">
                <w:rPr>
                  <w:rFonts w:eastAsia="Batang"/>
                </w:rPr>
                <w:t>30</w:t>
              </w:r>
            </w:ins>
          </w:p>
        </w:tc>
        <w:tc>
          <w:tcPr>
            <w:tcW w:w="1843" w:type="dxa"/>
          </w:tcPr>
          <w:p w14:paraId="24707C00" w14:textId="77777777" w:rsidR="0039135B" w:rsidRPr="00DC5129" w:rsidRDefault="0039135B" w:rsidP="00177582">
            <w:pPr>
              <w:pStyle w:val="TAC"/>
              <w:jc w:val="left"/>
              <w:rPr>
                <w:ins w:id="131" w:author="Stefan Parkvall" w:date="2019-11-08T09:47:00Z"/>
                <w:rFonts w:eastAsia="Batang"/>
              </w:rPr>
            </w:pPr>
            <w:ins w:id="132" w:author="Stefan Parkvall" w:date="2019-11-08T09:47:00Z">
              <w:r>
                <w:rPr>
                  <w:rFonts w:eastAsia="Batang"/>
                </w:rPr>
                <w:t>Normal</w:t>
              </w:r>
            </w:ins>
          </w:p>
        </w:tc>
      </w:tr>
      <w:tr w:rsidR="0039135B" w14:paraId="580825F7" w14:textId="77777777" w:rsidTr="00177582">
        <w:trPr>
          <w:jc w:val="center"/>
          <w:ins w:id="133" w:author="Stefan Parkvall" w:date="2019-11-08T09:47:00Z"/>
        </w:trPr>
        <w:tc>
          <w:tcPr>
            <w:tcW w:w="1129" w:type="dxa"/>
            <w:shd w:val="clear" w:color="auto" w:fill="auto"/>
          </w:tcPr>
          <w:p w14:paraId="7FE5FD90" w14:textId="77777777" w:rsidR="0039135B" w:rsidRPr="00DC5129" w:rsidRDefault="0039135B" w:rsidP="00177582">
            <w:pPr>
              <w:pStyle w:val="TAC"/>
              <w:rPr>
                <w:ins w:id="134" w:author="Stefan Parkvall" w:date="2019-11-08T09:47:00Z"/>
                <w:rFonts w:eastAsia="Batang"/>
              </w:rPr>
            </w:pPr>
            <w:ins w:id="135" w:author="Stefan Parkvall" w:date="2019-11-08T09:47:00Z">
              <w:r w:rsidRPr="00DC5129">
                <w:rPr>
                  <w:rFonts w:eastAsia="Batang"/>
                </w:rPr>
                <w:t>2</w:t>
              </w:r>
            </w:ins>
          </w:p>
        </w:tc>
        <w:tc>
          <w:tcPr>
            <w:tcW w:w="1843" w:type="dxa"/>
            <w:shd w:val="clear" w:color="auto" w:fill="auto"/>
          </w:tcPr>
          <w:p w14:paraId="353D7918" w14:textId="77777777" w:rsidR="0039135B" w:rsidRPr="00DC5129" w:rsidRDefault="0039135B" w:rsidP="00177582">
            <w:pPr>
              <w:pStyle w:val="TAC"/>
              <w:rPr>
                <w:ins w:id="136" w:author="Stefan Parkvall" w:date="2019-11-08T09:47:00Z"/>
                <w:rFonts w:eastAsia="Batang"/>
              </w:rPr>
            </w:pPr>
            <w:ins w:id="137" w:author="Stefan Parkvall" w:date="2019-11-08T09:47:00Z">
              <w:r w:rsidRPr="00DC5129">
                <w:rPr>
                  <w:rFonts w:eastAsia="Batang"/>
                </w:rPr>
                <w:t>60</w:t>
              </w:r>
            </w:ins>
          </w:p>
        </w:tc>
        <w:tc>
          <w:tcPr>
            <w:tcW w:w="1843" w:type="dxa"/>
          </w:tcPr>
          <w:p w14:paraId="125B6A42" w14:textId="77777777" w:rsidR="0039135B" w:rsidRPr="00DC5129" w:rsidRDefault="0039135B" w:rsidP="00177582">
            <w:pPr>
              <w:pStyle w:val="TAC"/>
              <w:jc w:val="left"/>
              <w:rPr>
                <w:ins w:id="138" w:author="Stefan Parkvall" w:date="2019-11-08T09:47:00Z"/>
                <w:rFonts w:eastAsia="Batang"/>
              </w:rPr>
            </w:pPr>
            <w:ins w:id="139" w:author="Stefan Parkvall" w:date="2019-11-08T09:47:00Z">
              <w:r>
                <w:rPr>
                  <w:rFonts w:eastAsia="Batang"/>
                </w:rPr>
                <w:t>Normal, Extended</w:t>
              </w:r>
            </w:ins>
          </w:p>
        </w:tc>
      </w:tr>
      <w:tr w:rsidR="0039135B" w14:paraId="5C9B4106" w14:textId="77777777" w:rsidTr="00177582">
        <w:trPr>
          <w:jc w:val="center"/>
          <w:ins w:id="140" w:author="Stefan Parkvall" w:date="2019-11-08T09:47:00Z"/>
        </w:trPr>
        <w:tc>
          <w:tcPr>
            <w:tcW w:w="1129" w:type="dxa"/>
            <w:shd w:val="clear" w:color="auto" w:fill="auto"/>
          </w:tcPr>
          <w:p w14:paraId="4BA55337" w14:textId="77777777" w:rsidR="0039135B" w:rsidRPr="00DC5129" w:rsidRDefault="0039135B" w:rsidP="00177582">
            <w:pPr>
              <w:pStyle w:val="TAC"/>
              <w:rPr>
                <w:ins w:id="141" w:author="Stefan Parkvall" w:date="2019-11-08T09:47:00Z"/>
                <w:rFonts w:eastAsia="Batang"/>
              </w:rPr>
            </w:pPr>
            <w:ins w:id="142" w:author="Stefan Parkvall" w:date="2019-11-08T09:47:00Z">
              <w:r w:rsidRPr="00DC5129">
                <w:rPr>
                  <w:rFonts w:eastAsia="Batang"/>
                </w:rPr>
                <w:t>3</w:t>
              </w:r>
            </w:ins>
          </w:p>
        </w:tc>
        <w:tc>
          <w:tcPr>
            <w:tcW w:w="1843" w:type="dxa"/>
            <w:shd w:val="clear" w:color="auto" w:fill="auto"/>
          </w:tcPr>
          <w:p w14:paraId="207640B2" w14:textId="77777777" w:rsidR="0039135B" w:rsidRPr="00DC5129" w:rsidRDefault="0039135B" w:rsidP="00177582">
            <w:pPr>
              <w:pStyle w:val="TAC"/>
              <w:rPr>
                <w:ins w:id="143" w:author="Stefan Parkvall" w:date="2019-11-08T09:47:00Z"/>
                <w:rFonts w:eastAsia="Batang"/>
              </w:rPr>
            </w:pPr>
            <w:ins w:id="144" w:author="Stefan Parkvall" w:date="2019-11-08T09:47:00Z">
              <w:r w:rsidRPr="00DC5129">
                <w:rPr>
                  <w:rFonts w:eastAsia="Batang"/>
                </w:rPr>
                <w:t>120</w:t>
              </w:r>
            </w:ins>
          </w:p>
        </w:tc>
        <w:tc>
          <w:tcPr>
            <w:tcW w:w="1843" w:type="dxa"/>
          </w:tcPr>
          <w:p w14:paraId="739CACBA" w14:textId="77777777" w:rsidR="0039135B" w:rsidRPr="00DC5129" w:rsidRDefault="0039135B" w:rsidP="00177582">
            <w:pPr>
              <w:pStyle w:val="TAC"/>
              <w:jc w:val="left"/>
              <w:rPr>
                <w:ins w:id="145" w:author="Stefan Parkvall" w:date="2019-11-08T09:47:00Z"/>
                <w:rFonts w:eastAsia="Batang"/>
              </w:rPr>
            </w:pPr>
            <w:ins w:id="146" w:author="Stefan Parkvall" w:date="2019-11-08T09:47:00Z">
              <w:r>
                <w:rPr>
                  <w:rFonts w:eastAsia="Batang"/>
                </w:rPr>
                <w:t>Normal</w:t>
              </w:r>
            </w:ins>
          </w:p>
        </w:tc>
      </w:tr>
    </w:tbl>
    <w:p w14:paraId="4E49EBC7" w14:textId="77777777" w:rsidR="0039135B" w:rsidRPr="006F7677" w:rsidRDefault="0039135B" w:rsidP="00BD6B4A">
      <w:pPr>
        <w:rPr>
          <w:ins w:id="147" w:author="Stefan Parkvall" w:date="2019-10-03T16:26:00Z"/>
          <w:position w:val="-42"/>
        </w:rPr>
      </w:pPr>
    </w:p>
    <w:p w14:paraId="0982D2D8" w14:textId="77777777" w:rsidR="00BD6B4A" w:rsidRDefault="00BD6B4A" w:rsidP="00BD6B4A">
      <w:pPr>
        <w:pStyle w:val="Heading3"/>
        <w:rPr>
          <w:ins w:id="148" w:author="Stefan Parkvall" w:date="2019-10-03T16:26:00Z"/>
        </w:rPr>
      </w:pPr>
      <w:bookmarkStart w:id="149" w:name="_Toc11324435"/>
      <w:ins w:id="150" w:author="Stefan Parkvall" w:date="2019-10-03T16:26:00Z">
        <w:r>
          <w:lastRenderedPageBreak/>
          <w:t>8.2.3</w:t>
        </w:r>
        <w:r>
          <w:tab/>
          <w:t>Frame structure</w:t>
        </w:r>
        <w:bookmarkEnd w:id="149"/>
      </w:ins>
    </w:p>
    <w:p w14:paraId="7ADF5067" w14:textId="77777777" w:rsidR="00BD6B4A" w:rsidRDefault="00BD6B4A" w:rsidP="00BD6B4A">
      <w:pPr>
        <w:pStyle w:val="Heading4"/>
        <w:rPr>
          <w:ins w:id="151" w:author="Stefan Parkvall" w:date="2019-10-03T16:26:00Z"/>
        </w:rPr>
      </w:pPr>
      <w:bookmarkStart w:id="152" w:name="_Toc11324436"/>
      <w:ins w:id="153" w:author="Stefan Parkvall" w:date="2019-10-03T16:26:00Z">
        <w:r>
          <w:t>8.2.3.1</w:t>
        </w:r>
        <w:r>
          <w:tab/>
          <w:t>Frames and subframes</w:t>
        </w:r>
        <w:bookmarkEnd w:id="152"/>
      </w:ins>
    </w:p>
    <w:p w14:paraId="641C7880" w14:textId="77777777" w:rsidR="00BD6B4A" w:rsidRDefault="00BD6B4A" w:rsidP="00BD6B4A">
      <w:pPr>
        <w:rPr>
          <w:ins w:id="154" w:author="Stefan Parkvall" w:date="2019-10-03T16:26:00Z"/>
        </w:rPr>
      </w:pPr>
      <w:ins w:id="155" w:author="Stefan Parkvall" w:date="2019-10-03T16:26:00Z">
        <w:r>
          <w:t>The frame and subframe structure for sidelink transmission is defined in clause 4.3.1.</w:t>
        </w:r>
      </w:ins>
    </w:p>
    <w:p w14:paraId="3347B4B8" w14:textId="77777777" w:rsidR="00BD6B4A" w:rsidRDefault="00BD6B4A" w:rsidP="00BD6B4A">
      <w:pPr>
        <w:pStyle w:val="Heading4"/>
        <w:rPr>
          <w:ins w:id="156" w:author="Stefan Parkvall" w:date="2019-10-03T16:26:00Z"/>
        </w:rPr>
      </w:pPr>
      <w:bookmarkStart w:id="157" w:name="_Toc11324437"/>
      <w:ins w:id="158" w:author="Stefan Parkvall" w:date="2019-10-03T16:26:00Z">
        <w:r>
          <w:t>8.2.3.2</w:t>
        </w:r>
        <w:r>
          <w:tab/>
          <w:t>Slots</w:t>
        </w:r>
        <w:bookmarkEnd w:id="157"/>
      </w:ins>
    </w:p>
    <w:p w14:paraId="5DDEE091" w14:textId="5D67AB61" w:rsidR="00547331" w:rsidDel="00E133F5" w:rsidRDefault="00BD6B4A" w:rsidP="00A00C46">
      <w:pPr>
        <w:rPr>
          <w:del w:id="159" w:author="Stefan Parkvall RAN1#99" w:date="2019-11-27T10:45:00Z"/>
        </w:rPr>
      </w:pPr>
      <w:ins w:id="160" w:author="Stefan Parkvall" w:date="2019-10-03T16:26:00Z">
        <w:r w:rsidRPr="00E133F5">
          <w:t>The slot structure for sidelink transmission is defined in clause 4.3.2.</w:t>
        </w:r>
      </w:ins>
    </w:p>
    <w:p w14:paraId="4BC80690" w14:textId="77777777" w:rsidR="00E133F5" w:rsidRDefault="00E133F5" w:rsidP="00A00C46">
      <w:pPr>
        <w:rPr>
          <w:ins w:id="161" w:author="Stefan Parkvall RAN1#99" w:date="2019-11-28T21:18:00Z"/>
        </w:rPr>
      </w:pPr>
      <w:bookmarkStart w:id="162" w:name="_Toc11324439"/>
    </w:p>
    <w:p w14:paraId="792B2E71" w14:textId="52561748" w:rsidR="00BD6B4A" w:rsidRDefault="00BD6B4A" w:rsidP="00BD6B4A">
      <w:pPr>
        <w:pStyle w:val="Heading3"/>
        <w:rPr>
          <w:ins w:id="163" w:author="Stefan Parkvall" w:date="2019-10-03T16:26:00Z"/>
        </w:rPr>
      </w:pPr>
      <w:ins w:id="164" w:author="Stefan Parkvall" w:date="2019-10-03T16:26:00Z">
        <w:r>
          <w:t>8.2.4</w:t>
        </w:r>
        <w:r>
          <w:tab/>
          <w:t>Antenna ports</w:t>
        </w:r>
        <w:bookmarkEnd w:id="162"/>
      </w:ins>
    </w:p>
    <w:p w14:paraId="08A18C75" w14:textId="77777777" w:rsidR="00BD6B4A" w:rsidRDefault="00BD6B4A" w:rsidP="00BD6B4A">
      <w:pPr>
        <w:rPr>
          <w:ins w:id="165" w:author="Stefan Parkvall" w:date="2019-10-03T16:26:00Z"/>
        </w:rPr>
      </w:pPr>
      <w:ins w:id="166" w:author="Stefan Parkvall" w:date="2019-10-03T16:26:00Z">
        <w:r>
          <w:t xml:space="preserve">An antenna port is defined in clause 4.4.1. </w:t>
        </w:r>
      </w:ins>
    </w:p>
    <w:p w14:paraId="38960B18" w14:textId="77777777" w:rsidR="00BD6B4A" w:rsidRDefault="00BD6B4A" w:rsidP="00BD6B4A">
      <w:pPr>
        <w:rPr>
          <w:ins w:id="167" w:author="Stefan Parkvall" w:date="2019-10-03T16:26:00Z"/>
        </w:rPr>
      </w:pPr>
      <w:ins w:id="168" w:author="Stefan Parkvall" w:date="2019-10-03T16:26:00Z">
        <w:r>
          <w:t>The following antenna ports are defined for the sidelink:</w:t>
        </w:r>
      </w:ins>
    </w:p>
    <w:p w14:paraId="6F346019" w14:textId="77777777" w:rsidR="00BD6B4A" w:rsidRDefault="00BD6B4A" w:rsidP="00BD6B4A">
      <w:pPr>
        <w:pStyle w:val="B1"/>
        <w:rPr>
          <w:ins w:id="169" w:author="Stefan Parkvall" w:date="2019-10-03T16:26:00Z"/>
        </w:rPr>
      </w:pPr>
      <w:ins w:id="170" w:author="Stefan Parkvall" w:date="2019-10-03T16:26:00Z">
        <w:r w:rsidRPr="002E0271">
          <w:t>-</w:t>
        </w:r>
        <w:r w:rsidRPr="002E0271">
          <w:tab/>
          <w:t xml:space="preserve">Antenna ports starting with 1000 for </w:t>
        </w:r>
        <w:r>
          <w:t>PSSCH</w:t>
        </w:r>
      </w:ins>
    </w:p>
    <w:p w14:paraId="47578AC1" w14:textId="77777777" w:rsidR="00BD6B4A" w:rsidRDefault="00BD6B4A" w:rsidP="00BD6B4A">
      <w:pPr>
        <w:pStyle w:val="B1"/>
        <w:rPr>
          <w:ins w:id="171" w:author="Stefan Parkvall" w:date="2019-10-03T16:26:00Z"/>
        </w:rPr>
      </w:pPr>
      <w:ins w:id="172" w:author="Stefan Parkvall" w:date="2019-10-03T16:26:00Z">
        <w:r>
          <w:t>-</w:t>
        </w:r>
        <w:r>
          <w:tab/>
          <w:t>Antenna ports starting with 2000 for PSCCH</w:t>
        </w:r>
      </w:ins>
    </w:p>
    <w:p w14:paraId="0472E8B5" w14:textId="52C034B1" w:rsidR="00BD6B4A" w:rsidRDefault="00BD6B4A" w:rsidP="00BD6B4A">
      <w:pPr>
        <w:pStyle w:val="B1"/>
        <w:rPr>
          <w:ins w:id="173" w:author="Stefan Parkvall" w:date="2019-10-03T16:26:00Z"/>
        </w:rPr>
      </w:pPr>
      <w:ins w:id="174" w:author="Stefan Parkvall" w:date="2019-10-03T16:26:00Z">
        <w:r>
          <w:t>-</w:t>
        </w:r>
        <w:r>
          <w:tab/>
        </w:r>
        <w:r w:rsidRPr="0001085C">
          <w:t>Antenna port</w:t>
        </w:r>
        <w:r>
          <w:t>s starting with 3000</w:t>
        </w:r>
        <w:r w:rsidRPr="0001085C">
          <w:t xml:space="preserve"> for </w:t>
        </w:r>
      </w:ins>
      <w:ins w:id="175" w:author="Stefan Parkvall" w:date="2019-10-24T15:28:00Z">
        <w:r w:rsidR="00023271">
          <w:t>CSI-RS</w:t>
        </w:r>
      </w:ins>
    </w:p>
    <w:p w14:paraId="47560C05" w14:textId="74DA590D" w:rsidR="00BD6B4A" w:rsidRDefault="00BD6B4A" w:rsidP="00BD6B4A">
      <w:pPr>
        <w:pStyle w:val="B1"/>
        <w:rPr>
          <w:ins w:id="176" w:author="Stefan Parkvall" w:date="2019-10-24T15:29:00Z"/>
        </w:rPr>
      </w:pPr>
      <w:ins w:id="177" w:author="Stefan Parkvall" w:date="2019-10-03T16:26:00Z">
        <w:r>
          <w:t>-</w:t>
        </w:r>
        <w:r>
          <w:tab/>
        </w:r>
        <w:r w:rsidRPr="0001085C">
          <w:t>Antenna port</w:t>
        </w:r>
        <w:r>
          <w:t>s starting with 4000</w:t>
        </w:r>
        <w:r w:rsidRPr="0001085C">
          <w:t xml:space="preserve"> for </w:t>
        </w:r>
      </w:ins>
      <w:ins w:id="178" w:author="Stefan Parkvall" w:date="2019-11-09T10:16:00Z">
        <w:r w:rsidR="00FD6584">
          <w:t>S-SS/PSBCH</w:t>
        </w:r>
      </w:ins>
    </w:p>
    <w:p w14:paraId="2C7DA35F" w14:textId="77C6AB54" w:rsidR="00023271" w:rsidRDefault="00023271" w:rsidP="00BD6B4A">
      <w:pPr>
        <w:pStyle w:val="B1"/>
        <w:rPr>
          <w:ins w:id="179" w:author="Stefan Parkvall" w:date="2019-10-03T16:26:00Z"/>
        </w:rPr>
      </w:pPr>
      <w:ins w:id="180" w:author="Stefan Parkvall" w:date="2019-10-24T15:29:00Z">
        <w:r>
          <w:t>-</w:t>
        </w:r>
        <w:r>
          <w:tab/>
          <w:t>Antenna ports starting with 5000 for PSFCH</w:t>
        </w:r>
      </w:ins>
    </w:p>
    <w:p w14:paraId="17ED9D31" w14:textId="77777777" w:rsidR="00810096" w:rsidRDefault="00810096" w:rsidP="00810096">
      <w:pPr>
        <w:rPr>
          <w:ins w:id="181" w:author="Stefan Parkvall RAN1#99" w:date="2019-11-28T20:25:00Z"/>
        </w:rPr>
      </w:pPr>
      <w:bookmarkStart w:id="182" w:name="_Toc11324440"/>
    </w:p>
    <w:p w14:paraId="0F4FE660" w14:textId="60E75958" w:rsidR="00810096" w:rsidRDefault="00810096" w:rsidP="004C799D">
      <w:pPr>
        <w:rPr>
          <w:ins w:id="183" w:author="Stefan Parkvall RAN1#99" w:date="2019-11-28T20:25:00Z"/>
        </w:rPr>
      </w:pPr>
      <w:ins w:id="184" w:author="Stefan Parkvall RAN1#99" w:date="2019-11-28T20:25:00Z">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ins>
      <w:ins w:id="185" w:author="Stefan Parkvall RAN1#99" w:date="2019-11-28T20:26:00Z">
        <w:r>
          <w:t>8</w:t>
        </w:r>
      </w:ins>
      <w:ins w:id="186" w:author="Stefan Parkvall RAN1#99" w:date="2019-11-28T20:25:00Z">
        <w:r w:rsidRPr="00126206">
          <w:t>.4.3.1.</w:t>
        </w:r>
      </w:ins>
    </w:p>
    <w:p w14:paraId="4B17F25C" w14:textId="72B11A6E" w:rsidR="00BD6B4A" w:rsidRDefault="00BD6B4A" w:rsidP="00BD6B4A">
      <w:pPr>
        <w:pStyle w:val="Heading3"/>
        <w:rPr>
          <w:ins w:id="187" w:author="Stefan Parkvall" w:date="2019-10-03T16:26:00Z"/>
        </w:rPr>
      </w:pPr>
      <w:ins w:id="188" w:author="Stefan Parkvall" w:date="2019-10-03T16:26:00Z">
        <w:r>
          <w:t>8.2.5</w:t>
        </w:r>
        <w:r w:rsidRPr="009D24E3">
          <w:tab/>
          <w:t>Resource grid</w:t>
        </w:r>
        <w:bookmarkEnd w:id="182"/>
      </w:ins>
    </w:p>
    <w:p w14:paraId="70B98564" w14:textId="0B81F169" w:rsidR="00BD6B4A" w:rsidRDefault="00BD6B4A" w:rsidP="00BD6B4A">
      <w:pPr>
        <w:rPr>
          <w:ins w:id="189" w:author="Stefan Parkvall" w:date="2019-10-24T15:16:00Z"/>
        </w:rPr>
      </w:pPr>
      <w:ins w:id="190" w:author="Stefan Parkvall" w:date="2019-10-03T16:26:00Z">
        <w:r>
          <w:t>The resource grid for sidelink transmission is defined in clause 4.</w:t>
        </w:r>
      </w:ins>
      <w:ins w:id="191" w:author="Stefan Parkvall" w:date="2019-11-09T10:17:00Z">
        <w:r w:rsidR="003940F7">
          <w:t>4</w:t>
        </w:r>
      </w:ins>
      <w:ins w:id="192" w:author="Stefan Parkvall" w:date="2019-10-03T16:26:00Z">
        <w:r>
          <w:t>.2.</w:t>
        </w:r>
      </w:ins>
    </w:p>
    <w:p w14:paraId="557232C7" w14:textId="63156A21" w:rsidR="00B902A8" w:rsidRDefault="004C799D" w:rsidP="00BD6B4A">
      <w:pPr>
        <w:rPr>
          <w:ins w:id="193" w:author="Stefan Parkvall" w:date="2019-10-03T16:26:00Z"/>
        </w:rPr>
      </w:pPr>
      <w:ins w:id="194" w:author="Stefan Parkvall RAN1#99" w:date="2019-11-28T21:00:00Z">
        <w:r>
          <w:t>For sidelink, t</w:t>
        </w:r>
        <w:r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for subcarrier spacing configuration </w:t>
        </w:r>
        <m:oMath>
          <m:r>
            <w:rPr>
              <w:rFonts w:ascii="Cambria Math" w:hAnsi="Cambria Math"/>
            </w:rPr>
            <m:t>μ</m:t>
          </m:r>
        </m:oMath>
      </w:ins>
      <w:ins w:id="195" w:author="Stefan Parkvall RAN1#99" w:date="2019-12-05T07:33:00Z">
        <w:r w:rsidR="000E1332">
          <w:t xml:space="preserve"> </w:t>
        </w:r>
        <w:r w:rsidR="000E1332" w:rsidRPr="000E1332">
          <w:t xml:space="preserve">provided by </w:t>
        </w:r>
        <w:r w:rsidR="000E1332">
          <w:t xml:space="preserve">the higher-layer parameter </w:t>
        </w:r>
        <w:r w:rsidR="000E1332" w:rsidRPr="00CE0BB4">
          <w:rPr>
            <w:i/>
          </w:rPr>
          <w:t>subcarrierSpacing-SL</w:t>
        </w:r>
        <w:r w:rsidR="000E1332" w:rsidRPr="000E1332">
          <w:t xml:space="preserve"> </w:t>
        </w:r>
      </w:ins>
      <w:ins w:id="196" w:author="Stefan Parkvall RAN1#99" w:date="2019-11-28T21:00:00Z">
        <w:r w:rsidRPr="00DB2FE6">
          <w:t xml:space="preserve">is given by the higher-layer parameter </w:t>
        </w:r>
        <w:r w:rsidRPr="00DB2FE6">
          <w:rPr>
            <w:i/>
          </w:rPr>
          <w:t>carrierBandwidth</w:t>
        </w:r>
        <w:r>
          <w:rPr>
            <w:i/>
          </w:rPr>
          <w:t>-SL</w:t>
        </w:r>
        <w:r w:rsidRPr="00DB2FE6">
          <w:t xml:space="preserve"> in the </w:t>
        </w:r>
        <w:r w:rsidRPr="006C1AF4">
          <w:rPr>
            <w:i/>
          </w:rPr>
          <w:t>XXX</w:t>
        </w:r>
        <w:r w:rsidRPr="00DB2FE6">
          <w:t xml:space="preserve"> IE.</w:t>
        </w:r>
        <w:r>
          <w:t xml:space="preserve"> </w:t>
        </w:r>
      </w:ins>
      <w:ins w:id="197" w:author="Stefan Parkvall" w:date="2019-10-24T15:16:00Z">
        <w:r w:rsidR="00B902A8" w:rsidRPr="00DB2FE6">
          <w:t xml:space="preserve">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00B902A8" w:rsidRPr="00DB2FE6">
          <w:t xml:space="preserve"> for subcarrier spacing configuration </w:t>
        </w:r>
        <m:oMath>
          <m:r>
            <w:rPr>
              <w:rFonts w:ascii="Cambria Math" w:hAnsi="Cambria Math"/>
            </w:rPr>
            <m:t>μ</m:t>
          </m:r>
        </m:oMath>
        <w:r w:rsidR="00B902A8" w:rsidRPr="00DB2FE6">
          <w:t xml:space="preserve"> is given by the higher-layer parameter </w:t>
        </w:r>
        <w:r w:rsidR="00B902A8" w:rsidRPr="00DB2FE6">
          <w:rPr>
            <w:i/>
          </w:rPr>
          <w:t>offsetToCarrier</w:t>
        </w:r>
        <w:r w:rsidR="00B902A8">
          <w:rPr>
            <w:i/>
          </w:rPr>
          <w:t>-SL</w:t>
        </w:r>
      </w:ins>
      <w:ins w:id="198" w:author="Stefan Parkvall RAN1#99" w:date="2019-11-28T21:02:00Z">
        <w:r w:rsidR="002A759B">
          <w:t xml:space="preserve"> </w:t>
        </w:r>
        <w:r w:rsidR="002A759B" w:rsidRPr="00DB2FE6">
          <w:t xml:space="preserve">in the </w:t>
        </w:r>
        <w:r w:rsidR="002A759B" w:rsidRPr="006C1AF4">
          <w:rPr>
            <w:i/>
          </w:rPr>
          <w:t>XXX</w:t>
        </w:r>
        <w:r w:rsidR="002A759B" w:rsidRPr="00DB2FE6">
          <w:t xml:space="preserve"> IE</w:t>
        </w:r>
      </w:ins>
      <w:ins w:id="199" w:author="Stefan Parkvall" w:date="2019-10-24T15:16:00Z">
        <w:r w:rsidR="00B902A8" w:rsidRPr="00DB2FE6">
          <w:t>.</w:t>
        </w:r>
      </w:ins>
    </w:p>
    <w:p w14:paraId="183F4298" w14:textId="77777777" w:rsidR="00BD6B4A" w:rsidRDefault="00BD6B4A" w:rsidP="00BD6B4A">
      <w:pPr>
        <w:pStyle w:val="Heading3"/>
        <w:rPr>
          <w:ins w:id="200" w:author="Stefan Parkvall" w:date="2019-10-03T16:26:00Z"/>
        </w:rPr>
      </w:pPr>
      <w:bookmarkStart w:id="201" w:name="_Toc11324441"/>
      <w:ins w:id="202" w:author="Stefan Parkvall" w:date="2019-10-03T16:26:00Z">
        <w:r>
          <w:t>8.2.6</w:t>
        </w:r>
        <w:r w:rsidRPr="009D24E3">
          <w:tab/>
          <w:t>Resource elements</w:t>
        </w:r>
        <w:bookmarkEnd w:id="201"/>
      </w:ins>
    </w:p>
    <w:p w14:paraId="4CEEDA0A" w14:textId="2B8191DD" w:rsidR="00547331" w:rsidRPr="00AD144D" w:rsidDel="00A8223D" w:rsidRDefault="008D48AD" w:rsidP="00BD6B4A">
      <w:pPr>
        <w:rPr>
          <w:ins w:id="203" w:author="Stefan Parkvall" w:date="2019-10-03T16:26:00Z"/>
          <w:del w:id="204" w:author="Stefan Parkvall RAN1#99" w:date="2019-11-27T14:26:00Z"/>
        </w:rPr>
      </w:pPr>
      <w:ins w:id="205" w:author="Stefan Parkvall" w:date="2019-10-25T09:05:00Z">
        <w:r>
          <w:t>Resource</w:t>
        </w:r>
      </w:ins>
      <w:ins w:id="206" w:author="Stefan Parkvall" w:date="2019-10-03T16:26:00Z">
        <w:r w:rsidR="00BD6B4A">
          <w:t xml:space="preserve"> elements are defined in clause 4.4.3.</w:t>
        </w:r>
      </w:ins>
    </w:p>
    <w:p w14:paraId="3818507D" w14:textId="3A99E93B" w:rsidR="00BD6B4A" w:rsidRDefault="00BD6B4A" w:rsidP="00BD6B4A">
      <w:pPr>
        <w:pStyle w:val="Heading3"/>
        <w:rPr>
          <w:ins w:id="207" w:author="Stefan Parkvall" w:date="2019-10-24T15:18:00Z"/>
        </w:rPr>
      </w:pPr>
      <w:bookmarkStart w:id="208" w:name="_Toc11324442"/>
      <w:ins w:id="209" w:author="Stefan Parkvall" w:date="2019-10-03T16:26:00Z">
        <w:r>
          <w:t>8.2.7</w:t>
        </w:r>
        <w:r>
          <w:tab/>
          <w:t xml:space="preserve">Resource </w:t>
        </w:r>
        <w:r w:rsidRPr="00306587">
          <w:t>blocks</w:t>
        </w:r>
      </w:ins>
      <w:bookmarkEnd w:id="208"/>
    </w:p>
    <w:p w14:paraId="3D953D66" w14:textId="3DC836C7" w:rsidR="00F8041F" w:rsidRDefault="00F8041F" w:rsidP="00F8041F">
      <w:pPr>
        <w:rPr>
          <w:ins w:id="210" w:author="Stefan Parkvall" w:date="2019-10-24T15:22:00Z"/>
        </w:rPr>
      </w:pPr>
      <w:ins w:id="211" w:author="Stefan Parkvall" w:date="2019-10-24T15:21:00Z">
        <w:r>
          <w:t>Resource blo</w:t>
        </w:r>
      </w:ins>
      <w:ins w:id="212" w:author="Stefan Parkvall" w:date="2019-10-24T15:22:00Z">
        <w:r>
          <w:t xml:space="preserve">cks are defined in </w:t>
        </w:r>
      </w:ins>
      <w:ins w:id="213" w:author="Stefan Parkvall" w:date="2019-10-25T09:05:00Z">
        <w:r w:rsidR="008D48AD">
          <w:t>clause</w:t>
        </w:r>
      </w:ins>
      <w:ins w:id="214" w:author="Stefan Parkvall" w:date="2019-10-24T15:22:00Z">
        <w:r>
          <w:t xml:space="preserve"> 4.4.4.</w:t>
        </w:r>
      </w:ins>
    </w:p>
    <w:p w14:paraId="79D57FDC" w14:textId="6C55BE92" w:rsidR="00F8041F" w:rsidRPr="00085902" w:rsidRDefault="00F8041F" w:rsidP="00F8041F">
      <w:pPr>
        <w:rPr>
          <w:ins w:id="215" w:author="Stefan Parkvall" w:date="2019-10-24T15:23:00Z"/>
        </w:rPr>
      </w:pPr>
      <w:ins w:id="216" w:author="Stefan Parkvall" w:date="2019-10-24T15:22:00Z">
        <w:r>
          <w:t xml:space="preserve">Point A for sidelink transmission/reception is obtained </w:t>
        </w:r>
      </w:ins>
      <w:ins w:id="217" w:author="Stefan Parkvall" w:date="2019-10-25T09:05:00Z">
        <w:r w:rsidR="008D48AD">
          <w:t>from</w:t>
        </w:r>
      </w:ins>
      <w:ins w:id="218" w:author="Stefan Parkvall" w:date="2019-10-24T15:22:00Z">
        <w:r>
          <w:t xml:space="preserve"> the higher-layer parameter </w:t>
        </w:r>
      </w:ins>
      <w:ins w:id="219" w:author="Stefan Parkvall" w:date="2019-10-24T15:24:00Z">
        <w:r w:rsidR="00085902" w:rsidRPr="00AE3538">
          <w:rPr>
            <w:i/>
          </w:rPr>
          <w:t>absoluteFrequencyPointA-SL</w:t>
        </w:r>
        <w:r w:rsidR="00085902">
          <w:t>.</w:t>
        </w:r>
      </w:ins>
    </w:p>
    <w:p w14:paraId="54C5CF0F" w14:textId="77777777" w:rsidR="00BD6B4A" w:rsidRDefault="00BD6B4A" w:rsidP="00BD6B4A">
      <w:pPr>
        <w:pStyle w:val="Heading3"/>
        <w:rPr>
          <w:ins w:id="220" w:author="Stefan Parkvall" w:date="2019-10-03T16:26:00Z"/>
        </w:rPr>
      </w:pPr>
      <w:bookmarkStart w:id="221" w:name="_Toc11324448"/>
      <w:ins w:id="222" w:author="Stefan Parkvall" w:date="2019-10-03T16:26:00Z">
        <w:r>
          <w:t>8.2.8</w:t>
        </w:r>
        <w:r>
          <w:tab/>
          <w:t>Bandwidth part</w:t>
        </w:r>
        <w:bookmarkEnd w:id="221"/>
      </w:ins>
    </w:p>
    <w:p w14:paraId="75698555" w14:textId="1285836A" w:rsidR="00023271" w:rsidRPr="000574D9" w:rsidRDefault="00023271" w:rsidP="00BD6B4A">
      <w:pPr>
        <w:rPr>
          <w:ins w:id="223" w:author="Stefan Parkvall" w:date="2019-10-03T16:26:00Z"/>
        </w:rPr>
      </w:pPr>
      <w:ins w:id="224" w:author="Stefan Parkvall" w:date="2019-10-24T15:25:00Z">
        <w:r>
          <w:t>Configuration of the single bandwidth part for sidelink transmission is described in clause XX of [5, TS 38.213].</w:t>
        </w:r>
      </w:ins>
    </w:p>
    <w:p w14:paraId="1832A2F2" w14:textId="77777777" w:rsidR="00BD6B4A" w:rsidRDefault="00BD6B4A" w:rsidP="00BD6B4A">
      <w:pPr>
        <w:pStyle w:val="Heading2"/>
        <w:rPr>
          <w:ins w:id="225" w:author="Stefan Parkvall" w:date="2019-10-03T16:26:00Z"/>
        </w:rPr>
      </w:pPr>
      <w:bookmarkStart w:id="226" w:name="_Toc454818118"/>
      <w:bookmarkEnd w:id="80"/>
      <w:ins w:id="227" w:author="Stefan Parkvall" w:date="2019-10-03T16:26:00Z">
        <w:r>
          <w:t>8</w:t>
        </w:r>
        <w:r w:rsidRPr="005E0144">
          <w:t>.3</w:t>
        </w:r>
        <w:r w:rsidRPr="005E0144">
          <w:tab/>
          <w:t xml:space="preserve">Physical </w:t>
        </w:r>
        <w:r>
          <w:t>channels</w:t>
        </w:r>
      </w:ins>
    </w:p>
    <w:p w14:paraId="69A1E565" w14:textId="77777777" w:rsidR="00BD6B4A" w:rsidRDefault="00BD6B4A" w:rsidP="00BD6B4A">
      <w:pPr>
        <w:pStyle w:val="Heading3"/>
        <w:rPr>
          <w:ins w:id="228" w:author="Stefan Parkvall" w:date="2019-10-03T16:26:00Z"/>
        </w:rPr>
      </w:pPr>
      <w:ins w:id="229" w:author="Stefan Parkvall" w:date="2019-10-03T16:26:00Z">
        <w:r>
          <w:t>8.3.1</w:t>
        </w:r>
        <w:r>
          <w:tab/>
          <w:t>Physical s</w:t>
        </w:r>
        <w:r w:rsidRPr="005E0144">
          <w:t xml:space="preserve">idelink </w:t>
        </w:r>
        <w:r>
          <w:t>s</w:t>
        </w:r>
        <w:r w:rsidRPr="005E0144">
          <w:t xml:space="preserve">hared </w:t>
        </w:r>
        <w:r>
          <w:t>c</w:t>
        </w:r>
        <w:r w:rsidRPr="005E0144">
          <w:t>hannel</w:t>
        </w:r>
        <w:bookmarkEnd w:id="226"/>
      </w:ins>
    </w:p>
    <w:p w14:paraId="02EA3879" w14:textId="2E4161A1" w:rsidR="00BD6B4A" w:rsidRDefault="00BD6B4A" w:rsidP="00BD6B4A">
      <w:pPr>
        <w:pStyle w:val="Heading4"/>
        <w:rPr>
          <w:ins w:id="230" w:author="Stefan Parkvall" w:date="2019-10-24T16:07:00Z"/>
        </w:rPr>
      </w:pPr>
      <w:bookmarkStart w:id="231" w:name="_Toc11324540"/>
      <w:ins w:id="232" w:author="Stefan Parkvall" w:date="2019-10-03T16:26:00Z">
        <w:r>
          <w:t>8.3.1.1</w:t>
        </w:r>
        <w:r>
          <w:tab/>
          <w:t>Scrambling</w:t>
        </w:r>
      </w:ins>
      <w:bookmarkEnd w:id="231"/>
    </w:p>
    <w:p w14:paraId="2D3F2561" w14:textId="42569C7E" w:rsidR="00025229" w:rsidRDefault="00025229" w:rsidP="00025229">
      <w:pPr>
        <w:rPr>
          <w:ins w:id="233" w:author="Stefan Parkvall RAN1#99" w:date="2019-12-04T16:21:00Z"/>
        </w:rPr>
      </w:pPr>
      <w:ins w:id="234" w:author="Stefan Parkvall" w:date="2019-10-24T16:07:00Z">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w:t>
        </w:r>
      </w:ins>
      <w:ins w:id="235" w:author="Stefan Parkvall RAN1#99" w:date="2019-12-02T15:31:00Z">
        <w:r w:rsidR="00391980">
          <w:t xml:space="preserve">as </w:t>
        </w:r>
      </w:ins>
      <w:ins w:id="236" w:author="Stefan Parkvall" w:date="2019-10-24T16:07:00Z">
        <w:r>
          <w:t>defined in [4, TS 38.212],</w:t>
        </w:r>
        <w:r w:rsidRPr="00C12953">
          <w:t xml:space="preserve"> </w:t>
        </w:r>
        <w:r>
          <w:t>shall be</w:t>
        </w:r>
        <w:r w:rsidRPr="00C12953">
          <w:t xml:space="preserve"> scrambled</w:t>
        </w:r>
      </w:ins>
      <w:ins w:id="237" w:author="Stefan Parkvall RAN1#99" w:date="2019-11-23T21:16:00Z">
        <w:r w:rsidR="00A64A3B">
          <w:t xml:space="preserve"> prior to m</w:t>
        </w:r>
      </w:ins>
      <w:ins w:id="238" w:author="Stefan Parkvall RAN1#99" w:date="2019-11-23T21:17:00Z">
        <w:r w:rsidR="00A64A3B">
          <w:t>odulation</w:t>
        </w:r>
      </w:ins>
      <w:ins w:id="239" w:author="Stefan Parkvall RAN1#99" w:date="2019-11-23T21:16:00Z">
        <w:r w:rsidR="00A64A3B">
          <w:t>.</w:t>
        </w:r>
      </w:ins>
    </w:p>
    <w:p w14:paraId="287FC81C" w14:textId="77777777" w:rsidR="00A659B0" w:rsidRDefault="00A659B0" w:rsidP="00A659B0">
      <w:pPr>
        <w:rPr>
          <w:ins w:id="240" w:author="Stefan Parkvall RAN1#99" w:date="2019-12-05T19:26:00Z"/>
        </w:rPr>
      </w:pPr>
      <w:ins w:id="241" w:author="Stefan Parkvall RAN1#99" w:date="2019-12-05T19:26:00Z">
        <w:r>
          <w:lastRenderedPageBreak/>
          <w:t>Scrambling shall be done according to the following pseudo code</w:t>
        </w:r>
      </w:ins>
    </w:p>
    <w:p w14:paraId="492C9FDB" w14:textId="77777777" w:rsidR="00A659B0" w:rsidRDefault="00A659B0" w:rsidP="005B6B6E">
      <w:pPr>
        <w:ind w:left="284"/>
        <w:rPr>
          <w:ins w:id="242" w:author="Stefan Parkvall RAN1#99" w:date="2019-12-05T19:26:00Z"/>
        </w:rPr>
      </w:pPr>
      <w:ins w:id="243" w:author="Stefan Parkvall RAN1#99" w:date="2019-12-05T19:26:00Z">
        <w:r>
          <w:t xml:space="preserve">set </w:t>
        </w:r>
        <m:oMath>
          <m:r>
            <w:rPr>
              <w:rFonts w:ascii="Cambria Math" w:hAnsi="Cambria Math"/>
            </w:rPr>
            <m:t>i=0</m:t>
          </m:r>
        </m:oMath>
      </w:ins>
    </w:p>
    <w:p w14:paraId="4FFD6B8D" w14:textId="77777777" w:rsidR="00A659B0" w:rsidRPr="00663B8C" w:rsidRDefault="00A659B0" w:rsidP="005B6B6E">
      <w:pPr>
        <w:ind w:left="284"/>
        <w:rPr>
          <w:ins w:id="244" w:author="Stefan Parkvall RAN1#99" w:date="2019-12-05T19:26:00Z"/>
        </w:rPr>
      </w:pPr>
      <w:ins w:id="245" w:author="Stefan Parkvall RAN1#99" w:date="2019-12-05T19:26:00Z">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ins>
    </w:p>
    <w:p w14:paraId="4813D5A4" w14:textId="398A2772" w:rsidR="00A659B0" w:rsidRDefault="00A659B0" w:rsidP="005B6B6E">
      <w:pPr>
        <w:pStyle w:val="B1"/>
        <w:ind w:left="852"/>
        <w:rPr>
          <w:ins w:id="246" w:author="Stefan Parkvall RAN1#99" w:date="2019-12-05T19:26:00Z"/>
        </w:rPr>
      </w:pPr>
      <w:ins w:id="247" w:author="Stefan Parkvall RAN1#99" w:date="2019-12-05T19:26:00Z">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tab/>
        </w:r>
      </w:ins>
      <w:ins w:id="248" w:author="Stefan Parkvall RAN1#99" w:date="2019-12-05T19:27:00Z">
        <w:r w:rsidR="000A25D6">
          <w:tab/>
        </w:r>
      </w:ins>
      <w:ins w:id="249" w:author="Stefan Parkvall RAN1#99" w:date="2019-12-05T19:26:00Z">
        <w:r>
          <w:t>// SCI placeholder bits</w:t>
        </w:r>
      </w:ins>
    </w:p>
    <w:p w14:paraId="3BF7D11D" w14:textId="1ED4E098" w:rsidR="00A659B0" w:rsidRDefault="00A24D28" w:rsidP="005B6B6E">
      <w:pPr>
        <w:pStyle w:val="B2"/>
        <w:ind w:left="1135"/>
        <w:rPr>
          <w:ins w:id="250" w:author="Stefan Parkvall RAN1#99" w:date="2019-12-05T19:26:00Z"/>
        </w:rPr>
      </w:pPr>
      <m:oMath>
        <m:sSup>
          <m:sSupPr>
            <m:ctrlPr>
              <w:ins w:id="251" w:author="Stefan Parkvall RAN1#99" w:date="2019-12-05T19:26:00Z">
                <w:rPr>
                  <w:rFonts w:ascii="Cambria Math" w:hAnsi="Cambria Math"/>
                  <w:i/>
                </w:rPr>
              </w:ins>
            </m:ctrlPr>
          </m:sSupPr>
          <m:e>
            <m:acc>
              <m:accPr>
                <m:chr m:val="̃"/>
                <m:ctrlPr>
                  <w:ins w:id="252" w:author="Stefan Parkvall RAN1#99" w:date="2019-12-05T19:26:00Z">
                    <w:rPr>
                      <w:rFonts w:ascii="Cambria Math" w:hAnsi="Cambria Math"/>
                      <w:i/>
                    </w:rPr>
                  </w:ins>
                </m:ctrlPr>
              </m:accPr>
              <m:e>
                <m:r>
                  <w:ins w:id="253" w:author="Stefan Parkvall RAN1#99" w:date="2019-12-05T19:26:00Z">
                    <w:rPr>
                      <w:rFonts w:ascii="Cambria Math" w:hAnsi="Cambria Math"/>
                    </w:rPr>
                    <m:t>b</m:t>
                  </w:ins>
                </m:r>
              </m:e>
            </m:acc>
          </m:e>
          <m:sup>
            <m:r>
              <w:ins w:id="254" w:author="Stefan Parkvall RAN1#99" w:date="2019-12-05T19:26:00Z">
                <w:rPr>
                  <w:rFonts w:ascii="Cambria Math" w:hAnsi="Cambria Math"/>
                  <w:lang w:val="en-US"/>
                </w:rPr>
                <m:t>(</m:t>
              </w:ins>
            </m:r>
            <m:r>
              <w:ins w:id="255" w:author="Stefan Parkvall RAN1#99" w:date="2019-12-05T19:26:00Z">
                <w:rPr>
                  <w:rFonts w:ascii="Cambria Math" w:hAnsi="Cambria Math"/>
                </w:rPr>
                <m:t>q</m:t>
              </w:ins>
            </m:r>
            <m:r>
              <w:ins w:id="256" w:author="Stefan Parkvall RAN1#99" w:date="2019-12-05T19:26:00Z">
                <w:rPr>
                  <w:rFonts w:ascii="Cambria Math" w:hAnsi="Cambria Math"/>
                  <w:lang w:val="en-US"/>
                </w:rPr>
                <m:t>)</m:t>
              </w:ins>
            </m:r>
          </m:sup>
        </m:sSup>
        <m:d>
          <m:dPr>
            <m:ctrlPr>
              <w:ins w:id="257" w:author="Stefan Parkvall RAN1#99" w:date="2019-12-05T19:26:00Z">
                <w:rPr>
                  <w:rFonts w:ascii="Cambria Math" w:hAnsi="Cambria Math"/>
                  <w:i/>
                </w:rPr>
              </w:ins>
            </m:ctrlPr>
          </m:dPr>
          <m:e>
            <m:r>
              <w:ins w:id="258" w:author="Stefan Parkvall RAN1#99" w:date="2019-12-05T19:26:00Z">
                <w:rPr>
                  <w:rFonts w:ascii="Cambria Math" w:hAnsi="Cambria Math"/>
                </w:rPr>
                <m:t>i</m:t>
              </w:ins>
            </m:r>
          </m:e>
        </m:d>
        <m:r>
          <w:ins w:id="259" w:author="Stefan Parkvall RAN1#99" w:date="2019-12-05T19:26:00Z">
            <w:rPr>
              <w:rFonts w:ascii="Cambria Math" w:hAnsi="Cambria Math"/>
            </w:rPr>
            <m:t>=</m:t>
          </w:ins>
        </m:r>
        <m:sSup>
          <m:sSupPr>
            <m:ctrlPr>
              <w:ins w:id="260" w:author="Stefan Parkvall RAN1#99" w:date="2019-12-05T19:26:00Z">
                <w:rPr>
                  <w:rFonts w:ascii="Cambria Math" w:hAnsi="Cambria Math"/>
                  <w:i/>
                </w:rPr>
              </w:ins>
            </m:ctrlPr>
          </m:sSupPr>
          <m:e>
            <m:acc>
              <m:accPr>
                <m:chr m:val="̃"/>
                <m:ctrlPr>
                  <w:ins w:id="261" w:author="Stefan Parkvall RAN1#99" w:date="2019-12-05T19:26:00Z">
                    <w:rPr>
                      <w:rFonts w:ascii="Cambria Math" w:hAnsi="Cambria Math"/>
                      <w:i/>
                    </w:rPr>
                  </w:ins>
                </m:ctrlPr>
              </m:accPr>
              <m:e>
                <m:r>
                  <w:ins w:id="262" w:author="Stefan Parkvall RAN1#99" w:date="2019-12-05T19:26:00Z">
                    <w:rPr>
                      <w:rFonts w:ascii="Cambria Math" w:hAnsi="Cambria Math"/>
                    </w:rPr>
                    <m:t>b</m:t>
                  </w:ins>
                </m:r>
              </m:e>
            </m:acc>
          </m:e>
          <m:sup>
            <m:r>
              <w:ins w:id="263" w:author="Stefan Parkvall RAN1#99" w:date="2019-12-05T19:26:00Z">
                <w:rPr>
                  <w:rFonts w:ascii="Cambria Math" w:hAnsi="Cambria Math"/>
                  <w:lang w:val="en-US"/>
                </w:rPr>
                <m:t>(</m:t>
              </w:ins>
            </m:r>
            <m:r>
              <w:ins w:id="264" w:author="Stefan Parkvall RAN1#99" w:date="2019-12-05T19:26:00Z">
                <w:rPr>
                  <w:rFonts w:ascii="Cambria Math" w:hAnsi="Cambria Math"/>
                </w:rPr>
                <m:t>q</m:t>
              </w:ins>
            </m:r>
            <m:r>
              <w:ins w:id="265" w:author="Stefan Parkvall RAN1#99" w:date="2019-12-05T19:26:00Z">
                <w:rPr>
                  <w:rFonts w:ascii="Cambria Math" w:hAnsi="Cambria Math"/>
                  <w:lang w:val="en-US"/>
                </w:rPr>
                <m:t>)</m:t>
              </w:ins>
            </m:r>
          </m:sup>
        </m:sSup>
        <m:d>
          <m:dPr>
            <m:ctrlPr>
              <w:ins w:id="266" w:author="Stefan Parkvall RAN1#99" w:date="2019-12-05T19:26:00Z">
                <w:rPr>
                  <w:rFonts w:ascii="Cambria Math" w:hAnsi="Cambria Math"/>
                  <w:i/>
                </w:rPr>
              </w:ins>
            </m:ctrlPr>
          </m:dPr>
          <m:e>
            <m:r>
              <w:ins w:id="267" w:author="Stefan Parkvall RAN1#99" w:date="2019-12-05T19:26:00Z">
                <w:rPr>
                  <w:rFonts w:ascii="Cambria Math" w:hAnsi="Cambria Math"/>
                </w:rPr>
                <m:t>i-</m:t>
              </w:ins>
            </m:r>
            <m:r>
              <w:ins w:id="268" w:author="Stefan Parkvall RAN1#99" w:date="2019-12-06T05:29:00Z">
                <w:rPr>
                  <w:rFonts w:ascii="Cambria Math" w:hAnsi="Cambria Math"/>
                </w:rPr>
                <m:t>2</m:t>
              </w:ins>
            </m:r>
          </m:e>
        </m:d>
      </m:oMath>
      <w:ins w:id="269" w:author="Stefan Parkvall RAN1#99" w:date="2019-12-05T19:26:00Z">
        <w:r w:rsidR="00A659B0">
          <w:t xml:space="preserve"> </w:t>
        </w:r>
      </w:ins>
    </w:p>
    <w:p w14:paraId="44743E36" w14:textId="3A7F66C4" w:rsidR="001A1CAB" w:rsidRDefault="001A1CAB" w:rsidP="001A1CAB">
      <w:pPr>
        <w:pStyle w:val="B1"/>
        <w:ind w:left="852"/>
        <w:rPr>
          <w:ins w:id="270" w:author="Stefan Parkvall RAN1#99" w:date="2019-12-06T05:29:00Z"/>
          <w:lang w:val="sv-SE"/>
        </w:rPr>
      </w:pPr>
      <w:ins w:id="271" w:author="Stefan Parkvall RAN1#99" w:date="2019-12-06T05:30:00Z">
        <w:r>
          <w:rPr>
            <w:lang w:val="sv-SE"/>
          </w:rPr>
          <w:t>e</w:t>
        </w:r>
      </w:ins>
      <w:ins w:id="272" w:author="Stefan Parkvall RAN1#99" w:date="2019-12-05T19:26:00Z">
        <w:r w:rsidR="00A659B0" w:rsidRPr="006A241A">
          <w:rPr>
            <w:lang w:val="sv-SE"/>
          </w:rPr>
          <w:t>lse</w:t>
        </w:r>
      </w:ins>
    </w:p>
    <w:p w14:paraId="798681F2" w14:textId="1DFD7096" w:rsidR="00A659B0" w:rsidRPr="006A241A" w:rsidRDefault="001A1CAB" w:rsidP="001A1CAB">
      <w:pPr>
        <w:pStyle w:val="B1"/>
        <w:ind w:left="852"/>
        <w:rPr>
          <w:ins w:id="273" w:author="Stefan Parkvall RAN1#99" w:date="2019-12-05T19:26:00Z"/>
          <w:lang w:val="sv-SE"/>
        </w:rPr>
      </w:pPr>
      <w:ins w:id="274" w:author="Stefan Parkvall RAN1#99" w:date="2019-12-06T05:30:00Z">
        <w:r>
          <w:rPr>
            <w:lang w:val="sv-SE"/>
          </w:rPr>
          <w:tab/>
        </w:r>
      </w:ins>
      <m:oMath>
        <m:sSup>
          <m:sSupPr>
            <m:ctrlPr>
              <w:ins w:id="275" w:author="Stefan Parkvall RAN1#99" w:date="2019-12-05T19:26:00Z">
                <w:rPr>
                  <w:rFonts w:ascii="Cambria Math" w:hAnsi="Cambria Math"/>
                  <w:i/>
                </w:rPr>
              </w:ins>
            </m:ctrlPr>
          </m:sSupPr>
          <m:e>
            <m:acc>
              <m:accPr>
                <m:chr m:val="̃"/>
                <m:ctrlPr>
                  <w:ins w:id="276" w:author="Stefan Parkvall RAN1#99" w:date="2019-12-05T19:26:00Z">
                    <w:rPr>
                      <w:rFonts w:ascii="Cambria Math" w:hAnsi="Cambria Math"/>
                      <w:i/>
                    </w:rPr>
                  </w:ins>
                </m:ctrlPr>
              </m:accPr>
              <m:e>
                <m:r>
                  <w:ins w:id="277" w:author="Stefan Parkvall RAN1#99" w:date="2019-12-05T19:26:00Z">
                    <w:rPr>
                      <w:rFonts w:ascii="Cambria Math" w:hAnsi="Cambria Math"/>
                    </w:rPr>
                    <m:t>b</m:t>
                  </w:ins>
                </m:r>
              </m:e>
            </m:acc>
          </m:e>
          <m:sup>
            <m:r>
              <w:ins w:id="278" w:author="Stefan Parkvall RAN1#99" w:date="2019-12-05T19:26:00Z">
                <w:rPr>
                  <w:rFonts w:ascii="Cambria Math" w:hAnsi="Cambria Math"/>
                  <w:lang w:val="sv-SE"/>
                </w:rPr>
                <m:t>(</m:t>
              </w:ins>
            </m:r>
            <m:r>
              <w:ins w:id="279" w:author="Stefan Parkvall RAN1#99" w:date="2019-12-05T19:26:00Z">
                <w:rPr>
                  <w:rFonts w:ascii="Cambria Math" w:hAnsi="Cambria Math"/>
                </w:rPr>
                <m:t>q</m:t>
              </w:ins>
            </m:r>
            <m:r>
              <w:ins w:id="280" w:author="Stefan Parkvall RAN1#99" w:date="2019-12-05T19:26:00Z">
                <w:rPr>
                  <w:rFonts w:ascii="Cambria Math" w:hAnsi="Cambria Math"/>
                  <w:lang w:val="sv-SE"/>
                </w:rPr>
                <m:t>)</m:t>
              </w:ins>
            </m:r>
          </m:sup>
        </m:sSup>
        <m:d>
          <m:dPr>
            <m:ctrlPr>
              <w:ins w:id="281" w:author="Stefan Parkvall RAN1#99" w:date="2019-12-05T19:26:00Z">
                <w:rPr>
                  <w:rFonts w:ascii="Cambria Math" w:hAnsi="Cambria Math"/>
                  <w:i/>
                </w:rPr>
              </w:ins>
            </m:ctrlPr>
          </m:dPr>
          <m:e>
            <m:r>
              <w:ins w:id="282" w:author="Stefan Parkvall RAN1#99" w:date="2019-12-05T19:26:00Z">
                <w:rPr>
                  <w:rFonts w:ascii="Cambria Math" w:hAnsi="Cambria Math"/>
                </w:rPr>
                <m:t>i</m:t>
              </w:ins>
            </m:r>
          </m:e>
        </m:d>
        <m:r>
          <w:ins w:id="283" w:author="Stefan Parkvall RAN1#99" w:date="2019-12-05T19:26:00Z">
            <m:rPr>
              <m:sty m:val="p"/>
            </m:rPr>
            <w:rPr>
              <w:rFonts w:ascii="Cambria Math" w:hAnsi="Cambria Math"/>
              <w:lang w:val="sv-SE"/>
            </w:rPr>
            <m:t>=</m:t>
          </w:ins>
        </m:r>
        <m:d>
          <m:dPr>
            <m:ctrlPr>
              <w:ins w:id="284" w:author="Stefan Parkvall RAN1#99" w:date="2019-12-05T19:26:00Z">
                <w:rPr>
                  <w:rFonts w:ascii="Cambria Math" w:hAnsi="Cambria Math"/>
                </w:rPr>
              </w:ins>
            </m:ctrlPr>
          </m:dPr>
          <m:e>
            <m:sSup>
              <m:sSupPr>
                <m:ctrlPr>
                  <w:ins w:id="285" w:author="Stefan Parkvall RAN1#99" w:date="2019-12-05T19:26:00Z">
                    <w:rPr>
                      <w:rFonts w:ascii="Cambria Math" w:hAnsi="Cambria Math"/>
                    </w:rPr>
                  </w:ins>
                </m:ctrlPr>
              </m:sSupPr>
              <m:e>
                <m:r>
                  <w:ins w:id="286" w:author="Stefan Parkvall RAN1#99" w:date="2019-12-05T19:26:00Z">
                    <w:rPr>
                      <w:rFonts w:ascii="Cambria Math" w:hAnsi="Cambria Math"/>
                    </w:rPr>
                    <m:t>b</m:t>
                  </w:ins>
                </m:r>
              </m:e>
              <m:sup>
                <m:r>
                  <w:ins w:id="287" w:author="Stefan Parkvall RAN1#99" w:date="2019-12-05T19:26:00Z">
                    <m:rPr>
                      <m:sty m:val="p"/>
                    </m:rPr>
                    <w:rPr>
                      <w:rFonts w:ascii="Cambria Math" w:hAnsi="Cambria Math"/>
                      <w:lang w:val="sv-SE"/>
                    </w:rPr>
                    <m:t>(</m:t>
                  </w:ins>
                </m:r>
                <m:r>
                  <w:ins w:id="288" w:author="Stefan Parkvall RAN1#99" w:date="2019-12-05T19:26:00Z">
                    <w:rPr>
                      <w:rFonts w:ascii="Cambria Math" w:hAnsi="Cambria Math"/>
                    </w:rPr>
                    <m:t>q</m:t>
                  </w:ins>
                </m:r>
                <m:r>
                  <w:ins w:id="289" w:author="Stefan Parkvall RAN1#99" w:date="2019-12-05T19:26:00Z">
                    <m:rPr>
                      <m:sty m:val="p"/>
                    </m:rPr>
                    <w:rPr>
                      <w:rFonts w:ascii="Cambria Math" w:hAnsi="Cambria Math"/>
                      <w:lang w:val="sv-SE"/>
                    </w:rPr>
                    <m:t>)</m:t>
                  </w:ins>
                </m:r>
              </m:sup>
            </m:sSup>
            <m:d>
              <m:dPr>
                <m:ctrlPr>
                  <w:ins w:id="290" w:author="Stefan Parkvall RAN1#99" w:date="2019-12-05T19:26:00Z">
                    <w:rPr>
                      <w:rFonts w:ascii="Cambria Math" w:hAnsi="Cambria Math"/>
                    </w:rPr>
                  </w:ins>
                </m:ctrlPr>
              </m:dPr>
              <m:e>
                <m:r>
                  <w:ins w:id="291" w:author="Stefan Parkvall RAN1#99" w:date="2019-12-05T19:26:00Z">
                    <w:rPr>
                      <w:rFonts w:ascii="Cambria Math" w:hAnsi="Cambria Math"/>
                    </w:rPr>
                    <m:t>i</m:t>
                  </w:ins>
                </m:r>
              </m:e>
            </m:d>
            <m:r>
              <w:ins w:id="292" w:author="Stefan Parkvall RAN1#99" w:date="2019-12-05T19:26:00Z">
                <m:rPr>
                  <m:sty m:val="p"/>
                </m:rPr>
                <w:rPr>
                  <w:rFonts w:ascii="Cambria Math" w:hAnsi="Cambria Math"/>
                  <w:lang w:val="sv-SE"/>
                </w:rPr>
                <m:t>+</m:t>
              </w:ins>
            </m:r>
            <m:sSup>
              <m:sSupPr>
                <m:ctrlPr>
                  <w:ins w:id="293" w:author="Stefan Parkvall RAN1#99" w:date="2019-12-05T19:26:00Z">
                    <w:rPr>
                      <w:rFonts w:ascii="Cambria Math" w:hAnsi="Cambria Math"/>
                    </w:rPr>
                  </w:ins>
                </m:ctrlPr>
              </m:sSupPr>
              <m:e>
                <m:r>
                  <w:ins w:id="294" w:author="Stefan Parkvall RAN1#99" w:date="2019-12-05T19:26:00Z">
                    <w:rPr>
                      <w:rFonts w:ascii="Cambria Math" w:hAnsi="Cambria Math"/>
                    </w:rPr>
                    <m:t>c</m:t>
                  </w:ins>
                </m:r>
              </m:e>
              <m:sup>
                <m:d>
                  <m:dPr>
                    <m:ctrlPr>
                      <w:ins w:id="295" w:author="Stefan Parkvall RAN1#99" w:date="2019-12-05T19:26:00Z">
                        <w:rPr>
                          <w:rFonts w:ascii="Cambria Math" w:hAnsi="Cambria Math"/>
                          <w:lang w:val="sv-SE"/>
                        </w:rPr>
                      </w:ins>
                    </m:ctrlPr>
                  </m:dPr>
                  <m:e>
                    <m:r>
                      <w:ins w:id="296" w:author="Stefan Parkvall RAN1#99" w:date="2019-12-05T19:26:00Z">
                        <w:rPr>
                          <w:rFonts w:ascii="Cambria Math" w:hAnsi="Cambria Math"/>
                        </w:rPr>
                        <m:t>q</m:t>
                      </w:ins>
                    </m:r>
                  </m:e>
                </m:d>
              </m:sup>
            </m:sSup>
            <m:r>
              <w:ins w:id="297" w:author="Stefan Parkvall RAN1#99" w:date="2019-12-05T19:26:00Z">
                <m:rPr>
                  <m:sty m:val="p"/>
                </m:rPr>
                <w:rPr>
                  <w:rFonts w:ascii="Cambria Math" w:hAnsi="Cambria Math"/>
                  <w:lang w:val="sv-SE"/>
                </w:rPr>
                <m:t>(</m:t>
              </w:ins>
            </m:r>
            <m:r>
              <w:ins w:id="298" w:author="Stefan Parkvall RAN1#99" w:date="2019-12-05T19:26:00Z">
                <w:rPr>
                  <w:rFonts w:ascii="Cambria Math" w:hAnsi="Cambria Math"/>
                </w:rPr>
                <m:t>i</m:t>
              </w:ins>
            </m:r>
            <m:r>
              <w:ins w:id="299" w:author="Stefan Parkvall RAN1#99" w:date="2019-12-05T19:26:00Z">
                <w:rPr>
                  <w:rFonts w:ascii="Cambria Math" w:hAnsi="Cambria Math"/>
                  <w:lang w:val="sv-SE"/>
                </w:rPr>
                <m:t>-</m:t>
              </w:ins>
            </m:r>
            <m:sSup>
              <m:sSupPr>
                <m:ctrlPr>
                  <w:ins w:id="300" w:author="Stefan Parkvall RAN1#99" w:date="2019-12-05T19:26:00Z">
                    <w:rPr>
                      <w:rFonts w:ascii="Cambria Math" w:hAnsi="Cambria Math"/>
                      <w:i/>
                    </w:rPr>
                  </w:ins>
                </m:ctrlPr>
              </m:sSupPr>
              <m:e>
                <m:acc>
                  <m:accPr>
                    <m:chr m:val="̃"/>
                    <m:ctrlPr>
                      <w:ins w:id="301" w:author="Stefan Parkvall RAN1#99" w:date="2019-12-05T19:26:00Z">
                        <w:rPr>
                          <w:rFonts w:ascii="Cambria Math" w:hAnsi="Cambria Math"/>
                          <w:i/>
                        </w:rPr>
                      </w:ins>
                    </m:ctrlPr>
                  </m:accPr>
                  <m:e>
                    <m:r>
                      <w:ins w:id="302" w:author="Stefan Parkvall RAN1#99" w:date="2019-12-05T19:26:00Z">
                        <w:rPr>
                          <w:rFonts w:ascii="Cambria Math" w:hAnsi="Cambria Math"/>
                        </w:rPr>
                        <m:t>M</m:t>
                      </w:ins>
                    </m:r>
                  </m:e>
                </m:acc>
              </m:e>
              <m:sup>
                <m:r>
                  <w:ins w:id="303" w:author="Stefan Parkvall RAN1#99" w:date="2019-12-05T19:26:00Z">
                    <w:rPr>
                      <w:rFonts w:ascii="Cambria Math" w:hAnsi="Cambria Math"/>
                      <w:lang w:val="sv-SE"/>
                    </w:rPr>
                    <m:t>(</m:t>
                  </w:ins>
                </m:r>
                <m:r>
                  <w:ins w:id="304" w:author="Stefan Parkvall RAN1#99" w:date="2019-12-05T19:26:00Z">
                    <w:rPr>
                      <w:rFonts w:ascii="Cambria Math" w:hAnsi="Cambria Math"/>
                    </w:rPr>
                    <m:t>q</m:t>
                  </w:ins>
                </m:r>
                <m:r>
                  <w:ins w:id="305" w:author="Stefan Parkvall RAN1#99" w:date="2019-12-05T19:26:00Z">
                    <w:rPr>
                      <w:rFonts w:ascii="Cambria Math" w:hAnsi="Cambria Math"/>
                      <w:lang w:val="sv-SE"/>
                    </w:rPr>
                    <m:t>)</m:t>
                  </w:ins>
                </m:r>
              </m:sup>
            </m:sSup>
            <m:r>
              <w:ins w:id="306" w:author="Stefan Parkvall RAN1#99" w:date="2019-12-05T19:26:00Z">
                <m:rPr>
                  <m:sty m:val="p"/>
                </m:rPr>
                <w:rPr>
                  <w:rFonts w:ascii="Cambria Math" w:hAnsi="Cambria Math"/>
                  <w:lang w:val="sv-SE"/>
                </w:rPr>
                <m:t>)</m:t>
              </w:ins>
            </m:r>
          </m:e>
        </m:d>
        <m:r>
          <w:ins w:id="307" w:author="Stefan Parkvall RAN1#99" w:date="2019-12-05T19:26:00Z">
            <m:rPr>
              <m:sty m:val="p"/>
            </m:rPr>
            <w:rPr>
              <w:rFonts w:ascii="Cambria Math" w:hAnsi="Cambria Math"/>
              <w:lang w:val="sv-SE"/>
            </w:rPr>
            <m:t xml:space="preserve"> </m:t>
          </w:ins>
        </m:r>
        <m:r>
          <w:ins w:id="308" w:author="Stefan Parkvall RAN1#99" w:date="2019-12-05T19:26:00Z">
            <m:rPr>
              <m:nor/>
            </m:rPr>
            <w:rPr>
              <w:lang w:val="sv-SE"/>
            </w:rPr>
            <m:t>mod</m:t>
          </w:ins>
        </m:r>
        <m:r>
          <w:ins w:id="309" w:author="Stefan Parkvall RAN1#99" w:date="2019-12-05T19:26:00Z">
            <m:rPr>
              <m:sty m:val="p"/>
            </m:rPr>
            <w:rPr>
              <w:rFonts w:ascii="Cambria Math" w:hAnsi="Cambria Math"/>
              <w:lang w:val="sv-SE"/>
            </w:rPr>
            <m:t xml:space="preserve"> 2</m:t>
          </w:ins>
        </m:r>
      </m:oMath>
      <w:ins w:id="310" w:author="Stefan Parkvall RAN1#99" w:date="2019-12-05T19:26:00Z">
        <w:r w:rsidR="00A659B0">
          <w:rPr>
            <w:lang w:val="sv-SE"/>
          </w:rPr>
          <w:t xml:space="preserve"> </w:t>
        </w:r>
      </w:ins>
    </w:p>
    <w:p w14:paraId="383422FE" w14:textId="77777777" w:rsidR="00A659B0" w:rsidRDefault="00A659B0" w:rsidP="005B6B6E">
      <w:pPr>
        <w:pStyle w:val="B1"/>
        <w:ind w:left="852"/>
        <w:rPr>
          <w:ins w:id="311" w:author="Stefan Parkvall RAN1#99" w:date="2019-12-05T19:26:00Z"/>
          <w:i/>
        </w:rPr>
      </w:pPr>
      <w:ins w:id="312" w:author="Stefan Parkvall RAN1#99" w:date="2019-12-05T19:26:00Z">
        <w:r>
          <w:rPr>
            <w:rFonts w:hint="eastAsia"/>
            <w:lang w:val="en-US" w:eastAsia="zh-CN"/>
          </w:rPr>
          <w:t>end if</w:t>
        </w:r>
        <w:r w:rsidRPr="00663B8C">
          <w:rPr>
            <w:i/>
          </w:rPr>
          <w:t xml:space="preserve"> </w:t>
        </w:r>
      </w:ins>
    </w:p>
    <w:p w14:paraId="432F2A56" w14:textId="77777777" w:rsidR="00A659B0" w:rsidRPr="00663B8C" w:rsidRDefault="00A659B0" w:rsidP="005B6B6E">
      <w:pPr>
        <w:pStyle w:val="B1"/>
        <w:ind w:left="852"/>
        <w:rPr>
          <w:ins w:id="313" w:author="Stefan Parkvall RAN1#99" w:date="2019-12-05T19:26:00Z"/>
        </w:rPr>
      </w:pPr>
      <w:ins w:id="314" w:author="Stefan Parkvall RAN1#99" w:date="2019-12-05T19:26:00Z">
        <w:r w:rsidRPr="00663B8C">
          <w:rPr>
            <w:i/>
          </w:rPr>
          <w:t>i</w:t>
        </w:r>
        <w:r>
          <w:t xml:space="preserve"> = </w:t>
        </w:r>
        <w:r w:rsidRPr="00663B8C">
          <w:rPr>
            <w:i/>
          </w:rPr>
          <w:t>i</w:t>
        </w:r>
        <w:r>
          <w:t xml:space="preserve"> + 1</w:t>
        </w:r>
      </w:ins>
    </w:p>
    <w:p w14:paraId="03780AB3" w14:textId="77777777" w:rsidR="00A659B0" w:rsidRDefault="00A659B0" w:rsidP="005B6B6E">
      <w:pPr>
        <w:ind w:left="284"/>
        <w:rPr>
          <w:ins w:id="315" w:author="Stefan Parkvall RAN1#99" w:date="2019-12-05T19:26:00Z"/>
        </w:rPr>
      </w:pPr>
      <w:ins w:id="316" w:author="Stefan Parkvall RAN1#99" w:date="2019-12-05T19:26:00Z">
        <w:r>
          <w:t>end while</w:t>
        </w:r>
      </w:ins>
    </w:p>
    <w:p w14:paraId="24AB726B" w14:textId="77777777" w:rsidR="00A659B0" w:rsidRDefault="00A659B0" w:rsidP="00A659B0">
      <w:pPr>
        <w:rPr>
          <w:ins w:id="317" w:author="Stefan Parkvall RAN1#99" w:date="2019-12-05T19:26:00Z"/>
        </w:rPr>
      </w:pPr>
      <w:ins w:id="318" w:author="Stefan Parkvall RAN1#99" w:date="2019-12-05T19:26:00Z">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ins>
    </w:p>
    <w:p w14:paraId="60512E70" w14:textId="77777777" w:rsidR="00A659B0" w:rsidRDefault="00A659B0" w:rsidP="00A659B0">
      <w:pPr>
        <w:pStyle w:val="B1"/>
        <w:rPr>
          <w:ins w:id="319" w:author="Stefan Parkvall RAN1#99" w:date="2019-12-05T19:26:00Z"/>
        </w:rPr>
      </w:pPr>
      <w:ins w:id="320" w:author="Stefan Parkvall RAN1#99" w:date="2019-12-05T19:26:00Z">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ins>
    </w:p>
    <w:p w14:paraId="256F680A" w14:textId="77777777" w:rsidR="00A659B0" w:rsidRDefault="00A659B0" w:rsidP="00A659B0">
      <w:pPr>
        <w:pStyle w:val="B2"/>
        <w:rPr>
          <w:ins w:id="321" w:author="Stefan Parkvall RAN1#99" w:date="2019-12-05T19:26:00Z"/>
        </w:rPr>
      </w:pPr>
      <w:ins w:id="322" w:author="Stefan Parkvall RAN1#99" w:date="2019-12-05T19:26:00Z">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ins>
    </w:p>
    <w:p w14:paraId="3DF709F2" w14:textId="77777777" w:rsidR="00A659B0" w:rsidRDefault="00A659B0" w:rsidP="00A659B0">
      <w:pPr>
        <w:pStyle w:val="B2"/>
        <w:rPr>
          <w:ins w:id="323" w:author="Stefan Parkvall RAN1#99" w:date="2019-12-05T19:26:00Z"/>
        </w:rPr>
      </w:pPr>
      <w:ins w:id="324" w:author="Stefan Parkvall RAN1#99" w:date="2019-12-05T19:26:00Z">
        <w:r>
          <w:t>-</w:t>
        </w:r>
        <w:r>
          <w:tab/>
          <w:t>The scrambling sequence generator shall be initialized with</w:t>
        </w:r>
      </w:ins>
    </w:p>
    <w:p w14:paraId="4945593D" w14:textId="77777777" w:rsidR="00A659B0" w:rsidRPr="006A241A" w:rsidRDefault="00A24D28" w:rsidP="00A659B0">
      <w:pPr>
        <w:pStyle w:val="EQ"/>
        <w:rPr>
          <w:ins w:id="325" w:author="Stefan Parkvall RAN1#99" w:date="2019-12-05T19:26:00Z"/>
          <w:rFonts w:ascii="Cambria Math" w:hAnsi="Cambria Math"/>
        </w:rPr>
      </w:pPr>
      <m:oMathPara>
        <m:oMath>
          <m:sSub>
            <m:sSubPr>
              <m:ctrlPr>
                <w:ins w:id="326" w:author="Stefan Parkvall RAN1#99" w:date="2019-12-05T19:26:00Z">
                  <w:rPr>
                    <w:rFonts w:ascii="Cambria Math" w:hAnsi="Cambria Math"/>
                  </w:rPr>
                </w:ins>
              </m:ctrlPr>
            </m:sSubPr>
            <m:e>
              <m:r>
                <w:ins w:id="327" w:author="Stefan Parkvall RAN1#99" w:date="2019-12-05T19:26:00Z">
                  <w:rPr>
                    <w:rFonts w:ascii="Cambria Math" w:hAnsi="Cambria Math"/>
                  </w:rPr>
                  <m:t>c</m:t>
                </w:ins>
              </m:r>
            </m:e>
            <m:sub>
              <m:r>
                <w:ins w:id="328" w:author="Stefan Parkvall RAN1#99" w:date="2019-12-05T19:26:00Z">
                  <m:rPr>
                    <m:nor/>
                  </m:rPr>
                  <w:rPr>
                    <w:rFonts w:ascii="Cambria Math" w:hAnsi="Cambria Math"/>
                  </w:rPr>
                  <m:t>init</m:t>
                </w:ins>
              </m:r>
            </m:sub>
          </m:sSub>
        </m:oMath>
      </m:oMathPara>
    </w:p>
    <w:p w14:paraId="047D4837" w14:textId="77777777" w:rsidR="00A659B0" w:rsidRDefault="00A659B0" w:rsidP="00A659B0">
      <w:pPr>
        <w:pStyle w:val="B1"/>
        <w:rPr>
          <w:ins w:id="329" w:author="Stefan Parkvall RAN1#99" w:date="2019-12-05T19:26:00Z"/>
        </w:rPr>
      </w:pPr>
      <w:ins w:id="330" w:author="Stefan Parkvall RAN1#99" w:date="2019-12-05T19:26:00Z">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ins>
    </w:p>
    <w:p w14:paraId="55480B4B" w14:textId="77777777" w:rsidR="00A659B0" w:rsidRPr="00B71324" w:rsidRDefault="00A659B0" w:rsidP="00A659B0">
      <w:pPr>
        <w:pStyle w:val="B2"/>
        <w:rPr>
          <w:ins w:id="331" w:author="Stefan Parkvall RAN1#99" w:date="2019-12-05T19:26:00Z"/>
        </w:rPr>
      </w:pPr>
      <w:ins w:id="332" w:author="Stefan Parkvall RAN1#99" w:date="2019-12-05T19:26:00Z">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ins>
    </w:p>
    <w:p w14:paraId="47E6279E" w14:textId="77777777" w:rsidR="00A659B0" w:rsidRPr="00B71324" w:rsidRDefault="00A659B0" w:rsidP="00A659B0">
      <w:pPr>
        <w:pStyle w:val="B2"/>
        <w:rPr>
          <w:ins w:id="333" w:author="Stefan Parkvall RAN1#99" w:date="2019-12-05T19:26:00Z"/>
        </w:rPr>
      </w:pPr>
      <w:ins w:id="334" w:author="Stefan Parkvall RAN1#99" w:date="2019-12-05T19:26:00Z">
        <w:r>
          <w:t>-</w:t>
        </w:r>
        <w:r>
          <w:tab/>
          <w:t>The scrambling sequence generator shall be initialized with</w:t>
        </w:r>
      </w:ins>
    </w:p>
    <w:p w14:paraId="638ABD66" w14:textId="77777777" w:rsidR="00A659B0" w:rsidRPr="00B71324" w:rsidRDefault="00A24D28" w:rsidP="00A659B0">
      <w:pPr>
        <w:pStyle w:val="EQ"/>
        <w:rPr>
          <w:ins w:id="335" w:author="Stefan Parkvall RAN1#99" w:date="2019-12-05T19:26:00Z"/>
          <w:rFonts w:ascii="Cambria Math" w:hAnsi="Cambria Math"/>
        </w:rPr>
      </w:pPr>
      <m:oMathPara>
        <m:oMath>
          <m:sSub>
            <m:sSubPr>
              <m:ctrlPr>
                <w:ins w:id="336" w:author="Stefan Parkvall RAN1#99" w:date="2019-12-05T19:26:00Z">
                  <w:rPr>
                    <w:rFonts w:ascii="Cambria Math" w:hAnsi="Cambria Math"/>
                  </w:rPr>
                </w:ins>
              </m:ctrlPr>
            </m:sSubPr>
            <m:e>
              <m:r>
                <w:ins w:id="337" w:author="Stefan Parkvall RAN1#99" w:date="2019-12-05T19:26:00Z">
                  <w:rPr>
                    <w:rFonts w:ascii="Cambria Math" w:hAnsi="Cambria Math"/>
                  </w:rPr>
                  <m:t>c</m:t>
                </w:ins>
              </m:r>
            </m:e>
            <m:sub>
              <m:r>
                <w:ins w:id="338" w:author="Stefan Parkvall RAN1#99" w:date="2019-12-05T19:26:00Z">
                  <m:rPr>
                    <m:nor/>
                  </m:rPr>
                  <w:rPr>
                    <w:rFonts w:ascii="Cambria Math" w:hAnsi="Cambria Math"/>
                  </w:rPr>
                  <m:t>init</m:t>
                </w:ins>
              </m:r>
            </m:sub>
          </m:sSub>
        </m:oMath>
      </m:oMathPara>
    </w:p>
    <w:p w14:paraId="4230AF62" w14:textId="661E03AC" w:rsidR="00832E3B" w:rsidRPr="00B71324" w:rsidRDefault="00832E3B" w:rsidP="00832E3B">
      <w:pPr>
        <w:pStyle w:val="EQ"/>
        <w:rPr>
          <w:ins w:id="339" w:author="Stefan Parkvall RAN1#99" w:date="2019-12-04T16:21:00Z"/>
          <w:rFonts w:ascii="Cambria Math" w:hAnsi="Cambria Math"/>
        </w:rPr>
      </w:pPr>
    </w:p>
    <w:p w14:paraId="6E853932" w14:textId="68CAC147" w:rsidR="00BD6B4A" w:rsidRDefault="00BD6B4A" w:rsidP="00BD6B4A">
      <w:pPr>
        <w:pStyle w:val="Heading4"/>
        <w:rPr>
          <w:ins w:id="340" w:author="Stefan Parkvall" w:date="2019-10-21T09:09:00Z"/>
        </w:rPr>
      </w:pPr>
      <w:bookmarkStart w:id="341" w:name="_Toc11324541"/>
      <w:ins w:id="342" w:author="Stefan Parkvall" w:date="2019-10-03T16:26:00Z">
        <w:r>
          <w:t>8</w:t>
        </w:r>
        <w:r w:rsidRPr="009D24E3">
          <w:t>.3.</w:t>
        </w:r>
        <w:r>
          <w:t>1.</w:t>
        </w:r>
        <w:r w:rsidRPr="009D24E3">
          <w:t>2</w:t>
        </w:r>
        <w:r w:rsidRPr="009D24E3">
          <w:tab/>
          <w:t>Modulation</w:t>
        </w:r>
      </w:ins>
      <w:bookmarkEnd w:id="341"/>
    </w:p>
    <w:p w14:paraId="5E15A718" w14:textId="5D33EE0F" w:rsidR="00507E84" w:rsidRDefault="0043341A" w:rsidP="0043341A">
      <w:pPr>
        <w:rPr>
          <w:ins w:id="343" w:author="Stefan Parkvall RAN1#99" w:date="2019-11-23T21:23:00Z"/>
        </w:rPr>
      </w:pPr>
      <w:ins w:id="344" w:author="Stefan Parkvall" w:date="2019-10-21T09:10:00Z">
        <w:r>
          <w:t xml:space="preserve">For the single codeword </w:t>
        </w:r>
        <m:oMath>
          <m:r>
            <w:rPr>
              <w:rFonts w:ascii="Cambria Math" w:hAnsi="Cambria Math"/>
            </w:rPr>
            <m:t>q=0</m:t>
          </m:r>
        </m:oMath>
        <w:r>
          <w:t>, t</w:t>
        </w:r>
        <w:r w:rsidRPr="00C12953">
          <w:t>he block of scrambled bits</w:t>
        </w:r>
      </w:ins>
      <w:ins w:id="345" w:author="Stefan Parkvall RAN1#99" w:date="2019-11-23T21:23:00Z">
        <w:r w:rsidR="00507E84">
          <w:t xml:space="preserve"> shall be modulated, resulting in a </w:t>
        </w:r>
      </w:ins>
      <w:ins w:id="346" w:author="Stefan Parkvall RAN1#99" w:date="2019-11-23T21:24:00Z">
        <w:r w:rsidR="00507E84">
          <w:t>block of complex-valued modulation symbols</w:t>
        </w:r>
      </w:ins>
      <w:r w:rsidR="00536FD3">
        <w:t xml:space="preserve"> </w:t>
      </w:r>
      <m:oMath>
        <m:sSup>
          <m:sSupPr>
            <m:ctrlPr>
              <w:ins w:id="347" w:author="Stefan Parkvall RAN1#99" w:date="2019-12-04T16:25:00Z">
                <w:rPr>
                  <w:rFonts w:ascii="Cambria Math" w:hAnsi="Cambria Math"/>
                  <w:i/>
                </w:rPr>
              </w:ins>
            </m:ctrlPr>
          </m:sSupPr>
          <m:e>
            <m:r>
              <w:ins w:id="348" w:author="Stefan Parkvall RAN1#99" w:date="2019-12-04T16:25:00Z">
                <w:rPr>
                  <w:rFonts w:ascii="Cambria Math" w:hAnsi="Cambria Math"/>
                </w:rPr>
                <m:t>d</m:t>
              </w:ins>
            </m:r>
          </m:e>
          <m:sup>
            <m:r>
              <w:ins w:id="349" w:author="Stefan Parkvall RAN1#99" w:date="2019-12-04T16:25:00Z">
                <w:rPr>
                  <w:rFonts w:ascii="Cambria Math" w:hAnsi="Cambria Math"/>
                </w:rPr>
                <m:t>(q)</m:t>
              </w:ins>
            </m:r>
          </m:sup>
        </m:sSup>
        <m:d>
          <m:dPr>
            <m:ctrlPr>
              <w:ins w:id="350" w:author="Stefan Parkvall RAN1#99" w:date="2019-12-04T16:25:00Z">
                <w:rPr>
                  <w:rFonts w:ascii="Cambria Math" w:hAnsi="Cambria Math"/>
                  <w:i/>
                </w:rPr>
              </w:ins>
            </m:ctrlPr>
          </m:dPr>
          <m:e>
            <m:r>
              <w:ins w:id="351" w:author="Stefan Parkvall RAN1#99" w:date="2019-12-04T16:25:00Z">
                <w:rPr>
                  <w:rFonts w:ascii="Cambria Math" w:hAnsi="Cambria Math"/>
                </w:rPr>
                <m:t>0</m:t>
              </w:ins>
            </m:r>
          </m:e>
        </m:d>
        <m:r>
          <w:ins w:id="352" w:author="Stefan Parkvall RAN1#99" w:date="2019-12-04T16:25:00Z">
            <w:rPr>
              <w:rFonts w:ascii="Cambria Math" w:hAnsi="Cambria Math"/>
            </w:rPr>
            <m:t>,…,</m:t>
          </w:ins>
        </m:r>
        <m:sSup>
          <m:sSupPr>
            <m:ctrlPr>
              <w:ins w:id="353" w:author="Stefan Parkvall RAN1#99" w:date="2019-12-04T16:25:00Z">
                <w:rPr>
                  <w:rFonts w:ascii="Cambria Math" w:hAnsi="Cambria Math"/>
                  <w:i/>
                </w:rPr>
              </w:ins>
            </m:ctrlPr>
          </m:sSupPr>
          <m:e>
            <m:r>
              <w:ins w:id="354" w:author="Stefan Parkvall RAN1#99" w:date="2019-12-04T16:25:00Z">
                <w:rPr>
                  <w:rFonts w:ascii="Cambria Math" w:hAnsi="Cambria Math"/>
                </w:rPr>
                <m:t>d</m:t>
              </w:ins>
            </m:r>
          </m:e>
          <m:sup>
            <m:r>
              <w:ins w:id="355" w:author="Stefan Parkvall RAN1#99" w:date="2019-12-04T16:25:00Z">
                <w:rPr>
                  <w:rFonts w:ascii="Cambria Math" w:hAnsi="Cambria Math"/>
                </w:rPr>
                <m:t>(q)</m:t>
              </w:ins>
            </m:r>
          </m:sup>
        </m:sSup>
        <m:d>
          <m:dPr>
            <m:ctrlPr>
              <w:ins w:id="356" w:author="Stefan Parkvall RAN1#99" w:date="2019-12-04T16:25:00Z">
                <w:rPr>
                  <w:rFonts w:ascii="Cambria Math" w:hAnsi="Cambria Math"/>
                  <w:i/>
                </w:rPr>
              </w:ins>
            </m:ctrlPr>
          </m:dPr>
          <m:e>
            <m:sSubSup>
              <m:sSubSupPr>
                <m:ctrlPr>
                  <w:ins w:id="357" w:author="Stefan Parkvall RAN1#99" w:date="2019-12-04T16:25:00Z">
                    <w:rPr>
                      <w:rFonts w:ascii="Cambria Math" w:hAnsi="Cambria Math"/>
                      <w:i/>
                    </w:rPr>
                  </w:ins>
                </m:ctrlPr>
              </m:sSubSupPr>
              <m:e>
                <m:r>
                  <w:ins w:id="358" w:author="Stefan Parkvall RAN1#99" w:date="2019-12-04T16:25:00Z">
                    <w:rPr>
                      <w:rFonts w:ascii="Cambria Math" w:hAnsi="Cambria Math"/>
                    </w:rPr>
                    <m:t>M</m:t>
                  </w:ins>
                </m:r>
              </m:e>
              <m:sub>
                <m:r>
                  <w:ins w:id="359" w:author="Stefan Parkvall RAN1#99" w:date="2019-12-04T16:25:00Z">
                    <m:rPr>
                      <m:nor/>
                    </m:rPr>
                    <w:rPr>
                      <w:rFonts w:ascii="Cambria Math" w:hAnsi="Cambria Math"/>
                    </w:rPr>
                    <m:t>symb</m:t>
                  </w:ins>
                </m:r>
              </m:sub>
              <m:sup>
                <m:r>
                  <w:ins w:id="360" w:author="Stefan Parkvall RAN1#99" w:date="2019-12-04T16:25:00Z">
                    <w:rPr>
                      <w:rFonts w:ascii="Cambria Math" w:hAnsi="Cambria Math"/>
                    </w:rPr>
                    <m:t>(q)</m:t>
                  </w:ins>
                </m:r>
              </m:sup>
            </m:sSubSup>
            <m:r>
              <w:ins w:id="361" w:author="Stefan Parkvall RAN1#99" w:date="2019-12-04T16:25:00Z">
                <w:rPr>
                  <w:rFonts w:ascii="Cambria Math" w:hAnsi="Cambria Math"/>
                </w:rPr>
                <m:t>-1</m:t>
              </w:ins>
            </m:r>
          </m:e>
        </m:d>
      </m:oMath>
      <w:ins w:id="362" w:author="Stefan Parkvall RAN1#99" w:date="2019-12-04T16:25:00Z">
        <w:r w:rsidR="00536FD3">
          <w:t xml:space="preserve"> where </w:t>
        </w:r>
      </w:ins>
      <m:oMath>
        <m:sSubSup>
          <m:sSubSupPr>
            <m:ctrlPr>
              <w:ins w:id="363" w:author="Stefan Parkvall RAN1#99" w:date="2019-12-04T16:26:00Z">
                <w:rPr>
                  <w:rFonts w:ascii="Cambria Math" w:hAnsi="Cambria Math"/>
                  <w:i/>
                </w:rPr>
              </w:ins>
            </m:ctrlPr>
          </m:sSubSupPr>
          <m:e>
            <m:r>
              <w:ins w:id="364" w:author="Stefan Parkvall RAN1#99" w:date="2019-12-04T16:26:00Z">
                <w:rPr>
                  <w:rFonts w:ascii="Cambria Math" w:hAnsi="Cambria Math"/>
                </w:rPr>
                <m:t>M</m:t>
              </w:ins>
            </m:r>
          </m:e>
          <m:sub>
            <m:r>
              <w:ins w:id="365" w:author="Stefan Parkvall RAN1#99" w:date="2019-12-04T16:26:00Z">
                <m:rPr>
                  <m:nor/>
                </m:rPr>
                <w:rPr>
                  <w:rFonts w:ascii="Cambria Math" w:hAnsi="Cambria Math"/>
                </w:rPr>
                <m:t>symb</m:t>
              </w:ins>
            </m:r>
          </m:sub>
          <m:sup>
            <m:r>
              <w:ins w:id="366" w:author="Stefan Parkvall RAN1#99" w:date="2019-12-04T16:26:00Z">
                <w:rPr>
                  <w:rFonts w:ascii="Cambria Math" w:hAnsi="Cambria Math"/>
                </w:rPr>
                <m:t>(q)</m:t>
              </w:ins>
            </m:r>
          </m:sup>
        </m:sSubSup>
        <m:r>
          <w:ins w:id="367" w:author="Stefan Parkvall RAN1#99" w:date="2019-12-04T16:26:00Z">
            <w:rPr>
              <w:rFonts w:ascii="Cambria Math" w:hAnsi="Cambria Math"/>
            </w:rPr>
            <m:t>=</m:t>
          </w:ins>
        </m:r>
        <m:sSubSup>
          <m:sSubSupPr>
            <m:ctrlPr>
              <w:ins w:id="368" w:author="Stefan Parkvall RAN1#99" w:date="2019-12-04T16:26:00Z">
                <w:rPr>
                  <w:rFonts w:ascii="Cambria Math" w:hAnsi="Cambria Math"/>
                  <w:i/>
                </w:rPr>
              </w:ins>
            </m:ctrlPr>
          </m:sSubSupPr>
          <m:e>
            <m:r>
              <w:ins w:id="369" w:author="Stefan Parkvall RAN1#99" w:date="2019-12-04T16:26:00Z">
                <w:rPr>
                  <w:rFonts w:ascii="Cambria Math" w:hAnsi="Cambria Math"/>
                </w:rPr>
                <m:t>M</m:t>
              </w:ins>
            </m:r>
          </m:e>
          <m:sub>
            <m:r>
              <w:ins w:id="370" w:author="Stefan Parkvall RAN1#99" w:date="2019-12-04T16:26:00Z">
                <m:rPr>
                  <m:nor/>
                </m:rPr>
                <w:rPr>
                  <w:rFonts w:ascii="Cambria Math" w:hAnsi="Cambria Math"/>
                </w:rPr>
                <m:t>symb,1</m:t>
              </w:ins>
            </m:r>
          </m:sub>
          <m:sup>
            <m:r>
              <w:ins w:id="371" w:author="Stefan Parkvall RAN1#99" w:date="2019-12-04T16:26:00Z">
                <w:rPr>
                  <w:rFonts w:ascii="Cambria Math" w:hAnsi="Cambria Math"/>
                </w:rPr>
                <m:t>(q)</m:t>
              </w:ins>
            </m:r>
          </m:sup>
        </m:sSubSup>
        <m:r>
          <w:ins w:id="372" w:author="Stefan Parkvall RAN1#99" w:date="2019-12-04T16:26:00Z">
            <w:rPr>
              <w:rFonts w:ascii="Cambria Math" w:hAnsi="Cambria Math"/>
            </w:rPr>
            <m:t>+</m:t>
          </w:ins>
        </m:r>
        <m:sSubSup>
          <m:sSubSupPr>
            <m:ctrlPr>
              <w:ins w:id="373" w:author="Stefan Parkvall RAN1#99" w:date="2019-12-04T16:26:00Z">
                <w:rPr>
                  <w:rFonts w:ascii="Cambria Math" w:hAnsi="Cambria Math"/>
                  <w:i/>
                </w:rPr>
              </w:ins>
            </m:ctrlPr>
          </m:sSubSupPr>
          <m:e>
            <m:r>
              <w:ins w:id="374" w:author="Stefan Parkvall RAN1#99" w:date="2019-12-04T16:26:00Z">
                <w:rPr>
                  <w:rFonts w:ascii="Cambria Math" w:hAnsi="Cambria Math"/>
                </w:rPr>
                <m:t>M</m:t>
              </w:ins>
            </m:r>
          </m:e>
          <m:sub>
            <m:r>
              <w:ins w:id="375" w:author="Stefan Parkvall RAN1#99" w:date="2019-12-04T16:26:00Z">
                <m:rPr>
                  <m:nor/>
                </m:rPr>
                <w:rPr>
                  <w:rFonts w:ascii="Cambria Math" w:hAnsi="Cambria Math"/>
                </w:rPr>
                <m:t>symb,2</m:t>
              </w:ins>
            </m:r>
          </m:sub>
          <m:sup>
            <m:r>
              <w:ins w:id="376" w:author="Stefan Parkvall RAN1#99" w:date="2019-12-04T16:26:00Z">
                <w:rPr>
                  <w:rFonts w:ascii="Cambria Math" w:hAnsi="Cambria Math"/>
                </w:rPr>
                <m:t>(q)</m:t>
              </w:ins>
            </m:r>
          </m:sup>
        </m:sSubSup>
      </m:oMath>
      <w:ins w:id="377" w:author="Stefan Parkvall RAN1#99" w:date="2019-11-23T21:24:00Z">
        <w:r w:rsidR="00507E84">
          <w:t>.</w:t>
        </w:r>
      </w:ins>
    </w:p>
    <w:p w14:paraId="1C694401" w14:textId="77777777" w:rsidR="003D0169" w:rsidRPr="0043341A" w:rsidRDefault="003D0169" w:rsidP="003D0169">
      <w:pPr>
        <w:rPr>
          <w:ins w:id="378" w:author="Stefan Parkvall RAN1#99" w:date="2019-12-05T08:02:00Z"/>
        </w:rPr>
      </w:pPr>
      <w:bookmarkStart w:id="379" w:name="_Hlk26369036"/>
      <w:ins w:id="380" w:author="Stefan Parkvall RAN1#99" w:date="2019-12-05T08:02:00Z">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such that each pair of bits </w: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2i+1</m:t>
                  </m:r>
                </m:e>
              </m:d>
            </m:e>
          </m:d>
        </m:oMath>
        <w:r>
          <w:t xml:space="preserve"> results in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QPSK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t xml:space="preserve"> for </w:t>
        </w:r>
        <m:oMath>
          <m:r>
            <w:rPr>
              <w:rFonts w:ascii="Cambria Math" w:hAnsi="Cambria Math"/>
            </w:rPr>
            <m:t>υ=1</m:t>
          </m:r>
        </m:oMath>
        <w:r>
          <w:t xml:space="preserve"> and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t xml:space="preserve"> for </w:t>
        </w:r>
        <m:oMath>
          <m:r>
            <w:rPr>
              <w:rFonts w:ascii="Cambria Math" w:hAnsi="Cambria Math"/>
            </w:rPr>
            <m:t>υ=2</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ins>
    </w:p>
    <w:p w14:paraId="0D629B41" w14:textId="77777777" w:rsidR="003D0169" w:rsidRDefault="003D0169" w:rsidP="003D0169">
      <w:pPr>
        <w:rPr>
          <w:ins w:id="381" w:author="Stefan Parkvall RAN1#99" w:date="2019-12-05T08:02:00Z"/>
        </w:rPr>
      </w:pPr>
      <w:ins w:id="382" w:author="Stefan Parkvall RAN1#99" w:date="2019-12-05T08:02:00Z">
        <w:r>
          <w:t xml:space="preserve">Modulation 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using one of the modulation schemes in Table 6.3.1.2-1 where </w:t>
        </w:r>
        <m:oMath>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symb,2</m:t>
              </m:r>
            </m:sub>
            <m:sup>
              <m:r>
                <w:rPr>
                  <w:rFonts w:ascii="Cambria Math" w:hAnsi="Cambria Math"/>
                  <w:lang w:val="en-US"/>
                </w:rPr>
                <m:t>(</m:t>
              </m:r>
              <m:r>
                <w:rPr>
                  <w:rFonts w:ascii="Cambria Math" w:hAnsi="Cambria Math"/>
                </w:rPr>
                <m:t>q</m:t>
              </m:r>
              <m:r>
                <w:rPr>
                  <w:rFonts w:ascii="Cambria Math" w:hAnsi="Cambria Math"/>
                  <w:lang w:val="en-US"/>
                </w:rPr>
                <m:t>)</m:t>
              </m:r>
            </m:sup>
          </m:sSubSup>
          <m:r>
            <w:rPr>
              <w:rFonts w:ascii="Cambria Math" w:hAnsi="Cambria Math"/>
              <w:lang w:val="en-US"/>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bit,data</m:t>
                  </m:r>
                </m:sub>
                <m:sup>
                  <m:r>
                    <w:rPr>
                      <w:rFonts w:ascii="Cambria Math" w:hAnsi="Cambria Math"/>
                      <w:lang w:val="en-US"/>
                    </w:rPr>
                    <m:t>(</m:t>
                  </m:r>
                  <m:r>
                    <w:rPr>
                      <w:rFonts w:ascii="Cambria Math" w:hAnsi="Cambria Math"/>
                    </w:rPr>
                    <m:t>q</m:t>
                  </m:r>
                  <m:r>
                    <w:rPr>
                      <w:rFonts w:ascii="Cambria Math" w:hAnsi="Cambria Math"/>
                      <w:lang w:val="en-US"/>
                    </w:rPr>
                    <m:t>)</m:t>
                  </m:r>
                </m:sup>
              </m:sSubSup>
            </m:num>
            <m:den>
              <m:sSub>
                <m:sSubPr>
                  <m:ctrlPr>
                    <w:rPr>
                      <w:rFonts w:ascii="Cambria Math" w:hAnsi="Cambria Math"/>
                      <w:i/>
                    </w:rPr>
                  </m:ctrlPr>
                </m:sSubPr>
                <m:e>
                  <m:r>
                    <w:rPr>
                      <w:rFonts w:ascii="Cambria Math" w:hAnsi="Cambria Math"/>
                    </w:rPr>
                    <m:t>Q</m:t>
                  </m:r>
                </m:e>
                <m:sub>
                  <m:r>
                    <m:rPr>
                      <m:nor/>
                    </m:rPr>
                    <w:rPr>
                      <w:rFonts w:ascii="Cambria Math" w:hAnsi="Cambria Math"/>
                      <w:lang w:val="en-US"/>
                    </w:rPr>
                    <m:t>m</m:t>
                  </m:r>
                </m:sub>
              </m:sSub>
            </m:den>
          </m:f>
        </m:oMath>
        <w:r>
          <w:t>.</w:t>
        </w:r>
      </w:ins>
    </w:p>
    <w:bookmarkEnd w:id="379"/>
    <w:p w14:paraId="1C7794F6" w14:textId="5939B75F" w:rsidR="001F1486" w:rsidDel="00EB53D4" w:rsidRDefault="001F1486" w:rsidP="00507E84">
      <w:pPr>
        <w:rPr>
          <w:ins w:id="383" w:author="Stefan Parkvall" w:date="2019-10-21T09:10:00Z"/>
          <w:del w:id="384" w:author="Stefan Parkvall RAN1#99" w:date="2019-11-26T21:48:00Z"/>
        </w:rPr>
      </w:pPr>
    </w:p>
    <w:p w14:paraId="66E03F15" w14:textId="77777777" w:rsidR="0043341A" w:rsidRDefault="0043341A" w:rsidP="0043341A">
      <w:pPr>
        <w:pStyle w:val="TH"/>
        <w:rPr>
          <w:ins w:id="385" w:author="Stefan Parkvall" w:date="2019-10-21T09:10:00Z"/>
        </w:rPr>
      </w:pPr>
      <w:ins w:id="386" w:author="Stefan Parkvall" w:date="2019-10-21T09:10:00Z">
        <w:r>
          <w:t>Table 6.3.1.2-1: Supported modulation schemes.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tblGrid>
      <w:tr w:rsidR="0043341A" w:rsidRPr="002E0271" w14:paraId="4A01E454" w14:textId="77777777" w:rsidTr="002925DE">
        <w:trPr>
          <w:jc w:val="center"/>
          <w:ins w:id="387" w:author="Stefan Parkvall" w:date="2019-10-21T09:10:00Z"/>
        </w:trPr>
        <w:tc>
          <w:tcPr>
            <w:tcW w:w="2260" w:type="dxa"/>
            <w:shd w:val="clear" w:color="auto" w:fill="auto"/>
          </w:tcPr>
          <w:p w14:paraId="4AFB2A60" w14:textId="77777777" w:rsidR="0043341A" w:rsidRPr="002E0271" w:rsidRDefault="0043341A" w:rsidP="002925DE">
            <w:pPr>
              <w:keepNext/>
              <w:keepLines/>
              <w:spacing w:after="0"/>
              <w:jc w:val="center"/>
              <w:rPr>
                <w:ins w:id="388" w:author="Stefan Parkvall" w:date="2019-10-21T09:10:00Z"/>
                <w:rFonts w:ascii="Arial" w:eastAsia="Batang" w:hAnsi="Arial"/>
                <w:b/>
                <w:sz w:val="18"/>
              </w:rPr>
            </w:pPr>
            <w:ins w:id="389" w:author="Stefan Parkvall" w:date="2019-10-21T09:10:00Z">
              <w:r w:rsidRPr="002E0271">
                <w:rPr>
                  <w:rFonts w:ascii="Arial" w:eastAsia="Batang" w:hAnsi="Arial"/>
                  <w:b/>
                  <w:sz w:val="18"/>
                </w:rPr>
                <w:t>Modulation scheme</w:t>
              </w:r>
            </w:ins>
          </w:p>
        </w:tc>
        <w:tc>
          <w:tcPr>
            <w:tcW w:w="2104" w:type="dxa"/>
          </w:tcPr>
          <w:p w14:paraId="20959319" w14:textId="013E690C" w:rsidR="0043341A" w:rsidRPr="002E0271" w:rsidRDefault="0043341A" w:rsidP="002925DE">
            <w:pPr>
              <w:keepNext/>
              <w:keepLines/>
              <w:spacing w:after="0"/>
              <w:jc w:val="center"/>
              <w:rPr>
                <w:ins w:id="390" w:author="Stefan Parkvall" w:date="2019-10-21T09:10:00Z"/>
                <w:rFonts w:ascii="Arial" w:eastAsia="Batang" w:hAnsi="Arial"/>
                <w:b/>
                <w:sz w:val="18"/>
              </w:rPr>
            </w:pPr>
            <w:ins w:id="391" w:author="Stefan Parkvall" w:date="2019-10-21T09:10:00Z">
              <w:r w:rsidRPr="002E0271">
                <w:rPr>
                  <w:rFonts w:ascii="Arial" w:eastAsia="Batang" w:hAnsi="Arial"/>
                  <w:b/>
                  <w:sz w:val="18"/>
                </w:rPr>
                <w:t xml:space="preserve">Modulation order </w:t>
              </w:r>
            </w:ins>
            <m:oMath>
              <m:sSub>
                <m:sSubPr>
                  <m:ctrlPr>
                    <w:ins w:id="392" w:author="Stefan Parkvall" w:date="2019-10-21T12:19:00Z">
                      <w:rPr>
                        <w:rFonts w:ascii="Cambria Math" w:eastAsia="Batang" w:hAnsi="Cambria Math"/>
                        <w:b/>
                        <w:i/>
                        <w:sz w:val="18"/>
                      </w:rPr>
                    </w:ins>
                  </m:ctrlPr>
                </m:sSubPr>
                <m:e>
                  <m:r>
                    <w:ins w:id="393" w:author="Stefan Parkvall" w:date="2019-10-21T12:19:00Z">
                      <m:rPr>
                        <m:sty m:val="bi"/>
                      </m:rPr>
                      <w:rPr>
                        <w:rFonts w:ascii="Cambria Math" w:eastAsia="Batang" w:hAnsi="Cambria Math"/>
                        <w:sz w:val="18"/>
                      </w:rPr>
                      <m:t>Q</m:t>
                    </w:ins>
                  </m:r>
                </m:e>
                <m:sub>
                  <m:r>
                    <w:ins w:id="394" w:author="Stefan Parkvall" w:date="2019-10-21T12:19:00Z">
                      <m:rPr>
                        <m:sty m:val="bi"/>
                      </m:rPr>
                      <w:rPr>
                        <w:rFonts w:ascii="Cambria Math" w:eastAsia="Batang" w:hAnsi="Cambria Math"/>
                        <w:sz w:val="18"/>
                      </w:rPr>
                      <m:t>m</m:t>
                    </w:ins>
                  </m:r>
                </m:sub>
              </m:sSub>
            </m:oMath>
          </w:p>
        </w:tc>
      </w:tr>
      <w:tr w:rsidR="0043341A" w:rsidRPr="002E0271" w14:paraId="4DEE5B57" w14:textId="77777777" w:rsidTr="002925DE">
        <w:trPr>
          <w:jc w:val="center"/>
          <w:ins w:id="395" w:author="Stefan Parkvall" w:date="2019-10-21T09:10:00Z"/>
        </w:trPr>
        <w:tc>
          <w:tcPr>
            <w:tcW w:w="2260" w:type="dxa"/>
            <w:shd w:val="clear" w:color="auto" w:fill="auto"/>
          </w:tcPr>
          <w:p w14:paraId="2E001D58" w14:textId="77777777" w:rsidR="0043341A" w:rsidRPr="002E0271" w:rsidRDefault="0043341A" w:rsidP="002925DE">
            <w:pPr>
              <w:keepNext/>
              <w:keepLines/>
              <w:spacing w:after="0"/>
              <w:jc w:val="center"/>
              <w:rPr>
                <w:ins w:id="396" w:author="Stefan Parkvall" w:date="2019-10-21T09:10:00Z"/>
                <w:rFonts w:ascii="Arial" w:eastAsia="Batang" w:hAnsi="Arial"/>
                <w:sz w:val="18"/>
              </w:rPr>
            </w:pPr>
            <w:ins w:id="397" w:author="Stefan Parkvall" w:date="2019-10-21T09:10:00Z">
              <w:r w:rsidRPr="002E0271">
                <w:rPr>
                  <w:rFonts w:ascii="Arial" w:eastAsia="Batang" w:hAnsi="Arial"/>
                  <w:sz w:val="18"/>
                </w:rPr>
                <w:t>QPSK</w:t>
              </w:r>
            </w:ins>
          </w:p>
        </w:tc>
        <w:tc>
          <w:tcPr>
            <w:tcW w:w="2104" w:type="dxa"/>
          </w:tcPr>
          <w:p w14:paraId="55728A91" w14:textId="77777777" w:rsidR="0043341A" w:rsidRPr="002E0271" w:rsidRDefault="0043341A" w:rsidP="002925DE">
            <w:pPr>
              <w:keepNext/>
              <w:keepLines/>
              <w:spacing w:after="0"/>
              <w:jc w:val="center"/>
              <w:rPr>
                <w:ins w:id="398" w:author="Stefan Parkvall" w:date="2019-10-21T09:10:00Z"/>
                <w:rFonts w:ascii="Arial" w:eastAsia="Batang" w:hAnsi="Arial"/>
                <w:sz w:val="18"/>
              </w:rPr>
            </w:pPr>
            <w:ins w:id="399" w:author="Stefan Parkvall" w:date="2019-10-21T09:10:00Z">
              <w:r w:rsidRPr="002E0271">
                <w:rPr>
                  <w:rFonts w:ascii="Arial" w:eastAsia="Batang" w:hAnsi="Arial"/>
                  <w:sz w:val="18"/>
                </w:rPr>
                <w:t>2</w:t>
              </w:r>
            </w:ins>
          </w:p>
        </w:tc>
      </w:tr>
      <w:tr w:rsidR="0043341A" w:rsidRPr="002E0271" w14:paraId="7A0402FE" w14:textId="77777777" w:rsidTr="002925DE">
        <w:trPr>
          <w:jc w:val="center"/>
          <w:ins w:id="400" w:author="Stefan Parkvall" w:date="2019-10-21T09:10:00Z"/>
        </w:trPr>
        <w:tc>
          <w:tcPr>
            <w:tcW w:w="2260" w:type="dxa"/>
            <w:shd w:val="clear" w:color="auto" w:fill="auto"/>
          </w:tcPr>
          <w:p w14:paraId="4C32E81B" w14:textId="77777777" w:rsidR="0043341A" w:rsidRPr="002E0271" w:rsidRDefault="0043341A" w:rsidP="002925DE">
            <w:pPr>
              <w:keepNext/>
              <w:keepLines/>
              <w:spacing w:after="0"/>
              <w:jc w:val="center"/>
              <w:rPr>
                <w:ins w:id="401" w:author="Stefan Parkvall" w:date="2019-10-21T09:10:00Z"/>
                <w:rFonts w:ascii="Arial" w:eastAsia="Batang" w:hAnsi="Arial"/>
                <w:sz w:val="18"/>
              </w:rPr>
            </w:pPr>
            <w:ins w:id="402" w:author="Stefan Parkvall" w:date="2019-10-21T09:10:00Z">
              <w:r w:rsidRPr="002E0271">
                <w:rPr>
                  <w:rFonts w:ascii="Arial" w:eastAsia="Batang" w:hAnsi="Arial"/>
                  <w:sz w:val="18"/>
                </w:rPr>
                <w:t>16QAM</w:t>
              </w:r>
            </w:ins>
          </w:p>
        </w:tc>
        <w:tc>
          <w:tcPr>
            <w:tcW w:w="2104" w:type="dxa"/>
          </w:tcPr>
          <w:p w14:paraId="57FF22EF" w14:textId="77777777" w:rsidR="0043341A" w:rsidRPr="002E0271" w:rsidRDefault="0043341A" w:rsidP="002925DE">
            <w:pPr>
              <w:keepNext/>
              <w:keepLines/>
              <w:spacing w:after="0"/>
              <w:jc w:val="center"/>
              <w:rPr>
                <w:ins w:id="403" w:author="Stefan Parkvall" w:date="2019-10-21T09:10:00Z"/>
                <w:rFonts w:ascii="Arial" w:eastAsia="Batang" w:hAnsi="Arial"/>
                <w:sz w:val="18"/>
              </w:rPr>
            </w:pPr>
            <w:ins w:id="404" w:author="Stefan Parkvall" w:date="2019-10-21T09:10:00Z">
              <w:r w:rsidRPr="002E0271">
                <w:rPr>
                  <w:rFonts w:ascii="Arial" w:eastAsia="Batang" w:hAnsi="Arial"/>
                  <w:sz w:val="18"/>
                </w:rPr>
                <w:t>4</w:t>
              </w:r>
            </w:ins>
          </w:p>
        </w:tc>
      </w:tr>
      <w:tr w:rsidR="0043341A" w:rsidRPr="002E0271" w14:paraId="084152F5" w14:textId="77777777" w:rsidTr="002925DE">
        <w:trPr>
          <w:jc w:val="center"/>
          <w:ins w:id="405" w:author="Stefan Parkvall" w:date="2019-10-21T09:10:00Z"/>
        </w:trPr>
        <w:tc>
          <w:tcPr>
            <w:tcW w:w="2260" w:type="dxa"/>
            <w:shd w:val="clear" w:color="auto" w:fill="auto"/>
          </w:tcPr>
          <w:p w14:paraId="06F3CF33" w14:textId="77777777" w:rsidR="0043341A" w:rsidRPr="002E0271" w:rsidRDefault="0043341A" w:rsidP="002925DE">
            <w:pPr>
              <w:keepNext/>
              <w:keepLines/>
              <w:spacing w:after="0"/>
              <w:jc w:val="center"/>
              <w:rPr>
                <w:ins w:id="406" w:author="Stefan Parkvall" w:date="2019-10-21T09:10:00Z"/>
                <w:rFonts w:ascii="Arial" w:eastAsia="Batang" w:hAnsi="Arial"/>
                <w:sz w:val="18"/>
              </w:rPr>
            </w:pPr>
            <w:ins w:id="407" w:author="Stefan Parkvall" w:date="2019-10-21T09:10:00Z">
              <w:r w:rsidRPr="002E0271">
                <w:rPr>
                  <w:rFonts w:ascii="Arial" w:eastAsia="Batang" w:hAnsi="Arial"/>
                  <w:sz w:val="18"/>
                </w:rPr>
                <w:t>64QAM</w:t>
              </w:r>
            </w:ins>
          </w:p>
        </w:tc>
        <w:tc>
          <w:tcPr>
            <w:tcW w:w="2104" w:type="dxa"/>
          </w:tcPr>
          <w:p w14:paraId="526093FE" w14:textId="77777777" w:rsidR="0043341A" w:rsidRPr="002E0271" w:rsidRDefault="0043341A" w:rsidP="002925DE">
            <w:pPr>
              <w:keepNext/>
              <w:keepLines/>
              <w:spacing w:after="0"/>
              <w:jc w:val="center"/>
              <w:rPr>
                <w:ins w:id="408" w:author="Stefan Parkvall" w:date="2019-10-21T09:10:00Z"/>
                <w:rFonts w:ascii="Arial" w:eastAsia="Batang" w:hAnsi="Arial"/>
                <w:sz w:val="18"/>
              </w:rPr>
            </w:pPr>
            <w:ins w:id="409" w:author="Stefan Parkvall" w:date="2019-10-21T09:10:00Z">
              <w:r w:rsidRPr="002E0271">
                <w:rPr>
                  <w:rFonts w:ascii="Arial" w:eastAsia="Batang" w:hAnsi="Arial"/>
                  <w:sz w:val="18"/>
                </w:rPr>
                <w:t>6</w:t>
              </w:r>
            </w:ins>
          </w:p>
        </w:tc>
      </w:tr>
      <w:tr w:rsidR="0043341A" w:rsidRPr="002E0271" w14:paraId="0FEFBFCC" w14:textId="77777777" w:rsidTr="002925DE">
        <w:trPr>
          <w:jc w:val="center"/>
          <w:ins w:id="410" w:author="Stefan Parkvall" w:date="2019-10-21T09:10:00Z"/>
        </w:trPr>
        <w:tc>
          <w:tcPr>
            <w:tcW w:w="2260" w:type="dxa"/>
            <w:shd w:val="clear" w:color="auto" w:fill="auto"/>
          </w:tcPr>
          <w:p w14:paraId="4D1825CB" w14:textId="77777777" w:rsidR="0043341A" w:rsidRPr="002E0271" w:rsidRDefault="0043341A" w:rsidP="002925DE">
            <w:pPr>
              <w:keepNext/>
              <w:keepLines/>
              <w:spacing w:after="0"/>
              <w:jc w:val="center"/>
              <w:rPr>
                <w:ins w:id="411" w:author="Stefan Parkvall" w:date="2019-10-21T09:10:00Z"/>
                <w:rFonts w:ascii="Arial" w:eastAsia="Batang" w:hAnsi="Arial"/>
                <w:sz w:val="18"/>
              </w:rPr>
            </w:pPr>
            <w:ins w:id="412" w:author="Stefan Parkvall" w:date="2019-10-21T09:10:00Z">
              <w:r w:rsidRPr="002E0271">
                <w:rPr>
                  <w:rFonts w:ascii="Arial" w:eastAsia="Batang" w:hAnsi="Arial"/>
                  <w:sz w:val="18"/>
                </w:rPr>
                <w:t>256QAM</w:t>
              </w:r>
            </w:ins>
          </w:p>
        </w:tc>
        <w:tc>
          <w:tcPr>
            <w:tcW w:w="2104" w:type="dxa"/>
          </w:tcPr>
          <w:p w14:paraId="326EBDB4" w14:textId="77777777" w:rsidR="0043341A" w:rsidRPr="002E0271" w:rsidRDefault="0043341A" w:rsidP="002925DE">
            <w:pPr>
              <w:keepNext/>
              <w:keepLines/>
              <w:spacing w:after="0"/>
              <w:jc w:val="center"/>
              <w:rPr>
                <w:ins w:id="413" w:author="Stefan Parkvall" w:date="2019-10-21T09:10:00Z"/>
                <w:rFonts w:ascii="Arial" w:eastAsia="Batang" w:hAnsi="Arial"/>
                <w:sz w:val="18"/>
              </w:rPr>
            </w:pPr>
            <w:ins w:id="414" w:author="Stefan Parkvall" w:date="2019-10-21T09:10:00Z">
              <w:r w:rsidRPr="002E0271">
                <w:rPr>
                  <w:rFonts w:ascii="Arial" w:eastAsia="Batang" w:hAnsi="Arial"/>
                  <w:sz w:val="18"/>
                </w:rPr>
                <w:t>8</w:t>
              </w:r>
            </w:ins>
          </w:p>
        </w:tc>
      </w:tr>
    </w:tbl>
    <w:p w14:paraId="6BEC9F27" w14:textId="674DEC95" w:rsidR="006B257C" w:rsidRPr="0043341A" w:rsidDel="00084760" w:rsidRDefault="006B257C" w:rsidP="002925DE">
      <w:pPr>
        <w:rPr>
          <w:ins w:id="415" w:author="Stefan Parkvall" w:date="2019-10-03T16:26:00Z"/>
          <w:del w:id="416" w:author="Stefan Parkvall RAN1#99" w:date="2019-11-20T05:59:00Z"/>
        </w:rPr>
      </w:pPr>
    </w:p>
    <w:p w14:paraId="07F018B3" w14:textId="0558AC92" w:rsidR="00BD6B4A" w:rsidRDefault="00BD6B4A" w:rsidP="00BD6B4A">
      <w:pPr>
        <w:pStyle w:val="Heading4"/>
        <w:rPr>
          <w:ins w:id="417" w:author="Stefan Parkvall" w:date="2019-10-21T12:02:00Z"/>
        </w:rPr>
      </w:pPr>
      <w:bookmarkStart w:id="418" w:name="_Toc11324542"/>
      <w:ins w:id="419" w:author="Stefan Parkvall" w:date="2019-10-03T16:26:00Z">
        <w:r>
          <w:t>8.3.1.3</w:t>
        </w:r>
        <w:r>
          <w:tab/>
          <w:t>Layer mapping</w:t>
        </w:r>
      </w:ins>
      <w:bookmarkEnd w:id="418"/>
    </w:p>
    <w:p w14:paraId="430780A5" w14:textId="77777777" w:rsidR="001F00E4" w:rsidRDefault="001F00E4" w:rsidP="001F00E4">
      <w:pPr>
        <w:rPr>
          <w:ins w:id="420" w:author="Stefan Parkvall RAN1#99" w:date="2019-12-04T16:09:00Z"/>
        </w:rPr>
      </w:pPr>
      <w:ins w:id="421" w:author="Stefan Parkvall RAN1#99" w:date="2019-12-04T16:08:00Z">
        <w:r>
          <w:t>L</w:t>
        </w:r>
      </w:ins>
      <w:ins w:id="422" w:author="Stefan Parkvall RAN1#99" w:date="2019-11-26T21:51:00Z">
        <w:r w:rsidR="005E1B1D">
          <w:t xml:space="preserve">ayer mapping shall be done according to clause 7.3.1.3 with the number of layers </w:t>
        </w:r>
      </w:ins>
      <m:oMath>
        <m:r>
          <w:ins w:id="423" w:author="Stefan Parkvall RAN1#99" w:date="2019-12-02T21:10:00Z">
            <w:rPr>
              <w:rFonts w:ascii="Cambria Math" w:hAnsi="Cambria Math"/>
            </w:rPr>
            <m:t>υ</m:t>
          </w:ins>
        </m:r>
        <m:r>
          <w:ins w:id="424" w:author="Stefan Parkvall RAN1#99" w:date="2019-11-26T21:51:00Z">
            <w:rPr>
              <w:rFonts w:ascii="Cambria Math" w:hAnsi="Cambria Math"/>
            </w:rPr>
            <m:t>∈</m:t>
          </w:ins>
        </m:r>
        <m:d>
          <m:dPr>
            <m:begChr m:val="{"/>
            <m:endChr m:val="}"/>
            <m:ctrlPr>
              <w:ins w:id="425" w:author="Stefan Parkvall RAN1#99" w:date="2019-11-26T21:51:00Z">
                <w:rPr>
                  <w:rFonts w:ascii="Cambria Math" w:hAnsi="Cambria Math"/>
                  <w:i/>
                </w:rPr>
              </w:ins>
            </m:ctrlPr>
          </m:dPr>
          <m:e>
            <m:r>
              <w:ins w:id="426" w:author="Stefan Parkvall RAN1#99" w:date="2019-11-26T21:51:00Z">
                <w:rPr>
                  <w:rFonts w:ascii="Cambria Math" w:hAnsi="Cambria Math"/>
                </w:rPr>
                <m:t>1,2</m:t>
              </w:ins>
            </m:r>
          </m:e>
        </m:d>
      </m:oMath>
      <w:ins w:id="427" w:author="Stefan Parkvall RAN1#99" w:date="2019-11-26T21:51:00Z">
        <w:r w:rsidR="005E1B1D">
          <w:t xml:space="preserve">, resulting in </w:t>
        </w:r>
      </w:ins>
      <w:bookmarkStart w:id="428" w:name="_Hlk26368120"/>
      <m:oMath>
        <m:r>
          <w:ins w:id="429" w:author="Stefan Parkvall RAN1#99" w:date="2019-12-04T16:09:00Z">
            <w:rPr>
              <w:rFonts w:ascii="Cambria Math" w:hAnsi="Cambria Math"/>
            </w:rPr>
            <m:t>x</m:t>
          </w:ins>
        </m:r>
        <m:d>
          <m:dPr>
            <m:ctrlPr>
              <w:ins w:id="430" w:author="Stefan Parkvall RAN1#99" w:date="2019-12-04T16:09:00Z">
                <w:rPr>
                  <w:rFonts w:ascii="Cambria Math" w:hAnsi="Cambria Math"/>
                  <w:i/>
                </w:rPr>
              </w:ins>
            </m:ctrlPr>
          </m:dPr>
          <m:e>
            <m:r>
              <w:ins w:id="431" w:author="Stefan Parkvall RAN1#99" w:date="2019-12-04T16:09:00Z">
                <w:rPr>
                  <w:rFonts w:ascii="Cambria Math" w:hAnsi="Cambria Math"/>
                </w:rPr>
                <m:t>i</m:t>
              </w:ins>
            </m:r>
          </m:e>
        </m:d>
        <m:r>
          <w:ins w:id="432" w:author="Stefan Parkvall RAN1#99" w:date="2019-12-04T16:09:00Z">
            <w:rPr>
              <w:rFonts w:ascii="Cambria Math" w:hAnsi="Cambria Math"/>
            </w:rPr>
            <m:t>=</m:t>
          </w:ins>
        </m:r>
        <m:sSup>
          <m:sSupPr>
            <m:ctrlPr>
              <w:ins w:id="433" w:author="Stefan Parkvall RAN1#99" w:date="2019-12-04T16:09:00Z">
                <w:rPr>
                  <w:rFonts w:ascii="Cambria Math" w:hAnsi="Cambria Math"/>
                  <w:i/>
                </w:rPr>
              </w:ins>
            </m:ctrlPr>
          </m:sSupPr>
          <m:e>
            <m:d>
              <m:dPr>
                <m:begChr m:val="["/>
                <m:endChr m:val="]"/>
                <m:ctrlPr>
                  <w:ins w:id="434" w:author="Stefan Parkvall RAN1#99" w:date="2019-12-04T16:09:00Z">
                    <w:rPr>
                      <w:rFonts w:ascii="Cambria Math" w:hAnsi="Cambria Math"/>
                      <w:i/>
                    </w:rPr>
                  </w:ins>
                </m:ctrlPr>
              </m:dPr>
              <m:e>
                <m:m>
                  <m:mPr>
                    <m:mcs>
                      <m:mc>
                        <m:mcPr>
                          <m:count m:val="3"/>
                          <m:mcJc m:val="center"/>
                        </m:mcPr>
                      </m:mc>
                    </m:mcs>
                    <m:ctrlPr>
                      <w:ins w:id="435" w:author="Stefan Parkvall RAN1#99" w:date="2019-12-04T16:09:00Z">
                        <w:rPr>
                          <w:rFonts w:ascii="Cambria Math" w:hAnsi="Cambria Math"/>
                          <w:i/>
                        </w:rPr>
                      </w:ins>
                    </m:ctrlPr>
                  </m:mPr>
                  <m:mr>
                    <m:e>
                      <m:sSup>
                        <m:sSupPr>
                          <m:ctrlPr>
                            <w:ins w:id="436" w:author="Stefan Parkvall RAN1#99" w:date="2019-12-04T16:09:00Z">
                              <w:rPr>
                                <w:rFonts w:ascii="Cambria Math" w:hAnsi="Cambria Math"/>
                                <w:i/>
                              </w:rPr>
                            </w:ins>
                          </m:ctrlPr>
                        </m:sSupPr>
                        <m:e>
                          <m:r>
                            <w:ins w:id="437" w:author="Stefan Parkvall RAN1#99" w:date="2019-12-04T16:09:00Z">
                              <w:rPr>
                                <w:rFonts w:ascii="Cambria Math" w:hAnsi="Cambria Math"/>
                              </w:rPr>
                              <m:t>x</m:t>
                            </w:ins>
                          </m:r>
                        </m:e>
                        <m:sup>
                          <m:r>
                            <w:ins w:id="438" w:author="Stefan Parkvall RAN1#99" w:date="2019-12-04T16:09:00Z">
                              <w:rPr>
                                <w:rFonts w:ascii="Cambria Math" w:hAnsi="Cambria Math"/>
                              </w:rPr>
                              <m:t>(0)</m:t>
                            </w:ins>
                          </m:r>
                        </m:sup>
                      </m:sSup>
                      <m:r>
                        <w:ins w:id="439" w:author="Stefan Parkvall RAN1#99" w:date="2019-12-04T16:09:00Z">
                          <w:rPr>
                            <w:rFonts w:ascii="Cambria Math" w:hAnsi="Cambria Math"/>
                          </w:rPr>
                          <m:t>(i)</m:t>
                        </w:ins>
                      </m:r>
                    </m:e>
                    <m:e>
                      <m:r>
                        <w:ins w:id="440" w:author="Stefan Parkvall RAN1#99" w:date="2019-12-04T16:09:00Z">
                          <w:rPr>
                            <w:rFonts w:ascii="Cambria Math" w:hAnsi="Cambria Math"/>
                          </w:rPr>
                          <m:t>…</m:t>
                        </w:ins>
                      </m:r>
                    </m:e>
                    <m:e>
                      <m:sSup>
                        <m:sSupPr>
                          <m:ctrlPr>
                            <w:ins w:id="441" w:author="Stefan Parkvall RAN1#99" w:date="2019-12-04T16:09:00Z">
                              <w:rPr>
                                <w:rFonts w:ascii="Cambria Math" w:hAnsi="Cambria Math"/>
                                <w:i/>
                              </w:rPr>
                            </w:ins>
                          </m:ctrlPr>
                        </m:sSupPr>
                        <m:e>
                          <m:r>
                            <w:ins w:id="442" w:author="Stefan Parkvall RAN1#99" w:date="2019-12-04T16:09:00Z">
                              <w:rPr>
                                <w:rFonts w:ascii="Cambria Math" w:hAnsi="Cambria Math"/>
                              </w:rPr>
                              <m:t>x</m:t>
                            </w:ins>
                          </m:r>
                        </m:e>
                        <m:sup>
                          <m:r>
                            <w:ins w:id="443" w:author="Stefan Parkvall RAN1#99" w:date="2019-12-04T16:09:00Z">
                              <w:rPr>
                                <w:rFonts w:ascii="Cambria Math" w:hAnsi="Cambria Math"/>
                              </w:rPr>
                              <m:t>(υ-1)</m:t>
                            </w:ins>
                          </m:r>
                        </m:sup>
                      </m:sSup>
                      <m:r>
                        <w:ins w:id="444" w:author="Stefan Parkvall RAN1#99" w:date="2019-12-04T16:09:00Z">
                          <w:rPr>
                            <w:rFonts w:ascii="Cambria Math" w:hAnsi="Cambria Math"/>
                          </w:rPr>
                          <m:t>(i)</m:t>
                        </w:ins>
                      </m:r>
                    </m:e>
                  </m:mr>
                </m:m>
              </m:e>
            </m:d>
          </m:e>
          <m:sup>
            <m:r>
              <w:ins w:id="445" w:author="Stefan Parkvall RAN1#99" w:date="2019-12-04T16:09:00Z">
                <m:rPr>
                  <m:nor/>
                </m:rPr>
                <w:rPr>
                  <w:rFonts w:ascii="Cambria Math" w:hAnsi="Cambria Math"/>
                </w:rPr>
                <m:t>T</m:t>
              </w:ins>
            </m:r>
          </m:sup>
        </m:sSup>
      </m:oMath>
      <w:ins w:id="446" w:author="Stefan Parkvall RAN1#99" w:date="2019-12-04T16:09:00Z">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r>
          <w:t>.</w:t>
        </w:r>
      </w:ins>
    </w:p>
    <w:bookmarkEnd w:id="428"/>
    <w:p w14:paraId="6BC5A876" w14:textId="77777777" w:rsidR="00DF5EAE" w:rsidRPr="00085B2A" w:rsidRDefault="00DF5EAE" w:rsidP="0090120C">
      <w:pPr>
        <w:rPr>
          <w:ins w:id="447" w:author="Stefan Parkvall RAN1#99" w:date="2019-11-26T21:24:00Z"/>
          <w:lang w:val="en-US"/>
        </w:rPr>
      </w:pPr>
    </w:p>
    <w:p w14:paraId="19F69C7E" w14:textId="1F59409D" w:rsidR="0043341A" w:rsidRDefault="00960A80" w:rsidP="002925DE">
      <w:pPr>
        <w:pStyle w:val="Heading4"/>
        <w:rPr>
          <w:ins w:id="448" w:author="Stefan Parkvall RAN1#99" w:date="2019-12-04T16:09:00Z"/>
        </w:rPr>
      </w:pPr>
      <w:ins w:id="449" w:author="Stefan Parkvall" w:date="2019-10-21T12:00:00Z">
        <w:r w:rsidRPr="00960A80">
          <w:t>8.3.1.4</w:t>
        </w:r>
        <w:r w:rsidRPr="00960A80">
          <w:tab/>
        </w:r>
      </w:ins>
      <w:ins w:id="450" w:author="Stefan Parkvall" w:date="2019-10-21T09:14:00Z">
        <w:r w:rsidR="002925DE" w:rsidRPr="00960A80">
          <w:t>Precoding</w:t>
        </w:r>
      </w:ins>
    </w:p>
    <w:p w14:paraId="51ECBE33" w14:textId="33133239" w:rsidR="00326B68" w:rsidRDefault="001F00E4" w:rsidP="005535AF">
      <w:pPr>
        <w:rPr>
          <w:ins w:id="451" w:author="Stefan Parkvall" w:date="2019-10-24T16:15:00Z"/>
        </w:rPr>
      </w:pPr>
      <w:ins w:id="452" w:author="Stefan Parkvall RAN1#99" w:date="2019-12-04T16:10:00Z">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shall be precoded a</w:t>
        </w:r>
      </w:ins>
      <w:ins w:id="453" w:author="Stefan Parkvall RAN1#99" w:date="2019-12-04T16:11:00Z">
        <w:r>
          <w:t xml:space="preserve">ccording to clasue </w:t>
        </w:r>
        <w:r w:rsidR="00AD1C47">
          <w:t xml:space="preserve">6.3.1.5 </w:t>
        </w:r>
      </w:ins>
      <w:ins w:id="454" w:author="Stefan Parkvall" w:date="2019-10-24T16:19:00Z">
        <w:r w:rsidR="00912A8F">
          <w:t>w</w:t>
        </w:r>
      </w:ins>
      <w:ins w:id="455" w:author="Stefan Parkvall" w:date="2019-10-24T16:18:00Z">
        <w:r w:rsidR="00912A8F">
          <w:t xml:space="preserve">here the precoding matrix </w:t>
        </w:r>
        <m:oMath>
          <m:r>
            <w:rPr>
              <w:rFonts w:ascii="Cambria Math" w:hAnsi="Cambria Math"/>
            </w:rPr>
            <m:t>W</m:t>
          </m:r>
        </m:oMath>
      </w:ins>
      <w:ins w:id="456" w:author="Stefan Parkvall" w:date="2019-10-24T16:20:00Z">
        <w:r w:rsidR="00190E85">
          <w:t xml:space="preserve"> equals the identity matrix</w:t>
        </w:r>
      </w:ins>
      <w:ins w:id="457" w:author="Stefan Parkvall" w:date="2019-10-24T16:19:00Z">
        <w:r w:rsidR="00912A8F">
          <w:t xml:space="preserve"> and </w:t>
        </w:r>
      </w:ins>
      <m:oMath>
        <m:sSubSup>
          <m:sSubSupPr>
            <m:ctrlPr>
              <w:ins w:id="458" w:author="Stefan Parkvall RAN1#99" w:date="2019-11-27T09:44:00Z">
                <w:rPr>
                  <w:rFonts w:ascii="Cambria Math" w:hAnsi="Cambria Math"/>
                  <w:i/>
                </w:rPr>
              </w:ins>
            </m:ctrlPr>
          </m:sSubSupPr>
          <m:e>
            <m:r>
              <w:ins w:id="459" w:author="Stefan Parkvall RAN1#99" w:date="2019-11-27T09:44:00Z">
                <w:rPr>
                  <w:rFonts w:ascii="Cambria Math" w:hAnsi="Cambria Math"/>
                </w:rPr>
                <m:t>M</m:t>
              </w:ins>
            </m:r>
          </m:e>
          <m:sub>
            <m:r>
              <w:ins w:id="460" w:author="Stefan Parkvall RAN1#99" w:date="2019-11-27T09:44:00Z">
                <m:rPr>
                  <m:nor/>
                </m:rPr>
                <w:rPr>
                  <w:rFonts w:ascii="Cambria Math" w:hAnsi="Cambria Math"/>
                </w:rPr>
                <m:t>symb</m:t>
              </w:ins>
            </m:r>
          </m:sub>
          <m:sup>
            <m:r>
              <w:ins w:id="461" w:author="Stefan Parkvall RAN1#99" w:date="2019-11-27T09:44:00Z">
                <m:rPr>
                  <m:nor/>
                </m:rPr>
                <w:rPr>
                  <w:rFonts w:ascii="Cambria Math" w:hAnsi="Cambria Math"/>
                </w:rPr>
                <m:t>ap</m:t>
              </w:ins>
            </m:r>
          </m:sup>
        </m:sSubSup>
        <m:r>
          <w:ins w:id="462" w:author="Stefan Parkvall RAN1#99" w:date="2019-11-27T09:44:00Z">
            <w:rPr>
              <w:rFonts w:ascii="Cambria Math" w:hAnsi="Cambria Math"/>
            </w:rPr>
            <m:t>=</m:t>
          </w:ins>
        </m:r>
        <m:sSubSup>
          <m:sSubSupPr>
            <m:ctrlPr>
              <w:ins w:id="463" w:author="Stefan Parkvall RAN1#99" w:date="2019-11-27T09:44:00Z">
                <w:rPr>
                  <w:rFonts w:ascii="Cambria Math" w:hAnsi="Cambria Math"/>
                  <w:i/>
                </w:rPr>
              </w:ins>
            </m:ctrlPr>
          </m:sSubSupPr>
          <m:e>
            <m:r>
              <w:ins w:id="464" w:author="Stefan Parkvall RAN1#99" w:date="2019-11-27T09:44:00Z">
                <w:rPr>
                  <w:rFonts w:ascii="Cambria Math" w:hAnsi="Cambria Math"/>
                </w:rPr>
                <m:t>M</m:t>
              </w:ins>
            </m:r>
          </m:e>
          <m:sub>
            <m:r>
              <w:ins w:id="465" w:author="Stefan Parkvall RAN1#99" w:date="2019-11-27T09:44:00Z">
                <m:rPr>
                  <m:nor/>
                </m:rPr>
                <w:rPr>
                  <w:rFonts w:ascii="Cambria Math" w:hAnsi="Cambria Math"/>
                </w:rPr>
                <m:t>symb</m:t>
              </w:ins>
            </m:r>
          </m:sub>
          <m:sup>
            <m:r>
              <w:ins w:id="466" w:author="Stefan Parkvall RAN1#99" w:date="2019-11-27T09:44:00Z">
                <m:rPr>
                  <m:nor/>
                </m:rPr>
                <w:rPr>
                  <w:rFonts w:ascii="Cambria Math" w:hAnsi="Cambria Math"/>
                </w:rPr>
                <m:t>layer</m:t>
              </w:ins>
            </m:r>
          </m:sup>
        </m:sSubSup>
      </m:oMath>
      <w:ins w:id="467" w:author="Stefan Parkvall RAN1#99" w:date="2019-11-27T09:44:00Z">
        <w:r w:rsidR="00CE11F7">
          <w:t>.</w:t>
        </w:r>
      </w:ins>
    </w:p>
    <w:p w14:paraId="3A027EE6" w14:textId="7D06ED22" w:rsidR="00BD6B4A" w:rsidRDefault="005535AF" w:rsidP="00BD6B4A">
      <w:pPr>
        <w:pStyle w:val="Heading4"/>
        <w:rPr>
          <w:ins w:id="468" w:author="Stefan Parkvall" w:date="2019-10-21T12:27:00Z"/>
        </w:rPr>
      </w:pPr>
      <w:del w:id="469" w:author="Stefan Parkvall" w:date="2019-10-24T16:20:00Z">
        <w:r w:rsidDel="00190E85">
          <w:fldChar w:fldCharType="begin"/>
        </w:r>
        <w:r w:rsidDel="00190E85">
          <w:fldChar w:fldCharType="end"/>
        </w:r>
        <w:r w:rsidDel="00190E85">
          <w:fldChar w:fldCharType="begin"/>
        </w:r>
        <w:r w:rsidDel="00190E85">
          <w:fldChar w:fldCharType="end"/>
        </w:r>
        <w:r w:rsidRPr="002C046C" w:rsidDel="00190E85">
          <w:fldChar w:fldCharType="begin"/>
        </w:r>
        <w:r w:rsidRPr="002C046C" w:rsidDel="00190E85">
          <w:fldChar w:fldCharType="end"/>
        </w:r>
        <w:r w:rsidDel="00190E85">
          <w:fldChar w:fldCharType="begin"/>
        </w:r>
        <w:r w:rsidDel="00190E85">
          <w:fldChar w:fldCharType="end"/>
        </w:r>
        <w:r w:rsidDel="00190E85">
          <w:fldChar w:fldCharType="begin"/>
        </w:r>
        <w:r w:rsidDel="00190E85">
          <w:fldChar w:fldCharType="end"/>
        </w:r>
      </w:del>
      <w:bookmarkStart w:id="470" w:name="_Toc11324544"/>
      <w:ins w:id="471" w:author="Stefan Parkvall" w:date="2019-10-03T16:26:00Z">
        <w:r w:rsidR="00BD6B4A">
          <w:t>8</w:t>
        </w:r>
        <w:r w:rsidR="00BD6B4A" w:rsidRPr="00C12953">
          <w:t>.3.</w:t>
        </w:r>
        <w:r w:rsidR="00BD6B4A">
          <w:t>1.</w:t>
        </w:r>
      </w:ins>
      <w:ins w:id="472" w:author="Stefan Parkvall" w:date="2019-10-24T16:21:00Z">
        <w:r w:rsidR="004C0E15">
          <w:t>5</w:t>
        </w:r>
      </w:ins>
      <w:ins w:id="473" w:author="Stefan Parkvall" w:date="2019-10-03T16:26:00Z">
        <w:r w:rsidR="00BD6B4A" w:rsidRPr="00C12953">
          <w:tab/>
          <w:t xml:space="preserve">Mapping to </w:t>
        </w:r>
        <w:r w:rsidR="00BD6B4A">
          <w:t>virtual resource blocks</w:t>
        </w:r>
      </w:ins>
      <w:bookmarkEnd w:id="470"/>
    </w:p>
    <w:p w14:paraId="6DBA1036" w14:textId="606FC856" w:rsidR="00BB1E35" w:rsidRDefault="006F7DD0" w:rsidP="00BB1E35">
      <w:pPr>
        <w:rPr>
          <w:ins w:id="474" w:author="Stefan Parkvall RAN1#99" w:date="2019-12-05T20:18:00Z"/>
        </w:rPr>
      </w:pPr>
      <w:ins w:id="475" w:author="Stefan Parkvall" w:date="2019-10-21T12:39:00Z">
        <w:r>
          <w:t>For each of the antenna ports used for transmission of the P</w:t>
        </w:r>
      </w:ins>
      <w:ins w:id="476" w:author="Stefan Parkvall" w:date="2019-10-24T16:21:00Z">
        <w:r w:rsidR="00513130">
          <w:t>S</w:t>
        </w:r>
      </w:ins>
      <w:ins w:id="477" w:author="Stefan Parkvall" w:date="2019-10-21T12:39:00Z">
        <w:r>
          <w:t>SCH, t</w:t>
        </w:r>
        <w:r w:rsidRPr="00C12953">
          <w:t xml:space="preserve">he block of </w:t>
        </w:r>
        <w:r>
          <w:t>complex-valued</w:t>
        </w:r>
        <w:r w:rsidRPr="00C12953">
          <w:t xml:space="preserve"> symbols </w:t>
        </w:r>
      </w:ins>
      <m:oMath>
        <m:sSup>
          <m:sSupPr>
            <m:ctrlPr>
              <w:ins w:id="478" w:author="Stefan Parkvall RAN1#99" w:date="2019-12-05T20:05:00Z">
                <w:rPr>
                  <w:rFonts w:ascii="Cambria Math" w:eastAsiaTheme="minorHAnsi" w:hAnsi="Cambria Math" w:cstheme="minorBidi"/>
                  <w:i/>
                  <w:sz w:val="22"/>
                  <w:szCs w:val="22"/>
                  <w:lang w:val="sv-SE"/>
                </w:rPr>
              </w:ins>
            </m:ctrlPr>
          </m:sSupPr>
          <m:e>
            <m:r>
              <w:ins w:id="479" w:author="Stefan Parkvall RAN1#99" w:date="2019-12-05T20:05:00Z">
                <w:rPr>
                  <w:rFonts w:ascii="Cambria Math" w:hAnsi="Cambria Math"/>
                </w:rPr>
                <m:t>z</m:t>
              </w:ins>
            </m:r>
          </m:e>
          <m:sup>
            <m:r>
              <w:ins w:id="480" w:author="Stefan Parkvall RAN1#99" w:date="2019-12-05T20:05:00Z">
                <w:rPr>
                  <w:rFonts w:ascii="Cambria Math" w:hAnsi="Cambria Math"/>
                  <w:lang w:val="en-US"/>
                </w:rPr>
                <m:t>(</m:t>
              </w:ins>
            </m:r>
            <m:r>
              <w:ins w:id="481" w:author="Stefan Parkvall RAN1#99" w:date="2019-12-05T20:05:00Z">
                <w:rPr>
                  <w:rFonts w:ascii="Cambria Math" w:hAnsi="Cambria Math"/>
                </w:rPr>
                <m:t>p</m:t>
              </w:ins>
            </m:r>
            <m:r>
              <w:ins w:id="482" w:author="Stefan Parkvall RAN1#99" w:date="2019-12-05T20:05:00Z">
                <w:rPr>
                  <w:rFonts w:ascii="Cambria Math" w:hAnsi="Cambria Math"/>
                  <w:lang w:val="en-US"/>
                </w:rPr>
                <m:t>)</m:t>
              </w:ins>
            </m:r>
          </m:sup>
        </m:sSup>
        <m:d>
          <m:dPr>
            <m:ctrlPr>
              <w:ins w:id="483" w:author="Stefan Parkvall RAN1#99" w:date="2019-12-05T20:05:00Z">
                <w:rPr>
                  <w:rFonts w:ascii="Cambria Math" w:hAnsi="Cambria Math"/>
                  <w:i/>
                </w:rPr>
              </w:ins>
            </m:ctrlPr>
          </m:dPr>
          <m:e>
            <m:r>
              <w:ins w:id="484" w:author="Stefan Parkvall RAN1#99" w:date="2019-12-05T20:05:00Z">
                <w:rPr>
                  <w:rFonts w:ascii="Cambria Math" w:hAnsi="Cambria Math"/>
                  <w:lang w:val="en-US"/>
                </w:rPr>
                <m:t>0</m:t>
              </w:ins>
            </m:r>
          </m:e>
        </m:d>
        <m:r>
          <w:ins w:id="485" w:author="Stefan Parkvall RAN1#99" w:date="2019-12-05T20:05:00Z">
            <w:rPr>
              <w:rFonts w:ascii="Cambria Math" w:hAnsi="Cambria Math"/>
              <w:lang w:val="en-US"/>
            </w:rPr>
            <m:t xml:space="preserve">, …, </m:t>
          </w:ins>
        </m:r>
        <m:sSup>
          <m:sSupPr>
            <m:ctrlPr>
              <w:ins w:id="486" w:author="Stefan Parkvall RAN1#99" w:date="2019-12-05T20:05:00Z">
                <w:rPr>
                  <w:rFonts w:ascii="Cambria Math" w:eastAsiaTheme="minorHAnsi" w:hAnsi="Cambria Math" w:cstheme="minorBidi"/>
                  <w:i/>
                  <w:sz w:val="22"/>
                  <w:szCs w:val="22"/>
                  <w:lang w:val="sv-SE"/>
                </w:rPr>
              </w:ins>
            </m:ctrlPr>
          </m:sSupPr>
          <m:e>
            <m:r>
              <w:ins w:id="487" w:author="Stefan Parkvall RAN1#99" w:date="2019-12-05T20:05:00Z">
                <w:rPr>
                  <w:rFonts w:ascii="Cambria Math" w:hAnsi="Cambria Math"/>
                </w:rPr>
                <m:t>z</m:t>
              </w:ins>
            </m:r>
          </m:e>
          <m:sup>
            <m:r>
              <w:ins w:id="488" w:author="Stefan Parkvall RAN1#99" w:date="2019-12-05T20:05:00Z">
                <w:rPr>
                  <w:rFonts w:ascii="Cambria Math" w:hAnsi="Cambria Math"/>
                  <w:lang w:val="en-US"/>
                </w:rPr>
                <m:t>(</m:t>
              </w:ins>
            </m:r>
            <m:r>
              <w:ins w:id="489" w:author="Stefan Parkvall RAN1#99" w:date="2019-12-05T20:05:00Z">
                <w:rPr>
                  <w:rFonts w:ascii="Cambria Math" w:hAnsi="Cambria Math"/>
                </w:rPr>
                <m:t>p</m:t>
              </w:ins>
            </m:r>
            <m:r>
              <w:ins w:id="490" w:author="Stefan Parkvall RAN1#99" w:date="2019-12-05T20:05:00Z">
                <w:rPr>
                  <w:rFonts w:ascii="Cambria Math" w:hAnsi="Cambria Math"/>
                  <w:lang w:val="en-US"/>
                </w:rPr>
                <m:t>)</m:t>
              </w:ins>
            </m:r>
          </m:sup>
        </m:sSup>
        <m:r>
          <w:ins w:id="491" w:author="Stefan Parkvall RAN1#99" w:date="2019-12-05T20:05:00Z">
            <w:rPr>
              <w:rFonts w:ascii="Cambria Math" w:hAnsi="Cambria Math"/>
              <w:lang w:val="en-US"/>
            </w:rPr>
            <m:t>(</m:t>
          </w:ins>
        </m:r>
        <m:sSubSup>
          <m:sSubSupPr>
            <m:ctrlPr>
              <w:ins w:id="492" w:author="Stefan Parkvall RAN1#99" w:date="2019-12-05T20:05:00Z">
                <w:rPr>
                  <w:rFonts w:ascii="Cambria Math" w:hAnsi="Cambria Math"/>
                  <w:i/>
                </w:rPr>
              </w:ins>
            </m:ctrlPr>
          </m:sSubSupPr>
          <m:e>
            <m:r>
              <w:ins w:id="493" w:author="Stefan Parkvall RAN1#99" w:date="2019-12-05T20:05:00Z">
                <w:rPr>
                  <w:rFonts w:ascii="Cambria Math" w:hAnsi="Cambria Math"/>
                </w:rPr>
                <m:t>M</m:t>
              </w:ins>
            </m:r>
          </m:e>
          <m:sub>
            <m:r>
              <w:ins w:id="494" w:author="Stefan Parkvall RAN1#99" w:date="2019-12-05T20:05:00Z">
                <m:rPr>
                  <m:nor/>
                </m:rPr>
                <w:rPr>
                  <w:rFonts w:ascii="Cambria Math" w:hAnsi="Cambria Math"/>
                  <w:lang w:val="en-US"/>
                </w:rPr>
                <m:t>symb</m:t>
              </w:ins>
            </m:r>
          </m:sub>
          <m:sup>
            <m:r>
              <w:ins w:id="495" w:author="Stefan Parkvall RAN1#99" w:date="2019-12-05T20:05:00Z">
                <m:rPr>
                  <m:nor/>
                </m:rPr>
                <w:rPr>
                  <w:rFonts w:ascii="Cambria Math" w:hAnsi="Cambria Math"/>
                  <w:lang w:val="en-US"/>
                </w:rPr>
                <m:t>ap</m:t>
              </w:ins>
            </m:r>
          </m:sup>
        </m:sSubSup>
        <m:r>
          <w:ins w:id="496" w:author="Stefan Parkvall RAN1#99" w:date="2019-12-05T20:05:00Z">
            <w:rPr>
              <w:rFonts w:ascii="Cambria Math" w:hAnsi="Cambria Math"/>
              <w:lang w:val="en-US"/>
            </w:rPr>
            <m:t>-1)</m:t>
          </w:ins>
        </m:r>
      </m:oMath>
      <w:ins w:id="497" w:author="Stefan Parkvall" w:date="2019-10-21T12:39:00Z">
        <w:r w:rsidRPr="00C12953">
          <w:t xml:space="preserve"> shall </w:t>
        </w:r>
        <w:r>
          <w:t xml:space="preserve">be multiplied with the amplitude scaling factor </w:t>
        </w:r>
      </w:ins>
      <m:oMath>
        <m:sSubSup>
          <m:sSubSupPr>
            <m:ctrlPr>
              <w:ins w:id="498" w:author="Stefan Parkvall RAN1#99" w:date="2019-12-05T20:28:00Z">
                <w:rPr>
                  <w:rFonts w:ascii="Cambria Math" w:hAnsi="Cambria Math"/>
                  <w:i/>
                </w:rPr>
              </w:ins>
            </m:ctrlPr>
          </m:sSubSupPr>
          <m:e>
            <m:r>
              <w:ins w:id="499" w:author="Stefan Parkvall RAN1#99" w:date="2019-12-05T20:28:00Z">
                <w:rPr>
                  <w:rFonts w:ascii="Cambria Math" w:hAnsi="Cambria Math"/>
                </w:rPr>
                <m:t>β</m:t>
              </w:ins>
            </m:r>
          </m:e>
          <m:sub>
            <m:r>
              <w:ins w:id="500" w:author="Stefan Parkvall RAN1#99" w:date="2019-12-05T20:28:00Z">
                <m:rPr>
                  <m:nor/>
                </m:rPr>
                <w:rPr>
                  <w:rFonts w:ascii="Cambria Math" w:hAnsi="Cambria Math"/>
                </w:rPr>
                <m:t>DM-RS</m:t>
              </w:ins>
            </m:r>
          </m:sub>
          <m:sup>
            <m:r>
              <w:ins w:id="501" w:author="Stefan Parkvall RAN1#99" w:date="2019-12-05T20:28:00Z">
                <m:rPr>
                  <m:nor/>
                </m:rPr>
                <w:rPr>
                  <w:rFonts w:ascii="Cambria Math" w:hAnsi="Cambria Math"/>
                </w:rPr>
                <m:t>PSSCH</m:t>
              </w:ins>
            </m:r>
          </m:sup>
        </m:sSubSup>
      </m:oMath>
      <w:ins w:id="502" w:author="Stefan Parkvall" w:date="2019-10-21T12:39:00Z">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w:t>
        </w:r>
      </w:ins>
      <w:ins w:id="503" w:author="Stefan Parkvall RAN1#99" w:date="2019-12-05T20:19:00Z">
        <w:r w:rsidR="00BB1E35">
          <w:t>,</w:t>
        </w:r>
      </w:ins>
      <w:ins w:id="504" w:author="Stefan Parkvall RAN1#99" w:date="2019-12-05T20:14:00Z">
        <w:r w:rsidR="003F6D7A">
          <w:t xml:space="preserve"> </w:t>
        </w:r>
      </w:ins>
      <w:ins w:id="505" w:author="Stefan Parkvall RAN1#99" w:date="2019-12-05T20:19:00Z">
        <w:r w:rsidR="00BB1E35">
          <w:t xml:space="preserve">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00BB1E35">
          <w:t xml:space="preserve"> is the first subcarrier in the lowest-numbered virtual resource block assigned for transmission</w:t>
        </w:r>
        <w:r w:rsidR="00BB1E35">
          <w:rPr>
            <w:rFonts w:eastAsia="Batang"/>
            <w:lang w:eastAsia="ko-KR"/>
          </w:rPr>
          <w:t xml:space="preserve">, </w:t>
        </w:r>
      </w:ins>
      <w:ins w:id="506" w:author="Stefan Parkvall RAN1#99" w:date="2019-12-05T20:18:00Z">
        <w:r w:rsidR="00BB1E35">
          <w:t xml:space="preserve">and meeting all of the following criteria: </w:t>
        </w:r>
      </w:ins>
    </w:p>
    <w:p w14:paraId="160CD132" w14:textId="77777777" w:rsidR="00BB1E35" w:rsidRDefault="00BB1E35" w:rsidP="00BB1E35">
      <w:pPr>
        <w:pStyle w:val="B1"/>
        <w:rPr>
          <w:ins w:id="507" w:author="Stefan Parkvall RAN1#99" w:date="2019-12-05T20:18:00Z"/>
        </w:rPr>
      </w:pPr>
      <w:ins w:id="508" w:author="Stefan Parkvall RAN1#99" w:date="2019-12-05T20:18:00Z">
        <w:r>
          <w:t>-</w:t>
        </w:r>
        <w:r>
          <w:tab/>
          <w:t>they are in the</w:t>
        </w:r>
        <w:r w:rsidRPr="00C12953">
          <w:t xml:space="preserve"> </w:t>
        </w:r>
        <w:r>
          <w:t>virtual resource blocks assigned for transmission;</w:t>
        </w:r>
      </w:ins>
    </w:p>
    <w:p w14:paraId="04C21C19" w14:textId="77777777" w:rsidR="00BB1E35" w:rsidRDefault="00BB1E35" w:rsidP="00BB1E35">
      <w:pPr>
        <w:pStyle w:val="B1"/>
        <w:rPr>
          <w:ins w:id="509" w:author="Stefan Parkvall RAN1#99" w:date="2019-12-05T20:18:00Z"/>
        </w:rPr>
      </w:pPr>
      <w:ins w:id="510" w:author="Stefan Parkvall RAN1#99" w:date="2019-12-05T20:18:00Z">
        <w:r>
          <w:t>-</w:t>
        </w:r>
        <w:r>
          <w:tab/>
        </w:r>
        <w:r w:rsidRPr="0011307E">
          <w:t>the corresponding resource elements in the corresponding physical resource blo</w:t>
        </w:r>
        <w:r>
          <w:t>cks are not used for transmission of the associated DM-RS, PT-RS, CSI-RS, or PSCCH;</w:t>
        </w:r>
      </w:ins>
    </w:p>
    <w:p w14:paraId="560FABB7" w14:textId="07F8462B" w:rsidR="003F6D7A" w:rsidRDefault="00BB1E35" w:rsidP="006F7DD0">
      <w:pPr>
        <w:rPr>
          <w:ins w:id="511" w:author="Stefan Parkvall RAN1#99" w:date="2019-12-05T20:19:00Z"/>
          <w:rFonts w:eastAsia="Batang"/>
          <w:lang w:eastAsia="ko-KR"/>
        </w:rPr>
      </w:pPr>
      <w:ins w:id="512" w:author="Stefan Parkvall RAN1#99" w:date="2019-12-05T20:19:00Z">
        <w:r>
          <w:rPr>
            <w:rFonts w:eastAsia="Batang"/>
            <w:lang w:eastAsia="ko-KR"/>
          </w:rPr>
          <w:t>The mapping operation sha</w:t>
        </w:r>
      </w:ins>
      <w:ins w:id="513" w:author="Stefan Parkvall RAN1#99" w:date="2019-12-05T20:23:00Z">
        <w:r w:rsidR="0064026A">
          <w:rPr>
            <w:rFonts w:eastAsia="Batang"/>
            <w:lang w:eastAsia="ko-KR"/>
          </w:rPr>
          <w:t>l</w:t>
        </w:r>
      </w:ins>
      <w:ins w:id="514" w:author="Stefan Parkvall RAN1#99" w:date="2019-12-05T20:19:00Z">
        <w:r>
          <w:rPr>
            <w:rFonts w:eastAsia="Batang"/>
            <w:lang w:eastAsia="ko-KR"/>
          </w:rPr>
          <w:t>l be done in two steps:</w:t>
        </w:r>
      </w:ins>
    </w:p>
    <w:p w14:paraId="27AA33DF" w14:textId="060D18FD" w:rsidR="003F6D7A" w:rsidRDefault="00BB1E35" w:rsidP="00BB1E35">
      <w:pPr>
        <w:pStyle w:val="B1"/>
        <w:rPr>
          <w:ins w:id="515" w:author="Stefan Parkvall RAN1#99" w:date="2019-12-05T20:20:00Z"/>
        </w:rPr>
      </w:pPr>
      <w:ins w:id="516" w:author="Stefan Parkvall RAN1#99" w:date="2019-12-05T20:19:00Z">
        <w:r w:rsidRPr="00BB1E35">
          <w:t>-</w:t>
        </w:r>
        <w:r w:rsidRPr="00BB1E35">
          <w:tab/>
          <w:t xml:space="preserve">first, </w:t>
        </w:r>
      </w:ins>
      <w:ins w:id="517" w:author="Stefan Parkvall RAN1#99" w:date="2019-12-05T20:14:00Z">
        <w:r w:rsidR="003F6D7A">
          <w:t xml:space="preserve">the complex-valued symbols corresponding to the bit for the </w:t>
        </w:r>
      </w:ins>
      <w:ins w:id="518" w:author="Stefan Parkvall RAN1#99" w:date="2019-12-05T20:42:00Z">
        <w:r w:rsidR="00B9509C">
          <w:t>2</w:t>
        </w:r>
        <w:r w:rsidR="00B9509C" w:rsidRPr="00B9509C">
          <w:rPr>
            <w:vertAlign w:val="superscript"/>
          </w:rPr>
          <w:t>nd</w:t>
        </w:r>
      </w:ins>
      <w:ins w:id="519" w:author="Stefan Parkvall RAN1#99" w:date="2019-12-05T20:14:00Z">
        <w:r w:rsidR="003F6D7A">
          <w:t xml:space="preserve">-stage SCI </w:t>
        </w:r>
        <w:r w:rsidR="003F6D7A" w:rsidRPr="00C12953">
          <w:t>in increasing order of first</w:t>
        </w:r>
        <w:r w:rsidR="003F6D7A">
          <w:t xml:space="preserve"> </w:t>
        </w:r>
        <w:r w:rsidR="003F6D7A" w:rsidRPr="00C12953">
          <w:t xml:space="preserve">the index </w:t>
        </w:r>
        <m:oMath>
          <m:r>
            <w:rPr>
              <w:rFonts w:ascii="Cambria Math" w:hAnsi="Cambria Math"/>
            </w:rPr>
            <m:t>k</m:t>
          </m:r>
          <m:r>
            <m:rPr>
              <m:sty m:val="p"/>
            </m:rPr>
            <w:rPr>
              <w:rFonts w:ascii="Cambria Math" w:hAnsi="Cambria Math"/>
            </w:rPr>
            <m:t>'</m:t>
          </m:r>
        </m:oMath>
        <w:r w:rsidR="003F6D7A" w:rsidRPr="003F6D7A">
          <w:t xml:space="preserve"> </w:t>
        </w:r>
      </w:ins>
      <w:ins w:id="520" w:author="Stefan Parkvall RAN1#99" w:date="2019-12-05T20:43:00Z">
        <w:r w:rsidR="00B35866" w:rsidRPr="00B35866">
          <w:t xml:space="preserve">over the assigned virtual resource blocks </w:t>
        </w:r>
      </w:ins>
      <w:ins w:id="521" w:author="Stefan Parkvall RAN1#99" w:date="2019-12-05T20:14:00Z">
        <w:r w:rsidR="003F6D7A" w:rsidRPr="00C12953">
          <w:t>and then the index</w:t>
        </w:r>
        <w:r w:rsidR="003F6D7A">
          <w:t xml:space="preserve"> </w:t>
        </w:r>
        <m:oMath>
          <m:r>
            <w:rPr>
              <w:rFonts w:ascii="Cambria Math" w:hAnsi="Cambria Math"/>
            </w:rPr>
            <m:t>l</m:t>
          </m:r>
        </m:oMath>
        <w:r w:rsidR="003F6D7A">
          <w:t>, starting a the first PSSCH symbol carrying a</w:t>
        </w:r>
      </w:ins>
      <w:ins w:id="522" w:author="Stefan Parkvall RAN1#99" w:date="2019-12-05T20:20:00Z">
        <w:r>
          <w:t>n associated</w:t>
        </w:r>
      </w:ins>
      <w:ins w:id="523" w:author="Stefan Parkvall RAN1#99" w:date="2019-12-05T20:14:00Z">
        <w:r w:rsidR="003F6D7A">
          <w:t xml:space="preserve"> DM-RS</w:t>
        </w:r>
      </w:ins>
      <w:ins w:id="524" w:author="Stefan Parkvall RAN1#99" w:date="2019-12-05T20:20:00Z">
        <w:r>
          <w:t>;</w:t>
        </w:r>
      </w:ins>
    </w:p>
    <w:p w14:paraId="4AF90110" w14:textId="0F7D11DD" w:rsidR="003F6D7A" w:rsidRDefault="00BB1E35" w:rsidP="00BB1E35">
      <w:pPr>
        <w:pStyle w:val="B1"/>
        <w:rPr>
          <w:ins w:id="525" w:author="Stefan Parkvall RAN1#99" w:date="2019-12-05T20:14:00Z"/>
        </w:rPr>
      </w:pPr>
      <w:ins w:id="526" w:author="Stefan Parkvall RAN1#99" w:date="2019-12-05T20:20:00Z">
        <w:r>
          <w:t>-</w:t>
        </w:r>
        <w:r>
          <w:tab/>
          <w:t xml:space="preserve">secondly, </w:t>
        </w:r>
      </w:ins>
      <w:ins w:id="527" w:author="Stefan Parkvall RAN1#99" w:date="2019-12-05T20:14:00Z">
        <w:r w:rsidR="003F6D7A">
          <w:t xml:space="preserve">the complex-valued modulation symbols not corresponding to the </w:t>
        </w:r>
      </w:ins>
      <w:ins w:id="528" w:author="Stefan Parkvall RAN1#99" w:date="2019-12-05T20:42:00Z">
        <w:r w:rsidR="00B9509C">
          <w:t>2</w:t>
        </w:r>
        <w:r w:rsidR="00B9509C" w:rsidRPr="00E94ABC">
          <w:rPr>
            <w:vertAlign w:val="superscript"/>
          </w:rPr>
          <w:t>nd</w:t>
        </w:r>
        <w:r w:rsidR="00B9509C">
          <w:t xml:space="preserve"> </w:t>
        </w:r>
      </w:ins>
      <w:ins w:id="529" w:author="Stefan Parkvall RAN1#99" w:date="2019-12-05T20:14:00Z">
        <w:r w:rsidR="003F6D7A">
          <w:t xml:space="preserve">-stage SCI shall be in </w:t>
        </w:r>
        <w:r w:rsidR="003F6D7A" w:rsidRPr="00C12953">
          <w:t>in increasing order of first</w:t>
        </w:r>
        <w:r w:rsidR="003F6D7A">
          <w:t xml:space="preserve"> </w:t>
        </w:r>
        <w:r w:rsidR="003F6D7A" w:rsidRPr="00C12953">
          <w:t xml:space="preserve">the index </w:t>
        </w:r>
        <m:oMath>
          <m:r>
            <w:rPr>
              <w:rFonts w:ascii="Cambria Math" w:hAnsi="Cambria Math"/>
            </w:rPr>
            <m:t>k</m:t>
          </m:r>
          <m:r>
            <m:rPr>
              <m:sty m:val="p"/>
            </m:rPr>
            <w:rPr>
              <w:rFonts w:ascii="Cambria Math" w:hAnsi="Cambria Math"/>
            </w:rPr>
            <m:t>'</m:t>
          </m:r>
        </m:oMath>
        <w:r w:rsidR="003F6D7A" w:rsidRPr="00BB1E35">
          <w:rPr>
            <w:rPrChange w:id="530" w:author="Stefan Parkvall RAN1#99" w:date="2019-12-05T20:21:00Z">
              <w:rPr>
                <w:rFonts w:eastAsia="Batang"/>
                <w:lang w:eastAsia="ko-KR"/>
              </w:rPr>
            </w:rPrChange>
          </w:rPr>
          <w:t xml:space="preserve"> over the assigned virtual resource blocks</w:t>
        </w:r>
        <w:r w:rsidR="003F6D7A">
          <w:t>,</w:t>
        </w:r>
        <w:r w:rsidR="003F6D7A" w:rsidRPr="003F6D7A">
          <w:t xml:space="preserve"> </w:t>
        </w:r>
        <w:r w:rsidR="003F6D7A" w:rsidRPr="00C12953">
          <w:t>and then the index</w:t>
        </w:r>
        <w:r w:rsidR="003F6D7A">
          <w:t xml:space="preserve"> </w:t>
        </w:r>
        <m:oMath>
          <m:r>
            <w:rPr>
              <w:rFonts w:ascii="Cambria Math" w:hAnsi="Cambria Math"/>
            </w:rPr>
            <m:t>l</m:t>
          </m:r>
        </m:oMath>
        <w:r w:rsidR="003F6D7A">
          <w:t xml:space="preserve"> with the starting position given by [6, TS 38.214]</w:t>
        </w:r>
        <w:r w:rsidR="003F6D7A" w:rsidRPr="00C12953">
          <w:t>.</w:t>
        </w:r>
      </w:ins>
      <w:ins w:id="531" w:author="Stefan Parkvall RAN1#99" w:date="2019-12-05T20:17:00Z">
        <w:r>
          <w:t xml:space="preserve"> Resource elements used </w:t>
        </w:r>
      </w:ins>
      <w:ins w:id="532" w:author="Stefan Parkvall RAN1#99" w:date="2019-12-05T20:18:00Z">
        <w:r>
          <w:t xml:space="preserve">for </w:t>
        </w:r>
      </w:ins>
      <w:ins w:id="533" w:author="Stefan Parkvall RAN1#99" w:date="2019-12-05T20:42:00Z">
        <w:r w:rsidR="00B9509C">
          <w:t>2</w:t>
        </w:r>
        <w:r w:rsidR="00B9509C" w:rsidRPr="00E94ABC">
          <w:rPr>
            <w:vertAlign w:val="superscript"/>
          </w:rPr>
          <w:t>nd</w:t>
        </w:r>
      </w:ins>
      <w:ins w:id="534" w:author="Stefan Parkvall RAN1#99" w:date="2019-12-05T20:43:00Z">
        <w:r w:rsidR="00B9509C" w:rsidRPr="00B9509C">
          <w:t>-stage</w:t>
        </w:r>
      </w:ins>
      <w:ins w:id="535" w:author="Stefan Parkvall RAN1#99" w:date="2019-12-05T20:42:00Z">
        <w:r w:rsidR="00B9509C">
          <w:t xml:space="preserve"> </w:t>
        </w:r>
      </w:ins>
      <w:ins w:id="536" w:author="Stefan Parkvall RAN1#99" w:date="2019-12-05T20:18:00Z">
        <w:r>
          <w:t xml:space="preserve">SCI in the first step shall not be used for mapping </w:t>
        </w:r>
      </w:ins>
      <w:ins w:id="537" w:author="Stefan Parkvall RAN1#99" w:date="2019-12-05T20:21:00Z">
        <w:r>
          <w:t>in this step.</w:t>
        </w:r>
      </w:ins>
    </w:p>
    <w:p w14:paraId="58F1C96C" w14:textId="5D7701CA" w:rsidR="004F4F29" w:rsidDel="00B959F0" w:rsidRDefault="00955C6E" w:rsidP="006F7DD0">
      <w:pPr>
        <w:rPr>
          <w:del w:id="538" w:author="Stefan Parkvall RAN1#99" w:date="2019-11-28T20:47:00Z"/>
        </w:rPr>
      </w:pPr>
      <w:bookmarkStart w:id="539" w:name="_Hlk26193790"/>
      <w:ins w:id="540" w:author="Stefan Parkvall RAN1#99" w:date="2019-12-05T19:30:00Z">
        <w:r>
          <w:t>T</w:t>
        </w:r>
      </w:ins>
      <w:ins w:id="541" w:author="Stefan Parkvall RAN1#99" w:date="2019-11-28T20:46:00Z">
        <w:r w:rsidR="005308C8">
          <w:t>he resou</w:t>
        </w:r>
      </w:ins>
      <w:ins w:id="542" w:author="Stefan Parkvall RAN1#99" w:date="2019-11-28T20:58:00Z">
        <w:r w:rsidR="004C799D">
          <w:t>r</w:t>
        </w:r>
      </w:ins>
      <w:ins w:id="543" w:author="Stefan Parkvall RAN1#99" w:date="2019-11-28T20:46:00Z">
        <w:r w:rsidR="005308C8">
          <w:t>ce elements used for the PSSCH in the first OFDM symbol in the mapping operation above shall be duplicated in the OFDM symbol</w:t>
        </w:r>
      </w:ins>
      <w:ins w:id="544" w:author="Stefan Parkvall RAN1#99" w:date="2019-12-02T15:39:00Z">
        <w:r w:rsidR="002F0EEC">
          <w:t xml:space="preserve"> immediately preceding the </w:t>
        </w:r>
      </w:ins>
      <w:ins w:id="545" w:author="Stefan Parkvall RAN1#99" w:date="2019-12-02T15:40:00Z">
        <w:r w:rsidR="002F0EEC">
          <w:t>first OFDM symbol in the mapping</w:t>
        </w:r>
      </w:ins>
      <w:ins w:id="546" w:author="Stefan Parkvall RAN1#99" w:date="2019-11-28T20:46:00Z">
        <w:r w:rsidR="005308C8">
          <w:t>.</w:t>
        </w:r>
      </w:ins>
      <w:bookmarkEnd w:id="539"/>
    </w:p>
    <w:p w14:paraId="6F924197" w14:textId="77777777" w:rsidR="00B959F0" w:rsidRPr="003C62B0" w:rsidRDefault="00B959F0" w:rsidP="006F7DD0">
      <w:pPr>
        <w:rPr>
          <w:ins w:id="547" w:author="Stefan Parkvall RAN1#99" w:date="2019-11-28T21:22:00Z"/>
        </w:rPr>
      </w:pPr>
    </w:p>
    <w:p w14:paraId="0CCB20B0" w14:textId="75503D36" w:rsidR="00BD6B4A" w:rsidRDefault="003C62B0" w:rsidP="00BD6B4A">
      <w:pPr>
        <w:pStyle w:val="Heading4"/>
        <w:rPr>
          <w:ins w:id="548" w:author="Stefan Parkvall" w:date="2019-10-21T12:39:00Z"/>
        </w:rPr>
      </w:pPr>
      <w:del w:id="549" w:author="Stefan Parkvall" w:date="2019-10-21T12:39:00Z">
        <w:r w:rsidRPr="00060806" w:rsidDel="006F7DD0">
          <w:fldChar w:fldCharType="begin"/>
        </w:r>
        <w:r w:rsidRPr="00060806" w:rsidDel="006F7DD0">
          <w:fldChar w:fldCharType="end"/>
        </w:r>
        <w:r w:rsidRPr="00A37594" w:rsidDel="006F7DD0">
          <w:fldChar w:fldCharType="begin"/>
        </w:r>
        <w:r w:rsidRPr="00A37594" w:rsidDel="006F7DD0">
          <w:fldChar w:fldCharType="end"/>
        </w:r>
        <w:r w:rsidRPr="001E6E58" w:rsidDel="006F7DD0">
          <w:fldChar w:fldCharType="begin"/>
        </w:r>
        <w:r w:rsidRPr="001E6E58" w:rsidDel="006F7DD0">
          <w:fldChar w:fldCharType="end"/>
        </w:r>
        <w:r w:rsidRPr="00C12953" w:rsidDel="006F7DD0">
          <w:fldChar w:fldCharType="begin"/>
        </w:r>
        <w:r w:rsidRPr="00C12953" w:rsidDel="006F7DD0">
          <w:fldChar w:fldCharType="end"/>
        </w:r>
      </w:del>
      <w:bookmarkStart w:id="550" w:name="_Toc11324545"/>
      <w:ins w:id="551" w:author="Stefan Parkvall" w:date="2019-10-03T16:26:00Z">
        <w:r w:rsidR="00BD6B4A">
          <w:t>8.3.1.</w:t>
        </w:r>
      </w:ins>
      <w:ins w:id="552" w:author="Stefan Parkvall" w:date="2019-10-24T16:21:00Z">
        <w:r w:rsidR="004C0E15">
          <w:t>6</w:t>
        </w:r>
      </w:ins>
      <w:ins w:id="553" w:author="Stefan Parkvall" w:date="2019-10-03T16:26:00Z">
        <w:r w:rsidR="00BD6B4A">
          <w:tab/>
          <w:t>Mapping from virtual to physical resource blocks</w:t>
        </w:r>
      </w:ins>
      <w:bookmarkEnd w:id="550"/>
    </w:p>
    <w:p w14:paraId="6D113ABE" w14:textId="77777777" w:rsidR="0073618E" w:rsidRDefault="0073618E" w:rsidP="0073618E">
      <w:pPr>
        <w:rPr>
          <w:ins w:id="554" w:author="Stefan Parkvall" w:date="2019-10-21T12:39:00Z"/>
        </w:rPr>
      </w:pPr>
      <w:ins w:id="555" w:author="Stefan Parkvall" w:date="2019-10-21T12:39:00Z">
        <w:r>
          <w:t>Virtual resource blocks shall be mapped to physical resource blocks according to non-interleaved mapping.</w:t>
        </w:r>
      </w:ins>
    </w:p>
    <w:p w14:paraId="14B1337F" w14:textId="2DA6F005" w:rsidR="0073618E" w:rsidRPr="0073618E" w:rsidRDefault="0073618E" w:rsidP="000635B1">
      <w:pPr>
        <w:rPr>
          <w:ins w:id="556" w:author="Stefan Parkvall" w:date="2019-10-03T16:26:00Z"/>
        </w:rPr>
      </w:pPr>
      <w:ins w:id="557" w:author="Stefan Parkvall" w:date="2019-10-21T12:39:00Z">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w:t>
        </w:r>
      </w:ins>
    </w:p>
    <w:p w14:paraId="67B1BF53" w14:textId="77777777" w:rsidR="00BD6B4A" w:rsidRDefault="00BD6B4A" w:rsidP="00BD6B4A">
      <w:pPr>
        <w:pStyle w:val="Heading3"/>
        <w:rPr>
          <w:ins w:id="558" w:author="Stefan Parkvall" w:date="2019-10-03T16:26:00Z"/>
        </w:rPr>
      </w:pPr>
      <w:bookmarkStart w:id="559" w:name="_Toc454818125"/>
      <w:ins w:id="560" w:author="Stefan Parkvall" w:date="2019-10-03T16:26:00Z">
        <w:r>
          <w:t>8</w:t>
        </w:r>
        <w:r w:rsidRPr="005E0144">
          <w:t>.</w:t>
        </w:r>
        <w:r>
          <w:t>3.2</w:t>
        </w:r>
        <w:r w:rsidRPr="005E0144">
          <w:tab/>
          <w:t xml:space="preserve">Physical </w:t>
        </w:r>
        <w:r>
          <w:t>s</w:t>
        </w:r>
        <w:r w:rsidRPr="005E0144">
          <w:t xml:space="preserve">idelink </w:t>
        </w:r>
        <w:r>
          <w:t>c</w:t>
        </w:r>
        <w:r w:rsidRPr="005E0144">
          <w:t xml:space="preserve">ontrol </w:t>
        </w:r>
        <w:r>
          <w:t>c</w:t>
        </w:r>
        <w:r w:rsidRPr="005E0144">
          <w:t>hannel</w:t>
        </w:r>
        <w:bookmarkEnd w:id="559"/>
      </w:ins>
    </w:p>
    <w:p w14:paraId="15945CEA" w14:textId="624B64A6" w:rsidR="00BD6B4A" w:rsidRDefault="00BD6B4A" w:rsidP="00BD6B4A">
      <w:pPr>
        <w:pStyle w:val="Heading4"/>
        <w:rPr>
          <w:ins w:id="561" w:author="Stefan Parkvall" w:date="2019-10-03T16:26:00Z"/>
        </w:rPr>
      </w:pPr>
      <w:bookmarkStart w:id="562" w:name="_Toc11324549"/>
      <w:ins w:id="563" w:author="Stefan Parkvall" w:date="2019-10-03T16:26:00Z">
        <w:r>
          <w:t>8.3.2.</w:t>
        </w:r>
      </w:ins>
      <w:ins w:id="564" w:author="Stefan Parkvall" w:date="2019-10-24T16:23:00Z">
        <w:r w:rsidR="00221AE5">
          <w:t>1</w:t>
        </w:r>
      </w:ins>
      <w:ins w:id="565" w:author="Stefan Parkvall" w:date="2019-10-03T16:26:00Z">
        <w:r>
          <w:tab/>
          <w:t>Scrambling</w:t>
        </w:r>
        <w:bookmarkEnd w:id="562"/>
      </w:ins>
    </w:p>
    <w:p w14:paraId="77BD31E7" w14:textId="77777777" w:rsidR="00BD6B4A" w:rsidRDefault="00BD6B4A" w:rsidP="00BD6B4A">
      <w:pPr>
        <w:rPr>
          <w:ins w:id="566" w:author="Stefan Parkvall" w:date="2019-10-03T16:26:00Z"/>
        </w:rPr>
      </w:pPr>
      <w:ins w:id="567" w:author="Stefan Parkvall" w:date="2019-10-03T16:26:00Z">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ins>
    </w:p>
    <w:p w14:paraId="30307443" w14:textId="77777777" w:rsidR="00BD6B4A" w:rsidRDefault="00A24D28" w:rsidP="00BD6B4A">
      <w:pPr>
        <w:pStyle w:val="EQ"/>
        <w:jc w:val="center"/>
        <w:rPr>
          <w:ins w:id="568" w:author="Stefan Parkvall" w:date="2019-10-03T16:26:00Z"/>
        </w:rPr>
      </w:pPr>
      <m:oMathPara>
        <m:oMath>
          <m:acc>
            <m:accPr>
              <m:chr m:val="̃"/>
              <m:ctrlPr>
                <w:ins w:id="569" w:author="Stefan Parkvall" w:date="2019-10-03T16:26:00Z">
                  <w:rPr>
                    <w:rFonts w:ascii="Cambria Math" w:hAnsi="Cambria Math"/>
                    <w:i/>
                  </w:rPr>
                </w:ins>
              </m:ctrlPr>
            </m:accPr>
            <m:e>
              <m:r>
                <w:ins w:id="570" w:author="Stefan Parkvall" w:date="2019-10-03T16:26:00Z">
                  <w:rPr>
                    <w:rFonts w:ascii="Cambria Math" w:hAnsi="Cambria Math"/>
                  </w:rPr>
                  <m:t>b</m:t>
                </w:ins>
              </m:r>
            </m:e>
          </m:acc>
          <m:d>
            <m:dPr>
              <m:ctrlPr>
                <w:ins w:id="571" w:author="Stefan Parkvall" w:date="2019-10-03T16:26:00Z">
                  <w:rPr>
                    <w:rFonts w:ascii="Cambria Math" w:hAnsi="Cambria Math"/>
                    <w:i/>
                  </w:rPr>
                </w:ins>
              </m:ctrlPr>
            </m:dPr>
            <m:e>
              <m:r>
                <w:ins w:id="572" w:author="Stefan Parkvall" w:date="2019-10-03T16:26:00Z">
                  <w:rPr>
                    <w:rFonts w:ascii="Cambria Math" w:hAnsi="Cambria Math"/>
                  </w:rPr>
                  <m:t>i</m:t>
                </w:ins>
              </m:r>
            </m:e>
          </m:d>
          <m:r>
            <w:ins w:id="573" w:author="Stefan Parkvall" w:date="2019-10-03T16:26:00Z">
              <w:rPr>
                <w:rFonts w:ascii="Cambria Math" w:hAnsi="Cambria Math"/>
              </w:rPr>
              <m:t>=</m:t>
            </w:ins>
          </m:r>
          <m:d>
            <m:dPr>
              <m:ctrlPr>
                <w:ins w:id="574" w:author="Stefan Parkvall" w:date="2019-10-03T16:26:00Z">
                  <w:rPr>
                    <w:rFonts w:ascii="Cambria Math" w:hAnsi="Cambria Math"/>
                    <w:i/>
                  </w:rPr>
                </w:ins>
              </m:ctrlPr>
            </m:dPr>
            <m:e>
              <m:r>
                <w:ins w:id="575" w:author="Stefan Parkvall" w:date="2019-10-03T16:26:00Z">
                  <w:rPr>
                    <w:rFonts w:ascii="Cambria Math" w:hAnsi="Cambria Math"/>
                  </w:rPr>
                  <m:t>b</m:t>
                </w:ins>
              </m:r>
              <m:d>
                <m:dPr>
                  <m:ctrlPr>
                    <w:ins w:id="576" w:author="Stefan Parkvall" w:date="2019-10-03T16:26:00Z">
                      <w:rPr>
                        <w:rFonts w:ascii="Cambria Math" w:hAnsi="Cambria Math"/>
                        <w:i/>
                      </w:rPr>
                    </w:ins>
                  </m:ctrlPr>
                </m:dPr>
                <m:e>
                  <m:r>
                    <w:ins w:id="577" w:author="Stefan Parkvall" w:date="2019-10-03T16:26:00Z">
                      <w:rPr>
                        <w:rFonts w:ascii="Cambria Math" w:hAnsi="Cambria Math"/>
                      </w:rPr>
                      <m:t>i</m:t>
                    </w:ins>
                  </m:r>
                </m:e>
              </m:d>
              <m:r>
                <w:ins w:id="578" w:author="Stefan Parkvall" w:date="2019-10-03T16:26:00Z">
                  <w:rPr>
                    <w:rFonts w:ascii="Cambria Math" w:hAnsi="Cambria Math"/>
                  </w:rPr>
                  <m:t>+c(i)</m:t>
                </w:ins>
              </m:r>
            </m:e>
          </m:d>
          <m:r>
            <w:ins w:id="579" w:author="Stefan Parkvall" w:date="2019-10-03T16:26:00Z">
              <w:rPr>
                <w:rFonts w:ascii="Cambria Math" w:hAnsi="Cambria Math"/>
              </w:rPr>
              <m:t xml:space="preserve"> </m:t>
            </w:ins>
          </m:r>
          <m:r>
            <w:ins w:id="580" w:author="Stefan Parkvall" w:date="2019-10-03T16:26:00Z">
              <m:rPr>
                <m:nor/>
              </m:rPr>
              <w:rPr>
                <w:rFonts w:ascii="Cambria Math" w:hAnsi="Cambria Math"/>
              </w:rPr>
              <m:t>mod</m:t>
            </w:ins>
          </m:r>
          <m:r>
            <w:ins w:id="581" w:author="Stefan Parkvall" w:date="2019-10-03T16:26:00Z">
              <w:rPr>
                <w:rFonts w:ascii="Cambria Math" w:hAnsi="Cambria Math"/>
              </w:rPr>
              <m:t xml:space="preserve"> 2</m:t>
            </w:ins>
          </m:r>
        </m:oMath>
      </m:oMathPara>
    </w:p>
    <w:p w14:paraId="4DE9063B" w14:textId="77777777" w:rsidR="00BD6B4A" w:rsidRDefault="00BD6B4A" w:rsidP="00BD6B4A">
      <w:pPr>
        <w:rPr>
          <w:ins w:id="582" w:author="Stefan Parkvall" w:date="2019-10-03T16:26:00Z"/>
        </w:rPr>
      </w:pPr>
      <w:ins w:id="583" w:author="Stefan Parkvall" w:date="2019-10-03T16:26:00Z">
        <w:r>
          <w:t xml:space="preserve">where the scrambling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given by clause 5.2.1</w:t>
        </w:r>
        <w:r w:rsidRPr="00C12953">
          <w:t>.</w:t>
        </w:r>
        <w:r>
          <w:t xml:space="preserve"> The scrambling sequence generator shall be initialized with </w:t>
        </w:r>
      </w:ins>
    </w:p>
    <w:p w14:paraId="7FA0E1BE" w14:textId="77777777" w:rsidR="00BD6B4A" w:rsidRPr="000F5C9C" w:rsidRDefault="00A24D28" w:rsidP="00BD6B4A">
      <w:pPr>
        <w:rPr>
          <w:ins w:id="584" w:author="Stefan Parkvall" w:date="2019-10-03T16:26:00Z"/>
        </w:rPr>
      </w:pPr>
      <m:oMathPara>
        <m:oMath>
          <m:sSub>
            <m:sSubPr>
              <m:ctrlPr>
                <w:ins w:id="585" w:author="Stefan Parkvall" w:date="2019-10-03T16:26:00Z">
                  <w:rPr>
                    <w:rFonts w:ascii="Cambria Math" w:hAnsi="Cambria Math"/>
                    <w:i/>
                  </w:rPr>
                </w:ins>
              </m:ctrlPr>
            </m:sSubPr>
            <m:e>
              <m:r>
                <w:ins w:id="586" w:author="Stefan Parkvall" w:date="2019-10-03T16:26:00Z">
                  <w:rPr>
                    <w:rFonts w:ascii="Cambria Math" w:hAnsi="Cambria Math"/>
                  </w:rPr>
                  <m:t>c</m:t>
                </w:ins>
              </m:r>
            </m:e>
            <m:sub>
              <m:r>
                <w:ins w:id="587" w:author="Stefan Parkvall" w:date="2019-10-03T16:26:00Z">
                  <m:rPr>
                    <m:nor/>
                  </m:rPr>
                  <w:rPr>
                    <w:rFonts w:ascii="Cambria Math" w:hAnsi="Cambria Math"/>
                  </w:rPr>
                  <m:t>init</m:t>
                </w:ins>
              </m:r>
            </m:sub>
          </m:sSub>
        </m:oMath>
      </m:oMathPara>
    </w:p>
    <w:p w14:paraId="5A012DD5" w14:textId="77C6D688" w:rsidR="00BD6B4A" w:rsidRDefault="00BD6B4A" w:rsidP="00BD6B4A">
      <w:pPr>
        <w:pStyle w:val="Heading4"/>
        <w:rPr>
          <w:ins w:id="588" w:author="Stefan Parkvall" w:date="2019-10-03T16:26:00Z"/>
        </w:rPr>
      </w:pPr>
      <w:bookmarkStart w:id="589" w:name="_Toc11324550"/>
      <w:ins w:id="590" w:author="Stefan Parkvall" w:date="2019-10-03T16:26:00Z">
        <w:r>
          <w:t>8.3.2.</w:t>
        </w:r>
      </w:ins>
      <w:ins w:id="591" w:author="Stefan Parkvall RAN1#99" w:date="2019-12-04T15:49:00Z">
        <w:r w:rsidR="00E905A0">
          <w:t>2</w:t>
        </w:r>
      </w:ins>
      <w:ins w:id="592" w:author="Stefan Parkvall" w:date="2019-10-03T16:26:00Z">
        <w:r>
          <w:tab/>
          <w:t>Modulation</w:t>
        </w:r>
        <w:bookmarkEnd w:id="589"/>
      </w:ins>
    </w:p>
    <w:p w14:paraId="7A482F4C" w14:textId="77777777" w:rsidR="00BD6B4A" w:rsidRDefault="00BD6B4A" w:rsidP="00BD6B4A">
      <w:pPr>
        <w:rPr>
          <w:ins w:id="593" w:author="Stefan Parkvall" w:date="2019-10-03T16:26:00Z"/>
        </w:rPr>
      </w:pPr>
      <w:bookmarkStart w:id="594" w:name="_Toc11324551"/>
      <w:ins w:id="595" w:author="Stefan Parkvall" w:date="2019-10-03T16:26:00Z">
        <w:r>
          <w:t>T</w:t>
        </w:r>
        <w:r w:rsidRPr="00C12953">
          <w:t>he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modulated as described in </w:t>
        </w:r>
        <w:r>
          <w:t>clause</w:t>
        </w:r>
        <w:r w:rsidRPr="00C12953">
          <w:t> </w:t>
        </w:r>
        <w:r>
          <w:t>5.1 using QPSK</w:t>
        </w:r>
        <w:r w:rsidRPr="00C12953">
          <w:t xml:space="preserve">, resulting in a block of 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ins>
    </w:p>
    <w:p w14:paraId="3E4B7E88" w14:textId="34483F53" w:rsidR="00BD6B4A" w:rsidRDefault="00BD6B4A" w:rsidP="00BD6B4A">
      <w:pPr>
        <w:pStyle w:val="Heading4"/>
        <w:rPr>
          <w:ins w:id="596" w:author="Stefan Parkvall" w:date="2019-10-21T12:45:00Z"/>
        </w:rPr>
      </w:pPr>
      <w:ins w:id="597" w:author="Stefan Parkvall" w:date="2019-10-03T16:26:00Z">
        <w:r>
          <w:t>8.3.2.</w:t>
        </w:r>
      </w:ins>
      <w:ins w:id="598" w:author="Stefan Parkvall RAN1#99" w:date="2019-12-04T15:49:00Z">
        <w:r w:rsidR="00E905A0">
          <w:t>3</w:t>
        </w:r>
      </w:ins>
      <w:ins w:id="599" w:author="Stefan Parkvall" w:date="2019-10-03T16:26:00Z">
        <w:r>
          <w:tab/>
          <w:t>Mapping to physical resources</w:t>
        </w:r>
      </w:ins>
      <w:bookmarkEnd w:id="594"/>
    </w:p>
    <w:p w14:paraId="218B231C" w14:textId="4B255C05" w:rsidR="00F666A3" w:rsidRDefault="00F666A3" w:rsidP="007E6FF2">
      <w:pPr>
        <w:rPr>
          <w:ins w:id="600" w:author="Stefan Parkvall RAN1#99" w:date="2019-11-28T20:42:00Z"/>
        </w:rPr>
      </w:pPr>
      <w:ins w:id="601" w:author="Stefan Parkvall" w:date="2019-10-21T12:45:00Z">
        <w:r>
          <w:t xml:space="preserve">The set of </w:t>
        </w:r>
        <w:r w:rsidRPr="00C12953">
          <w:t xml:space="preserve">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d</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ins>
      <w:ins w:id="602" w:author="Stefan Parkvall RAN1#99" w:date="2019-11-27T10:38:00Z">
        <w:r w:rsidR="007E215F">
          <w:t xml:space="preserve"> </w:t>
        </w:r>
      </w:ins>
      <w:ins w:id="603" w:author="Stefan Parkvall" w:date="2019-10-21T12:45:00Z">
        <w:r>
          <w:t>assigned for transmission according to subclause XXX of [5, TS 38.213]</w:t>
        </w:r>
      </w:ins>
      <w:ins w:id="604" w:author="Stefan Parkvall RAN1#99" w:date="2019-12-02T15:44:00Z">
        <w:r w:rsidR="00BF62EE">
          <w:t xml:space="preserve">, </w:t>
        </w:r>
        <w:bookmarkStart w:id="605" w:name="_Hlk26193954"/>
        <w:r w:rsidR="00BF62EE">
          <w:t>and not used for the demodulation reference sign</w:t>
        </w:r>
      </w:ins>
      <w:ins w:id="606" w:author="Stefan Parkvall RAN1#99" w:date="2019-12-02T15:45:00Z">
        <w:r w:rsidR="00BF62EE">
          <w:t>a</w:t>
        </w:r>
      </w:ins>
      <w:ins w:id="607" w:author="Stefan Parkvall RAN1#99" w:date="2019-12-02T15:44:00Z">
        <w:r w:rsidR="00BF62EE">
          <w:t>ls</w:t>
        </w:r>
      </w:ins>
      <w:ins w:id="608" w:author="Stefan Parkvall RAN1#99" w:date="2019-12-02T15:45:00Z">
        <w:r w:rsidR="00BF62EE">
          <w:t xml:space="preserve"> associated with PSCCH</w:t>
        </w:r>
        <w:bookmarkEnd w:id="605"/>
        <w:r w:rsidR="00BF62EE">
          <w:t>,</w:t>
        </w:r>
      </w:ins>
      <w:ins w:id="609" w:author="Stefan Parkvall" w:date="2019-10-21T12:45:00Z">
        <w:r>
          <w:t xml:space="preserve">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m:t>
          </m:r>
        </m:oMath>
      </w:ins>
      <m:oMath>
        <m:r>
          <w:ins w:id="610" w:author="Stefan Parkvall" w:date="2019-10-24T16:24:00Z">
            <w:rPr>
              <w:rFonts w:ascii="Cambria Math" w:hAnsi="Cambria Math"/>
            </w:rPr>
            <m:t>2000</m:t>
          </w:ins>
        </m:r>
      </m:oMath>
      <w:ins w:id="611" w:author="Stefan Parkvall" w:date="2019-10-21T12:45:00Z">
        <w:r>
          <w:t xml:space="preserve">. </w:t>
        </w:r>
      </w:ins>
    </w:p>
    <w:p w14:paraId="6F9013B1" w14:textId="71ED68B3" w:rsidR="00ED7E5C" w:rsidRPr="00A33FF3" w:rsidDel="00B959F0" w:rsidRDefault="00C91932" w:rsidP="00A33FF3">
      <w:pPr>
        <w:rPr>
          <w:del w:id="612" w:author="Stefan Parkvall RAN1#99" w:date="2019-11-28T20:46:00Z"/>
          <w:rFonts w:eastAsia="Batang"/>
          <w:lang w:eastAsia="ko-KR"/>
        </w:rPr>
      </w:pPr>
      <w:ins w:id="613" w:author="Stefan Parkvall RAN1#99" w:date="2019-11-28T20:42:00Z">
        <w:r w:rsidRPr="00A33FF3">
          <w:rPr>
            <w:rFonts w:eastAsia="Batang"/>
            <w:lang w:eastAsia="ko-KR"/>
          </w:rPr>
          <w:t>The resou</w:t>
        </w:r>
      </w:ins>
      <w:ins w:id="614" w:author="Stefan Parkvall RAN1#99" w:date="2019-11-28T20:58:00Z">
        <w:r w:rsidR="00F6261C" w:rsidRPr="00A33FF3">
          <w:rPr>
            <w:rFonts w:eastAsia="Batang"/>
            <w:lang w:eastAsia="ko-KR"/>
          </w:rPr>
          <w:t>r</w:t>
        </w:r>
      </w:ins>
      <w:ins w:id="615" w:author="Stefan Parkvall RAN1#99" w:date="2019-11-28T20:42:00Z">
        <w:r w:rsidRPr="00A33FF3">
          <w:rPr>
            <w:rFonts w:eastAsia="Batang"/>
            <w:lang w:eastAsia="ko-KR"/>
          </w:rPr>
          <w:t>ce elements</w:t>
        </w:r>
      </w:ins>
      <w:ins w:id="616" w:author="Stefan Parkvall RAN1#99" w:date="2019-11-28T20:43:00Z">
        <w:r w:rsidRPr="00A33FF3">
          <w:rPr>
            <w:rFonts w:eastAsia="Batang"/>
            <w:lang w:eastAsia="ko-KR"/>
          </w:rPr>
          <w:t xml:space="preserve"> used for the PS</w:t>
        </w:r>
      </w:ins>
      <w:ins w:id="617" w:author="Stefan Parkvall RAN1#99" w:date="2019-11-28T20:47:00Z">
        <w:r w:rsidR="005308C8" w:rsidRPr="00A33FF3">
          <w:rPr>
            <w:rFonts w:eastAsia="Batang"/>
            <w:lang w:eastAsia="ko-KR"/>
          </w:rPr>
          <w:t>C</w:t>
        </w:r>
      </w:ins>
      <w:ins w:id="618" w:author="Stefan Parkvall RAN1#99" w:date="2019-11-28T20:43:00Z">
        <w:r w:rsidRPr="00A33FF3">
          <w:rPr>
            <w:rFonts w:eastAsia="Batang"/>
            <w:lang w:eastAsia="ko-KR"/>
          </w:rPr>
          <w:t xml:space="preserve">CH in the first OFDM symbol in the </w:t>
        </w:r>
      </w:ins>
      <w:ins w:id="619" w:author="Stefan Parkvall RAN1#99" w:date="2019-11-28T21:22:00Z">
        <w:r w:rsidR="00B959F0" w:rsidRPr="00A33FF3">
          <w:rPr>
            <w:rFonts w:eastAsia="Batang"/>
            <w:lang w:eastAsia="ko-KR"/>
          </w:rPr>
          <w:t>m</w:t>
        </w:r>
      </w:ins>
      <w:ins w:id="620" w:author="Stefan Parkvall RAN1#99" w:date="2019-11-28T20:43:00Z">
        <w:r w:rsidRPr="00A33FF3">
          <w:rPr>
            <w:rFonts w:eastAsia="Batang"/>
            <w:lang w:eastAsia="ko-KR"/>
          </w:rPr>
          <w:t>apping operation above shall be duplicated in the immediately preceding OFDM symbol.</w:t>
        </w:r>
      </w:ins>
    </w:p>
    <w:p w14:paraId="67065489" w14:textId="77777777" w:rsidR="00B959F0" w:rsidRPr="00B959F0" w:rsidRDefault="00B959F0" w:rsidP="00B959F0">
      <w:pPr>
        <w:rPr>
          <w:ins w:id="621" w:author="Stefan Parkvall RAN1#99" w:date="2019-11-28T21:22:00Z"/>
        </w:rPr>
      </w:pPr>
    </w:p>
    <w:p w14:paraId="7141EE10" w14:textId="77777777" w:rsidR="00BD6B4A" w:rsidRDefault="00BD6B4A" w:rsidP="00BD6B4A">
      <w:pPr>
        <w:pStyle w:val="Heading3"/>
        <w:rPr>
          <w:ins w:id="622" w:author="Stefan Parkvall" w:date="2019-10-03T16:26:00Z"/>
        </w:rPr>
      </w:pPr>
      <w:bookmarkStart w:id="623" w:name="_Toc11324552"/>
      <w:ins w:id="624" w:author="Stefan Parkvall" w:date="2019-10-03T16:26:00Z">
        <w:r>
          <w:t>8.3.3</w:t>
        </w:r>
        <w:r>
          <w:tab/>
          <w:t>Physical sidelink broadcast channel</w:t>
        </w:r>
        <w:bookmarkEnd w:id="623"/>
      </w:ins>
    </w:p>
    <w:p w14:paraId="0956C0AB" w14:textId="77777777" w:rsidR="00BD6B4A" w:rsidRDefault="00BD6B4A" w:rsidP="00BD6B4A">
      <w:pPr>
        <w:pStyle w:val="Heading4"/>
        <w:rPr>
          <w:ins w:id="625" w:author="Stefan Parkvall" w:date="2019-10-03T16:26:00Z"/>
        </w:rPr>
      </w:pPr>
      <w:bookmarkStart w:id="626" w:name="_Toc11324553"/>
      <w:ins w:id="627" w:author="Stefan Parkvall" w:date="2019-10-03T16:26:00Z">
        <w:r>
          <w:t>8.3.3.1</w:t>
        </w:r>
        <w:r>
          <w:tab/>
          <w:t>Scrambling</w:t>
        </w:r>
        <w:bookmarkEnd w:id="626"/>
      </w:ins>
    </w:p>
    <w:p w14:paraId="602A267A" w14:textId="77777777" w:rsidR="00BD6B4A" w:rsidRDefault="00BD6B4A" w:rsidP="00BD6B4A">
      <w:pPr>
        <w:rPr>
          <w:ins w:id="628" w:author="Stefan Parkvall" w:date="2019-10-03T16:26:00Z"/>
        </w:rPr>
      </w:pPr>
      <w:ins w:id="629" w:author="Stefan Parkvall" w:date="2019-10-03T16:26:00Z">
        <w:r>
          <w:t xml:space="preserve">The </w:t>
        </w:r>
        <w:r w:rsidRPr="00C12953">
          <w:t>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 xml:space="preserve">transmitted on the physical </w:t>
        </w:r>
        <w:r>
          <w:t xml:space="preserve">sidelink broadcast </w:t>
        </w:r>
        <w:r w:rsidRPr="00C12953">
          <w:t>channel</w:t>
        </w:r>
        <w:r>
          <w:t>,</w:t>
        </w:r>
        <w:r w:rsidRPr="00C12953">
          <w:t xml:space="preserve"> </w:t>
        </w:r>
        <w:r>
          <w:t xml:space="preserve">shall be </w:t>
        </w:r>
        <w:r w:rsidRPr="00C12953">
          <w:t>scrambled prior to modulation, resulting in a block of scrambled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ins>
    </w:p>
    <w:p w14:paraId="4C1305AA" w14:textId="77777777" w:rsidR="00BD6B4A" w:rsidRPr="00224602" w:rsidRDefault="00A24D28" w:rsidP="00BD6B4A">
      <w:pPr>
        <w:pStyle w:val="EQ"/>
        <w:jc w:val="center"/>
        <w:rPr>
          <w:ins w:id="630" w:author="Stefan Parkvall" w:date="2019-10-03T16:26:00Z"/>
          <w:lang w:val="en-US"/>
        </w:rPr>
      </w:pPr>
      <m:oMathPara>
        <m:oMath>
          <m:acc>
            <m:accPr>
              <m:chr m:val="̃"/>
              <m:ctrlPr>
                <w:ins w:id="631" w:author="Stefan Parkvall" w:date="2019-10-03T16:26:00Z">
                  <w:rPr>
                    <w:rFonts w:ascii="Cambria Math" w:hAnsi="Cambria Math"/>
                    <w:i/>
                  </w:rPr>
                </w:ins>
              </m:ctrlPr>
            </m:accPr>
            <m:e>
              <m:r>
                <w:ins w:id="632" w:author="Stefan Parkvall" w:date="2019-10-03T16:26:00Z">
                  <w:rPr>
                    <w:rFonts w:ascii="Cambria Math" w:hAnsi="Cambria Math"/>
                  </w:rPr>
                  <m:t>b</m:t>
                </w:ins>
              </m:r>
            </m:e>
          </m:acc>
          <m:d>
            <m:dPr>
              <m:ctrlPr>
                <w:ins w:id="633" w:author="Stefan Parkvall" w:date="2019-10-03T16:26:00Z">
                  <w:rPr>
                    <w:rFonts w:ascii="Cambria Math" w:hAnsi="Cambria Math"/>
                    <w:i/>
                  </w:rPr>
                </w:ins>
              </m:ctrlPr>
            </m:dPr>
            <m:e>
              <m:r>
                <w:ins w:id="634" w:author="Stefan Parkvall" w:date="2019-10-03T16:26:00Z">
                  <w:rPr>
                    <w:rFonts w:ascii="Cambria Math" w:hAnsi="Cambria Math"/>
                  </w:rPr>
                  <m:t>i</m:t>
                </w:ins>
              </m:r>
            </m:e>
          </m:d>
          <m:r>
            <w:ins w:id="635" w:author="Stefan Parkvall" w:date="2019-10-03T16:26:00Z">
              <w:rPr>
                <w:rFonts w:ascii="Cambria Math" w:hAnsi="Cambria Math"/>
                <w:lang w:val="en-US"/>
              </w:rPr>
              <m:t>=</m:t>
            </w:ins>
          </m:r>
          <m:d>
            <m:dPr>
              <m:ctrlPr>
                <w:ins w:id="636" w:author="Stefan Parkvall" w:date="2019-10-03T16:26:00Z">
                  <w:rPr>
                    <w:rFonts w:ascii="Cambria Math" w:hAnsi="Cambria Math"/>
                    <w:i/>
                  </w:rPr>
                </w:ins>
              </m:ctrlPr>
            </m:dPr>
            <m:e>
              <m:r>
                <w:ins w:id="637" w:author="Stefan Parkvall" w:date="2019-10-03T16:26:00Z">
                  <w:rPr>
                    <w:rFonts w:ascii="Cambria Math" w:hAnsi="Cambria Math"/>
                  </w:rPr>
                  <m:t>b</m:t>
                </w:ins>
              </m:r>
              <m:d>
                <m:dPr>
                  <m:ctrlPr>
                    <w:ins w:id="638" w:author="Stefan Parkvall" w:date="2019-10-03T16:26:00Z">
                      <w:rPr>
                        <w:rFonts w:ascii="Cambria Math" w:hAnsi="Cambria Math"/>
                        <w:i/>
                      </w:rPr>
                    </w:ins>
                  </m:ctrlPr>
                </m:dPr>
                <m:e>
                  <m:r>
                    <w:ins w:id="639" w:author="Stefan Parkvall" w:date="2019-10-03T16:26:00Z">
                      <w:rPr>
                        <w:rFonts w:ascii="Cambria Math" w:hAnsi="Cambria Math"/>
                      </w:rPr>
                      <m:t>i</m:t>
                    </w:ins>
                  </m:r>
                </m:e>
              </m:d>
              <m:r>
                <w:ins w:id="640" w:author="Stefan Parkvall" w:date="2019-10-03T16:26:00Z">
                  <w:rPr>
                    <w:rFonts w:ascii="Cambria Math" w:hAnsi="Cambria Math"/>
                    <w:lang w:val="en-US"/>
                  </w:rPr>
                  <m:t>+</m:t>
                </w:ins>
              </m:r>
              <m:r>
                <w:ins w:id="641" w:author="Stefan Parkvall" w:date="2019-10-03T16:26:00Z">
                  <w:rPr>
                    <w:rFonts w:ascii="Cambria Math" w:hAnsi="Cambria Math"/>
                  </w:rPr>
                  <m:t>c</m:t>
                </w:ins>
              </m:r>
              <m:r>
                <w:ins w:id="642" w:author="Stefan Parkvall" w:date="2019-10-03T16:26:00Z">
                  <w:rPr>
                    <w:rFonts w:ascii="Cambria Math" w:hAnsi="Cambria Math"/>
                    <w:lang w:val="en-US"/>
                  </w:rPr>
                  <m:t>(</m:t>
                </w:ins>
              </m:r>
              <m:r>
                <w:ins w:id="643" w:author="Stefan Parkvall" w:date="2019-10-03T16:26:00Z">
                  <w:rPr>
                    <w:rFonts w:ascii="Cambria Math" w:hAnsi="Cambria Math"/>
                  </w:rPr>
                  <m:t>i</m:t>
                </w:ins>
              </m:r>
              <m:r>
                <w:ins w:id="644" w:author="Stefan Parkvall" w:date="2019-10-03T16:26:00Z">
                  <w:rPr>
                    <w:rFonts w:ascii="Cambria Math" w:hAnsi="Cambria Math"/>
                    <w:lang w:val="en-US"/>
                  </w:rPr>
                  <m:t>)</m:t>
                </w:ins>
              </m:r>
            </m:e>
          </m:d>
          <m:r>
            <w:ins w:id="645" w:author="Stefan Parkvall" w:date="2019-10-03T16:26:00Z">
              <w:rPr>
                <w:rFonts w:ascii="Cambria Math" w:hAnsi="Cambria Math"/>
                <w:lang w:val="en-US"/>
              </w:rPr>
              <m:t xml:space="preserve"> </m:t>
            </w:ins>
          </m:r>
          <m:r>
            <w:ins w:id="646" w:author="Stefan Parkvall" w:date="2019-10-03T16:26:00Z">
              <m:rPr>
                <m:nor/>
              </m:rPr>
              <w:rPr>
                <w:rFonts w:ascii="Cambria Math" w:hAnsi="Cambria Math"/>
                <w:lang w:val="en-US"/>
              </w:rPr>
              <m:t>mod</m:t>
            </w:ins>
          </m:r>
          <m:r>
            <w:ins w:id="647" w:author="Stefan Parkvall" w:date="2019-10-03T16:26:00Z">
              <w:rPr>
                <w:rFonts w:ascii="Cambria Math" w:hAnsi="Cambria Math"/>
                <w:lang w:val="en-US"/>
              </w:rPr>
              <m:t xml:space="preserve"> 2</m:t>
            </w:ins>
          </m:r>
        </m:oMath>
      </m:oMathPara>
    </w:p>
    <w:p w14:paraId="10CD2174" w14:textId="77777777" w:rsidR="00BD6B4A" w:rsidRDefault="00BD6B4A" w:rsidP="00BD6B4A">
      <w:pPr>
        <w:pStyle w:val="Heading4"/>
        <w:rPr>
          <w:ins w:id="648" w:author="Stefan Parkvall" w:date="2019-10-03T16:26:00Z"/>
        </w:rPr>
      </w:pPr>
      <w:bookmarkStart w:id="649" w:name="_Toc11324554"/>
      <w:ins w:id="650" w:author="Stefan Parkvall" w:date="2019-10-03T16:26:00Z">
        <w:r>
          <w:t>8</w:t>
        </w:r>
        <w:r w:rsidRPr="009D24E3">
          <w:t>.3.</w:t>
        </w:r>
        <w:r>
          <w:t>3.2</w:t>
        </w:r>
        <w:r w:rsidRPr="009D24E3">
          <w:tab/>
          <w:t>Modulation</w:t>
        </w:r>
        <w:bookmarkEnd w:id="649"/>
      </w:ins>
    </w:p>
    <w:p w14:paraId="288918B0" w14:textId="0FA0E41E" w:rsidR="00BD6B4A" w:rsidRPr="00795FDD" w:rsidRDefault="00BD6B4A" w:rsidP="00BD6B4A">
      <w:pPr>
        <w:rPr>
          <w:ins w:id="651" w:author="Stefan Parkvall" w:date="2019-10-03T16:26:00Z"/>
        </w:rPr>
      </w:pPr>
      <w:ins w:id="652" w:author="Stefan Parkvall" w:date="2019-10-03T16:26:00Z">
        <w:r>
          <w:t>T</w:t>
        </w:r>
        <w:r w:rsidRPr="00C12953">
          <w:t>he block of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w:t>
        </w:r>
        <w:r>
          <w:t xml:space="preserve">QPSK </w:t>
        </w:r>
        <w:r w:rsidRPr="00C12953">
          <w:t xml:space="preserve">modulated as described in </w:t>
        </w:r>
        <w:r>
          <w:t>clause</w:t>
        </w:r>
        <w:r w:rsidRPr="00C12953">
          <w:t> </w:t>
        </w:r>
        <w:r>
          <w:t>5.1.3</w:t>
        </w:r>
        <w:r w:rsidRPr="00C12953">
          <w:t xml:space="preserve">, resulting in a block of complex-valued modulation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ins>
      <w:ins w:id="653" w:author="Stefan Parkvall RAN1#99" w:date="2019-12-02T15:46:00Z">
        <w:r w:rsidR="00BF62EE">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ins>
      <w:ins w:id="654" w:author="Stefan Parkvall" w:date="2019-10-03T16:26:00Z">
        <w:r w:rsidRPr="00C12953">
          <w:t xml:space="preserve">. </w:t>
        </w:r>
      </w:ins>
    </w:p>
    <w:p w14:paraId="2E84DE99" w14:textId="77777777" w:rsidR="00BD6B4A" w:rsidRDefault="00BD6B4A" w:rsidP="00BD6B4A">
      <w:pPr>
        <w:pStyle w:val="Heading4"/>
        <w:rPr>
          <w:ins w:id="655" w:author="Stefan Parkvall" w:date="2019-10-03T16:26:00Z"/>
        </w:rPr>
      </w:pPr>
      <w:bookmarkStart w:id="656" w:name="_Toc11324555"/>
      <w:ins w:id="657" w:author="Stefan Parkvall" w:date="2019-10-03T16:26:00Z">
        <w:r>
          <w:t>8.3.3.3</w:t>
        </w:r>
        <w:r>
          <w:tab/>
          <w:t>Mapping to physical resources</w:t>
        </w:r>
        <w:bookmarkEnd w:id="656"/>
      </w:ins>
    </w:p>
    <w:p w14:paraId="3A5C5213" w14:textId="77777777" w:rsidR="00BD6B4A" w:rsidRPr="00347D77" w:rsidRDefault="00BD6B4A" w:rsidP="00BD6B4A">
      <w:pPr>
        <w:rPr>
          <w:ins w:id="658" w:author="Stefan Parkvall" w:date="2019-10-03T16:26:00Z"/>
        </w:rPr>
      </w:pPr>
      <w:ins w:id="659" w:author="Stefan Parkvall" w:date="2019-10-03T16:26:00Z">
        <w:r>
          <w:t>Mapping to physical resources is described in clause 8.4.3.</w:t>
        </w:r>
      </w:ins>
    </w:p>
    <w:p w14:paraId="02C5691D" w14:textId="04F9FCBB" w:rsidR="00BD6B4A" w:rsidRDefault="00BD6B4A" w:rsidP="00BD6B4A">
      <w:pPr>
        <w:pStyle w:val="Heading3"/>
        <w:rPr>
          <w:ins w:id="660" w:author="Stefan Parkvall RAN1#99" w:date="2019-12-02T15:48:00Z"/>
        </w:rPr>
      </w:pPr>
      <w:bookmarkStart w:id="661" w:name="_Toc454818139"/>
      <w:ins w:id="662" w:author="Stefan Parkvall" w:date="2019-10-03T16:26:00Z">
        <w:r>
          <w:t>8</w:t>
        </w:r>
        <w:r w:rsidRPr="005E0144">
          <w:t>.</w:t>
        </w:r>
        <w:r>
          <w:t>3.4</w:t>
        </w:r>
        <w:r w:rsidRPr="005E0144">
          <w:tab/>
          <w:t xml:space="preserve">Physical </w:t>
        </w:r>
        <w:r>
          <w:t>s</w:t>
        </w:r>
        <w:r w:rsidRPr="005E0144">
          <w:t xml:space="preserve">idelink </w:t>
        </w:r>
        <w:r>
          <w:t>feedback</w:t>
        </w:r>
        <w:r w:rsidRPr="005E0144">
          <w:t xml:space="preserve"> </w:t>
        </w:r>
        <w:r>
          <w:t>c</w:t>
        </w:r>
        <w:r w:rsidRPr="005E0144">
          <w:t>hannel</w:t>
        </w:r>
      </w:ins>
      <w:bookmarkEnd w:id="661"/>
    </w:p>
    <w:p w14:paraId="05614557" w14:textId="7F7C46B3" w:rsidR="00FA3538" w:rsidRDefault="00FA3538" w:rsidP="002F121E">
      <w:pPr>
        <w:pStyle w:val="Heading4"/>
        <w:rPr>
          <w:ins w:id="663" w:author="Stefan Parkvall RAN1#99" w:date="2019-12-02T15:48:00Z"/>
        </w:rPr>
      </w:pPr>
      <w:ins w:id="664" w:author="Stefan Parkvall RAN1#99" w:date="2019-12-02T15:48:00Z">
        <w:r>
          <w:t>8.3.4.1</w:t>
        </w:r>
        <w:r>
          <w:tab/>
          <w:t>General</w:t>
        </w:r>
      </w:ins>
    </w:p>
    <w:p w14:paraId="5DB13803" w14:textId="264E543F" w:rsidR="00FA3538" w:rsidRPr="00FA3538" w:rsidRDefault="00FA3538" w:rsidP="002F121E">
      <w:pPr>
        <w:pStyle w:val="Heading4"/>
        <w:rPr>
          <w:ins w:id="665" w:author="Stefan Parkvall" w:date="2019-10-03T16:26:00Z"/>
        </w:rPr>
      </w:pPr>
      <w:ins w:id="666" w:author="Stefan Parkvall RAN1#99" w:date="2019-12-02T15:48:00Z">
        <w:r>
          <w:t>8.3.4.2</w:t>
        </w:r>
        <w:r>
          <w:tab/>
          <w:t>PSFCH format 0</w:t>
        </w:r>
      </w:ins>
    </w:p>
    <w:p w14:paraId="6A5E3894" w14:textId="459D23DE" w:rsidR="00BD6B4A" w:rsidRPr="00FA3538" w:rsidRDefault="00D4564E" w:rsidP="002F121E">
      <w:pPr>
        <w:pStyle w:val="Heading5"/>
        <w:rPr>
          <w:ins w:id="667" w:author="Stefan Parkvall" w:date="2019-10-03T16:26:00Z"/>
        </w:rPr>
      </w:pPr>
      <w:bookmarkStart w:id="668" w:name="_Toc11324487"/>
      <w:ins w:id="669" w:author="Stefan Parkvall" w:date="2019-11-08T09:31:00Z">
        <w:r w:rsidRPr="00FA3538">
          <w:t>8.3.4.</w:t>
        </w:r>
      </w:ins>
      <w:ins w:id="670" w:author="Stefan Parkvall RAN1#99" w:date="2019-12-02T15:49:00Z">
        <w:r w:rsidR="00FA3538" w:rsidRPr="00FA3538">
          <w:t>2.</w:t>
        </w:r>
      </w:ins>
      <w:ins w:id="671" w:author="Stefan Parkvall" w:date="2019-11-08T09:31:00Z">
        <w:r w:rsidRPr="00FA3538">
          <w:t>1</w:t>
        </w:r>
      </w:ins>
      <w:ins w:id="672" w:author="Stefan Parkvall" w:date="2019-10-03T16:26:00Z">
        <w:r w:rsidR="00BD6B4A" w:rsidRPr="00FA3538">
          <w:tab/>
          <w:t>Sequence generation</w:t>
        </w:r>
        <w:bookmarkEnd w:id="668"/>
      </w:ins>
    </w:p>
    <w:p w14:paraId="3BAD64B4" w14:textId="77777777" w:rsidR="00BD6B4A" w:rsidRDefault="00BD6B4A" w:rsidP="00BD6B4A">
      <w:pPr>
        <w:rPr>
          <w:ins w:id="673" w:author="Stefan Parkvall" w:date="2019-10-03T16:26:00Z"/>
        </w:rPr>
      </w:pPr>
      <w:ins w:id="674" w:author="Stefan Parkvall" w:date="2019-10-03T16:26:00Z">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ins>
    </w:p>
    <w:p w14:paraId="758DFB3B" w14:textId="275C0777" w:rsidR="00C2773C" w:rsidRPr="004E5AE0" w:rsidRDefault="00C2773C" w:rsidP="00C2773C">
      <w:pPr>
        <w:rPr>
          <w:ins w:id="675" w:author="Stefan Parkvall RAN1#99" w:date="2019-11-27T10:07:00Z"/>
        </w:rPr>
      </w:pPr>
      <m:oMathPara>
        <m:oMath>
          <m:r>
            <w:ins w:id="676" w:author="Stefan Parkvall RAN1#99" w:date="2019-11-27T10:07:00Z">
              <w:rPr>
                <w:rFonts w:ascii="Cambria Math" w:hAnsi="Cambria Math"/>
              </w:rPr>
              <m:t>x</m:t>
            </w:ins>
          </m:r>
          <m:d>
            <m:dPr>
              <m:ctrlPr>
                <w:ins w:id="677" w:author="Stefan Parkvall RAN1#99" w:date="2019-11-27T10:07:00Z">
                  <w:rPr>
                    <w:rFonts w:ascii="Cambria Math" w:hAnsi="Cambria Math"/>
                    <w:i/>
                  </w:rPr>
                </w:ins>
              </m:ctrlPr>
            </m:dPr>
            <m:e>
              <m:r>
                <w:ins w:id="678" w:author="Stefan Parkvall RAN1#99" w:date="2019-11-27T10:07:00Z">
                  <w:rPr>
                    <w:rFonts w:ascii="Cambria Math" w:hAnsi="Cambria Math"/>
                  </w:rPr>
                  <m:t>n</m:t>
                </w:ins>
              </m:r>
            </m:e>
          </m:d>
          <m:r>
            <w:ins w:id="679" w:author="Stefan Parkvall RAN1#99" w:date="2019-11-27T10:07:00Z">
              <w:rPr>
                <w:rFonts w:ascii="Cambria Math" w:hAnsi="Cambria Math"/>
              </w:rPr>
              <m:t>=</m:t>
            </w:ins>
          </m:r>
          <m:sSubSup>
            <m:sSubSupPr>
              <m:ctrlPr>
                <w:ins w:id="680" w:author="Stefan Parkvall RAN1#99" w:date="2019-11-27T10:07:00Z">
                  <w:rPr>
                    <w:rFonts w:ascii="Cambria Math" w:hAnsi="Cambria Math"/>
                    <w:i/>
                  </w:rPr>
                </w:ins>
              </m:ctrlPr>
            </m:sSubSupPr>
            <m:e>
              <m:r>
                <w:ins w:id="681" w:author="Stefan Parkvall RAN1#99" w:date="2019-11-27T10:07:00Z">
                  <w:rPr>
                    <w:rFonts w:ascii="Cambria Math" w:hAnsi="Cambria Math"/>
                  </w:rPr>
                  <m:t>r</m:t>
                </w:ins>
              </m:r>
            </m:e>
            <m:sub>
              <m:r>
                <w:ins w:id="682" w:author="Stefan Parkvall RAN1#99" w:date="2019-11-27T10:07:00Z">
                  <w:rPr>
                    <w:rFonts w:ascii="Cambria Math" w:hAnsi="Cambria Math"/>
                  </w:rPr>
                  <m:t>u,v</m:t>
                </w:ins>
              </m:r>
            </m:sub>
            <m:sup>
              <m:r>
                <w:ins w:id="683" w:author="Stefan Parkvall RAN1#99" w:date="2019-11-27T10:07:00Z">
                  <w:rPr>
                    <w:rFonts w:ascii="Cambria Math" w:hAnsi="Cambria Math"/>
                  </w:rPr>
                  <m:t>α,δ</m:t>
                </w:ins>
              </m:r>
            </m:sup>
          </m:sSubSup>
          <m:d>
            <m:dPr>
              <m:ctrlPr>
                <w:ins w:id="684" w:author="Stefan Parkvall RAN1#99" w:date="2019-11-27T10:07:00Z">
                  <w:rPr>
                    <w:rFonts w:ascii="Cambria Math" w:hAnsi="Cambria Math"/>
                    <w:i/>
                  </w:rPr>
                </w:ins>
              </m:ctrlPr>
            </m:dPr>
            <m:e>
              <m:r>
                <w:ins w:id="685" w:author="Stefan Parkvall RAN1#99" w:date="2019-11-27T10:07:00Z">
                  <w:rPr>
                    <w:rFonts w:ascii="Cambria Math" w:hAnsi="Cambria Math"/>
                  </w:rPr>
                  <m:t>n</m:t>
                </w:ins>
              </m:r>
            </m:e>
          </m:d>
        </m:oMath>
      </m:oMathPara>
    </w:p>
    <w:p w14:paraId="62EBF613" w14:textId="17BEE457" w:rsidR="00C2773C" w:rsidRDefault="00C2773C" w:rsidP="00C2773C">
      <w:pPr>
        <w:rPr>
          <w:ins w:id="686" w:author="Stefan Parkvall RAN1#99" w:date="2019-11-27T10:07:00Z"/>
        </w:rPr>
      </w:pPr>
      <m:oMathPara>
        <m:oMath>
          <m:r>
            <w:ins w:id="687" w:author="Stefan Parkvall RAN1#99" w:date="2019-11-27T10:07:00Z">
              <w:rPr>
                <w:rFonts w:ascii="Cambria Math" w:hAnsi="Cambria Math"/>
              </w:rPr>
              <m:t>n=0,1,…,</m:t>
            </w:ins>
          </m:r>
          <m:sSubSup>
            <m:sSubSupPr>
              <m:ctrlPr>
                <w:ins w:id="688" w:author="Stefan Parkvall RAN1#99" w:date="2019-11-27T10:07:00Z">
                  <w:rPr>
                    <w:rFonts w:ascii="Cambria Math" w:hAnsi="Cambria Math"/>
                    <w:i/>
                  </w:rPr>
                </w:ins>
              </m:ctrlPr>
            </m:sSubSupPr>
            <m:e>
              <m:r>
                <w:ins w:id="689" w:author="Stefan Parkvall RAN1#99" w:date="2019-11-27T10:07:00Z">
                  <w:rPr>
                    <w:rFonts w:ascii="Cambria Math" w:hAnsi="Cambria Math"/>
                  </w:rPr>
                  <m:t>N</m:t>
                </w:ins>
              </m:r>
            </m:e>
            <m:sub>
              <m:r>
                <w:ins w:id="690" w:author="Stefan Parkvall RAN1#99" w:date="2019-11-27T10:07:00Z">
                  <m:rPr>
                    <m:nor/>
                  </m:rPr>
                  <w:rPr>
                    <w:rFonts w:ascii="Cambria Math" w:hAnsi="Cambria Math"/>
                  </w:rPr>
                  <m:t>sc</m:t>
                </w:ins>
              </m:r>
            </m:sub>
            <m:sup>
              <m:r>
                <w:ins w:id="691" w:author="Stefan Parkvall RAN1#99" w:date="2019-11-27T10:07:00Z">
                  <m:rPr>
                    <m:nor/>
                  </m:rPr>
                  <w:rPr>
                    <w:rFonts w:ascii="Cambria Math" w:hAnsi="Cambria Math"/>
                  </w:rPr>
                  <m:t>RB</m:t>
                </w:ins>
              </m:r>
            </m:sup>
          </m:sSubSup>
          <m:r>
            <w:ins w:id="692" w:author="Stefan Parkvall RAN1#99" w:date="2019-11-27T10:07:00Z">
              <w:rPr>
                <w:rFonts w:ascii="Cambria Math" w:hAnsi="Cambria Math"/>
              </w:rPr>
              <m:t>-1</m:t>
            </w:ins>
          </m:r>
        </m:oMath>
      </m:oMathPara>
    </w:p>
    <w:p w14:paraId="3966E07A" w14:textId="77777777" w:rsidR="001826C9" w:rsidRDefault="00BD6B4A" w:rsidP="00BD6B4A">
      <w:pPr>
        <w:rPr>
          <w:ins w:id="693" w:author="Stefan Parkvall RAN1#99" w:date="2019-11-28T21:30:00Z"/>
        </w:rPr>
      </w:pPr>
      <w:ins w:id="694" w:author="Stefan Parkvall" w:date="2019-10-03T16:26:00Z">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w:t>
        </w:r>
      </w:ins>
      <w:ins w:id="695" w:author="Stefan Parkvall RAN1#99" w:date="2019-11-28T21:29:00Z">
        <w:r w:rsidR="001826C9">
          <w:t xml:space="preserve"> the following e</w:t>
        </w:r>
      </w:ins>
      <w:ins w:id="696" w:author="Stefan Parkvall RAN1#99" w:date="2019-11-28T21:30:00Z">
        <w:r w:rsidR="001826C9">
          <w:t>xceptions:</w:t>
        </w:r>
      </w:ins>
    </w:p>
    <w:p w14:paraId="22B87BDA" w14:textId="714B9144" w:rsidR="00BD6B4A" w:rsidRDefault="001826C9" w:rsidP="001826C9">
      <w:pPr>
        <w:pStyle w:val="B1"/>
        <w:rPr>
          <w:ins w:id="697" w:author="Stefan Parkvall RAN1#99" w:date="2019-11-28T21:32:00Z"/>
        </w:rPr>
      </w:pPr>
      <w:ins w:id="698" w:author="Stefan Parkvall RAN1#99" w:date="2019-11-28T21:30:00Z">
        <w:r>
          <w:t>-</w:t>
        </w:r>
        <w:r>
          <w:tab/>
        </w:r>
      </w:ins>
      <m:oMath>
        <m:sSub>
          <m:sSubPr>
            <m:ctrlPr>
              <w:ins w:id="699" w:author="Stefan Parkvall" w:date="2019-10-03T16:26:00Z">
                <w:rPr>
                  <w:rFonts w:ascii="Cambria Math" w:hAnsi="Cambria Math"/>
                  <w:i/>
                </w:rPr>
              </w:ins>
            </m:ctrlPr>
          </m:sSubPr>
          <m:e>
            <m:r>
              <w:ins w:id="700" w:author="Stefan Parkvall" w:date="2019-10-03T16:26:00Z">
                <w:rPr>
                  <w:rFonts w:ascii="Cambria Math" w:hAnsi="Cambria Math"/>
                </w:rPr>
                <m:t>m</m:t>
              </w:ins>
            </m:r>
          </m:e>
          <m:sub>
            <m:r>
              <w:ins w:id="701" w:author="Stefan Parkvall" w:date="2019-10-03T16:26:00Z">
                <m:rPr>
                  <m:nor/>
                </m:rPr>
                <w:rPr>
                  <w:rFonts w:ascii="Cambria Math" w:hAnsi="Cambria Math"/>
                </w:rPr>
                <m:t>cs</m:t>
              </w:ins>
            </m:r>
          </m:sub>
        </m:sSub>
      </m:oMath>
      <w:ins w:id="702" w:author="Stefan Parkvall" w:date="2019-10-03T16:26:00Z">
        <w:r w:rsidR="00BD6B4A">
          <w:t xml:space="preserve"> </w:t>
        </w:r>
      </w:ins>
      <w:ins w:id="703" w:author="Stefan Parkvall RAN1#99" w:date="2019-11-28T21:36:00Z">
        <w:r w:rsidR="0052347E">
          <w:t xml:space="preserve">is given by </w:t>
        </w:r>
      </w:ins>
      <w:ins w:id="704" w:author="Stefan Parkvall" w:date="2019-10-03T16:26:00Z">
        <w:r w:rsidR="00BD6B4A">
          <w:t>subclause XXX of [5, TS 38.213]</w:t>
        </w:r>
      </w:ins>
      <w:ins w:id="705" w:author="Stefan Parkvall RAN1#99" w:date="2019-11-28T21:31:00Z">
        <w:r>
          <w:t>;</w:t>
        </w:r>
      </w:ins>
    </w:p>
    <w:p w14:paraId="116D550E" w14:textId="2C266634" w:rsidR="001826C9" w:rsidRDefault="001826C9" w:rsidP="001826C9">
      <w:pPr>
        <w:pStyle w:val="B1"/>
        <w:rPr>
          <w:ins w:id="706" w:author="Stefan Parkvall RAN1#99" w:date="2019-11-28T21:32:00Z"/>
        </w:rPr>
      </w:pPr>
      <w:ins w:id="707" w:author="Stefan Parkvall RAN1#99" w:date="2019-11-28T21:32:00Z">
        <w:r>
          <w:t>-</w:t>
        </w:r>
        <w:r>
          <w:tab/>
        </w:r>
        <m:oMath>
          <m:r>
            <w:rPr>
              <w:rFonts w:ascii="Cambria Math" w:hAnsi="Cambria Math"/>
            </w:rPr>
            <m:t>l</m:t>
          </m:r>
        </m:oMath>
        <w:r>
          <w:t xml:space="preserve"> is the OFDM symbol number in the PSFCH transmission where </w:t>
        </w:r>
        <m:oMath>
          <m:r>
            <w:rPr>
              <w:rFonts w:ascii="Cambria Math" w:hAnsi="Cambria Math"/>
            </w:rPr>
            <m:t>l=0</m:t>
          </m:r>
        </m:oMath>
        <w:r>
          <w:t xml:space="preserve"> corresponds to the first OFDM symbol of the PSFCH transmission;</w:t>
        </w:r>
      </w:ins>
    </w:p>
    <w:p w14:paraId="582BA970" w14:textId="56C37A23" w:rsidR="001826C9" w:rsidRDefault="0052347E" w:rsidP="001826C9">
      <w:pPr>
        <w:pStyle w:val="B1"/>
        <w:rPr>
          <w:ins w:id="708" w:author="Stefan Parkvall" w:date="2019-10-03T16:26:00Z"/>
        </w:rPr>
      </w:pPr>
      <w:ins w:id="709" w:author="Stefan Parkvall RAN1#99" w:date="2019-11-28T21:34:00Z">
        <w:r>
          <w:t>-</w:t>
        </w:r>
        <w:r>
          <w:tab/>
        </w:r>
        <m:oMath>
          <m:r>
            <w:rPr>
              <w:rFonts w:ascii="Cambria Math" w:hAnsi="Cambria Math"/>
            </w:rPr>
            <m:t>l'</m:t>
          </m:r>
        </m:oMath>
        <w:r>
          <w:t xml:space="preserve"> is the index of the OFDM symbol in the slot that corresponds to the first OFDM symbol of the PSFCH transmission</w:t>
        </w:r>
        <w:r w:rsidRPr="00AB7912">
          <w:t xml:space="preserve"> </w:t>
        </w:r>
        <w:r>
          <w:t>in the slot given by [5, TS 38.213]</w:t>
        </w:r>
      </w:ins>
    </w:p>
    <w:p w14:paraId="1A741C96" w14:textId="0EA06A60" w:rsidR="00BD6B4A" w:rsidRDefault="00D4564E" w:rsidP="00BD6B4A">
      <w:pPr>
        <w:pStyle w:val="Heading5"/>
        <w:rPr>
          <w:ins w:id="710" w:author="Stefan Parkvall" w:date="2019-10-03T16:26:00Z"/>
        </w:rPr>
      </w:pPr>
      <w:bookmarkStart w:id="711" w:name="_Toc11324488"/>
      <w:ins w:id="712" w:author="Stefan Parkvall" w:date="2019-11-08T09:32:00Z">
        <w:r>
          <w:lastRenderedPageBreak/>
          <w:t>8.3.4.</w:t>
        </w:r>
      </w:ins>
      <w:ins w:id="713" w:author="Stefan Parkvall RAN1#99" w:date="2019-12-02T15:50:00Z">
        <w:r w:rsidR="002F121E">
          <w:t>2.</w:t>
        </w:r>
      </w:ins>
      <w:ins w:id="714" w:author="Stefan Parkvall" w:date="2019-10-03T16:26:00Z">
        <w:r w:rsidR="00BD6B4A">
          <w:t>2</w:t>
        </w:r>
        <w:r w:rsidR="00BD6B4A">
          <w:tab/>
          <w:t>Mapping to physical resources</w:t>
        </w:r>
        <w:bookmarkEnd w:id="711"/>
      </w:ins>
    </w:p>
    <w:p w14:paraId="7379576B" w14:textId="20FDBACD" w:rsidR="00BD6B4A" w:rsidRDefault="00BD6B4A" w:rsidP="00BD6B4A">
      <w:pPr>
        <w:rPr>
          <w:ins w:id="715" w:author="Stefan Parkvall RAN1#99" w:date="2019-12-02T15:52:00Z"/>
        </w:rPr>
      </w:pPr>
      <w:ins w:id="716" w:author="Stefan Parkvall" w:date="2019-10-03T16:26:00Z">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subclause XXX of [5, TS 38.213]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m:t>
          </m:r>
        </m:oMath>
      </w:ins>
      <m:oMath>
        <m:r>
          <w:ins w:id="717" w:author="Stefan Parkvall" w:date="2019-11-08T09:32:00Z">
            <w:rPr>
              <w:rFonts w:ascii="Cambria Math" w:hAnsi="Cambria Math"/>
            </w:rPr>
            <m:t>5000</m:t>
          </w:ins>
        </m:r>
      </m:oMath>
      <w:ins w:id="718" w:author="Stefan Parkvall" w:date="2019-10-03T16:26:00Z">
        <w:r>
          <w:t xml:space="preserve">. </w:t>
        </w:r>
      </w:ins>
    </w:p>
    <w:p w14:paraId="40F40391" w14:textId="63FB888D" w:rsidR="00FD2273" w:rsidRPr="003C34F5" w:rsidRDefault="00FD2273" w:rsidP="00BD6B4A">
      <w:pPr>
        <w:rPr>
          <w:ins w:id="719" w:author="Stefan Parkvall" w:date="2019-10-03T16:26:00Z"/>
        </w:rPr>
      </w:pPr>
      <w:ins w:id="720" w:author="Stefan Parkvall RAN1#99" w:date="2019-12-02T15:52:00Z">
        <w:r w:rsidRPr="00A33FF3">
          <w:rPr>
            <w:rFonts w:eastAsia="Batang"/>
            <w:lang w:eastAsia="ko-KR"/>
          </w:rPr>
          <w:t>The resource elements used for the PS</w:t>
        </w:r>
        <w:r>
          <w:rPr>
            <w:rFonts w:eastAsia="Batang"/>
            <w:lang w:eastAsia="ko-KR"/>
          </w:rPr>
          <w:t>F</w:t>
        </w:r>
        <w:r w:rsidRPr="00A33FF3">
          <w:rPr>
            <w:rFonts w:eastAsia="Batang"/>
            <w:lang w:eastAsia="ko-KR"/>
          </w:rPr>
          <w:t>CH in the first OFDM symbol in the mapping operation above shall be duplicated in the immediately preceding OFDM symbol.</w:t>
        </w:r>
      </w:ins>
    </w:p>
    <w:p w14:paraId="111B952A" w14:textId="77777777" w:rsidR="00BD6B4A" w:rsidRDefault="00BD6B4A" w:rsidP="00BD6B4A">
      <w:pPr>
        <w:pStyle w:val="Heading2"/>
        <w:rPr>
          <w:ins w:id="721" w:author="Stefan Parkvall" w:date="2019-10-03T16:26:00Z"/>
        </w:rPr>
      </w:pPr>
      <w:bookmarkStart w:id="722" w:name="_Toc454818146"/>
      <w:ins w:id="723" w:author="Stefan Parkvall" w:date="2019-10-03T16:26:00Z">
        <w:r>
          <w:t>8</w:t>
        </w:r>
        <w:r w:rsidRPr="005E0144">
          <w:t>.</w:t>
        </w:r>
        <w:r>
          <w:t>4</w:t>
        </w:r>
        <w:r w:rsidRPr="005E0144">
          <w:tab/>
        </w:r>
        <w:r>
          <w:t>Physical signals</w:t>
        </w:r>
      </w:ins>
    </w:p>
    <w:p w14:paraId="6A36384F" w14:textId="41B1D36D" w:rsidR="00BD6B4A" w:rsidRDefault="00BD6B4A" w:rsidP="00BD6B4A">
      <w:pPr>
        <w:pStyle w:val="Heading3"/>
        <w:rPr>
          <w:ins w:id="724" w:author="Stefan Parkvall" w:date="2019-10-03T16:26:00Z"/>
        </w:rPr>
      </w:pPr>
      <w:ins w:id="725" w:author="Stefan Parkvall" w:date="2019-10-03T16:26:00Z">
        <w:r>
          <w:t>8.4.1</w:t>
        </w:r>
        <w:r>
          <w:tab/>
        </w:r>
      </w:ins>
      <w:ins w:id="726" w:author="Stefan Parkvall" w:date="2019-10-25T09:05:00Z">
        <w:r w:rsidR="008D48AD">
          <w:t>Reference</w:t>
        </w:r>
      </w:ins>
      <w:ins w:id="727" w:author="Stefan Parkvall" w:date="2019-10-03T16:26:00Z">
        <w:r>
          <w:t xml:space="preserve"> s</w:t>
        </w:r>
        <w:r w:rsidRPr="005E0144">
          <w:t>ignals</w:t>
        </w:r>
        <w:bookmarkEnd w:id="722"/>
      </w:ins>
    </w:p>
    <w:p w14:paraId="3D1B168D" w14:textId="77777777" w:rsidR="00BD6B4A" w:rsidRPr="00E37A8A" w:rsidRDefault="00BD6B4A" w:rsidP="00E37A8A">
      <w:pPr>
        <w:pStyle w:val="Heading4"/>
        <w:rPr>
          <w:ins w:id="728" w:author="Stefan Parkvall" w:date="2019-10-03T16:26:00Z"/>
        </w:rPr>
      </w:pPr>
      <w:bookmarkStart w:id="729" w:name="_Toc11324558"/>
      <w:ins w:id="730" w:author="Stefan Parkvall" w:date="2019-10-03T16:26:00Z">
        <w:r w:rsidRPr="00E37A8A">
          <w:t>8.4.1.1</w:t>
        </w:r>
        <w:r w:rsidRPr="00E37A8A">
          <w:tab/>
          <w:t>Demodulation reference signals for PSSCH</w:t>
        </w:r>
        <w:bookmarkEnd w:id="729"/>
      </w:ins>
    </w:p>
    <w:p w14:paraId="533CEF9F" w14:textId="635E9525" w:rsidR="00BD6B4A" w:rsidRDefault="00BD6B4A" w:rsidP="00E37A8A">
      <w:pPr>
        <w:pStyle w:val="Heading5"/>
        <w:rPr>
          <w:ins w:id="731" w:author="Stefan Parkvall" w:date="2019-10-21T12:48:00Z"/>
        </w:rPr>
      </w:pPr>
      <w:bookmarkStart w:id="732" w:name="_Toc11324559"/>
      <w:ins w:id="733" w:author="Stefan Parkvall" w:date="2019-10-03T16:26:00Z">
        <w:r w:rsidRPr="00E37A8A">
          <w:t>8.4.1.1.1</w:t>
        </w:r>
        <w:r w:rsidRPr="00E37A8A">
          <w:tab/>
          <w:t>Sequence generation</w:t>
        </w:r>
      </w:ins>
      <w:bookmarkEnd w:id="732"/>
    </w:p>
    <w:p w14:paraId="26EBD7B3" w14:textId="77777777" w:rsidR="007D69EB" w:rsidRDefault="007D69EB" w:rsidP="007D69EB">
      <w:pPr>
        <w:rPr>
          <w:ins w:id="734" w:author="Stefan Parkvall" w:date="2019-10-21T12:48:00Z"/>
        </w:rPr>
      </w:pPr>
      <w:ins w:id="735" w:author="Stefan Parkvall" w:date="2019-10-21T12:48:00Z">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ins>
    </w:p>
    <w:p w14:paraId="40BEA88C" w14:textId="77777777" w:rsidR="007D69EB" w:rsidRDefault="00A24D28" w:rsidP="007D69EB">
      <w:pPr>
        <w:rPr>
          <w:ins w:id="736" w:author="Stefan Parkvall" w:date="2019-10-21T12:48:00Z"/>
        </w:rPr>
      </w:pPr>
      <m:oMathPara>
        <m:oMath>
          <m:sSub>
            <m:sSubPr>
              <m:ctrlPr>
                <w:ins w:id="737" w:author="Stefan Parkvall" w:date="2019-10-21T12:48:00Z">
                  <w:rPr>
                    <w:rFonts w:ascii="Cambria Math" w:hAnsi="Cambria Math"/>
                    <w:i/>
                  </w:rPr>
                </w:ins>
              </m:ctrlPr>
            </m:sSubPr>
            <m:e>
              <m:r>
                <w:ins w:id="738" w:author="Stefan Parkvall" w:date="2019-10-21T12:48:00Z">
                  <w:rPr>
                    <w:rFonts w:ascii="Cambria Math" w:hAnsi="Cambria Math"/>
                  </w:rPr>
                  <m:t>r</m:t>
                </w:ins>
              </m:r>
            </m:e>
            <m:sub>
              <m:r>
                <w:ins w:id="739" w:author="Stefan Parkvall" w:date="2019-10-21T12:48:00Z">
                  <w:rPr>
                    <w:rFonts w:ascii="Cambria Math" w:hAnsi="Cambria Math"/>
                  </w:rPr>
                  <m:t>l</m:t>
                </w:ins>
              </m:r>
            </m:sub>
          </m:sSub>
          <m:d>
            <m:dPr>
              <m:ctrlPr>
                <w:ins w:id="740" w:author="Stefan Parkvall" w:date="2019-10-21T12:48:00Z">
                  <w:rPr>
                    <w:rFonts w:ascii="Cambria Math" w:hAnsi="Cambria Math"/>
                    <w:i/>
                  </w:rPr>
                </w:ins>
              </m:ctrlPr>
            </m:dPr>
            <m:e>
              <m:r>
                <w:ins w:id="741" w:author="Stefan Parkvall" w:date="2019-10-21T12:48:00Z">
                  <w:rPr>
                    <w:rFonts w:ascii="Cambria Math" w:hAnsi="Cambria Math"/>
                  </w:rPr>
                  <m:t>m</m:t>
                </w:ins>
              </m:r>
            </m:e>
          </m:d>
          <m:r>
            <w:ins w:id="742" w:author="Stefan Parkvall" w:date="2019-10-21T12:48:00Z">
              <w:rPr>
                <w:rFonts w:ascii="Cambria Math" w:hAnsi="Cambria Math"/>
              </w:rPr>
              <m:t>=</m:t>
            </w:ins>
          </m:r>
          <m:f>
            <m:fPr>
              <m:ctrlPr>
                <w:ins w:id="743" w:author="Stefan Parkvall" w:date="2019-10-21T12:48:00Z">
                  <w:rPr>
                    <w:rFonts w:ascii="Cambria Math" w:hAnsi="Cambria Math"/>
                    <w:i/>
                  </w:rPr>
                </w:ins>
              </m:ctrlPr>
            </m:fPr>
            <m:num>
              <m:r>
                <w:ins w:id="744" w:author="Stefan Parkvall" w:date="2019-10-21T12:48:00Z">
                  <w:rPr>
                    <w:rFonts w:ascii="Cambria Math" w:hAnsi="Cambria Math"/>
                  </w:rPr>
                  <m:t>1</m:t>
                </w:ins>
              </m:r>
            </m:num>
            <m:den>
              <m:rad>
                <m:radPr>
                  <m:degHide m:val="1"/>
                  <m:ctrlPr>
                    <w:ins w:id="745" w:author="Stefan Parkvall" w:date="2019-10-21T12:48:00Z">
                      <w:rPr>
                        <w:rFonts w:ascii="Cambria Math" w:hAnsi="Cambria Math"/>
                        <w:i/>
                      </w:rPr>
                    </w:ins>
                  </m:ctrlPr>
                </m:radPr>
                <m:deg/>
                <m:e>
                  <m:r>
                    <w:ins w:id="746" w:author="Stefan Parkvall" w:date="2019-10-21T12:48:00Z">
                      <w:rPr>
                        <w:rFonts w:ascii="Cambria Math" w:hAnsi="Cambria Math"/>
                      </w:rPr>
                      <m:t>2</m:t>
                    </w:ins>
                  </m:r>
                </m:e>
              </m:rad>
            </m:den>
          </m:f>
          <m:d>
            <m:dPr>
              <m:ctrlPr>
                <w:ins w:id="747" w:author="Stefan Parkvall" w:date="2019-10-21T12:48:00Z">
                  <w:rPr>
                    <w:rFonts w:ascii="Cambria Math" w:hAnsi="Cambria Math"/>
                    <w:i/>
                  </w:rPr>
                </w:ins>
              </m:ctrlPr>
            </m:dPr>
            <m:e>
              <m:r>
                <w:ins w:id="748" w:author="Stefan Parkvall" w:date="2019-10-21T12:48:00Z">
                  <w:rPr>
                    <w:rFonts w:ascii="Cambria Math" w:hAnsi="Cambria Math"/>
                  </w:rPr>
                  <m:t>1-2c</m:t>
                </w:ins>
              </m:r>
              <m:d>
                <m:dPr>
                  <m:ctrlPr>
                    <w:ins w:id="749" w:author="Stefan Parkvall" w:date="2019-10-21T12:48:00Z">
                      <w:rPr>
                        <w:rFonts w:ascii="Cambria Math" w:hAnsi="Cambria Math"/>
                        <w:i/>
                      </w:rPr>
                    </w:ins>
                  </m:ctrlPr>
                </m:dPr>
                <m:e>
                  <m:r>
                    <w:ins w:id="750" w:author="Stefan Parkvall" w:date="2019-10-21T12:48:00Z">
                      <w:rPr>
                        <w:rFonts w:ascii="Cambria Math" w:hAnsi="Cambria Math"/>
                      </w:rPr>
                      <m:t>m</m:t>
                    </w:ins>
                  </m:r>
                </m:e>
              </m:d>
            </m:e>
          </m:d>
          <m:r>
            <w:ins w:id="751" w:author="Stefan Parkvall" w:date="2019-10-21T12:48:00Z">
              <w:rPr>
                <w:rFonts w:ascii="Cambria Math" w:hAnsi="Cambria Math"/>
              </w:rPr>
              <m:t>+j</m:t>
            </w:ins>
          </m:r>
          <m:f>
            <m:fPr>
              <m:ctrlPr>
                <w:ins w:id="752" w:author="Stefan Parkvall" w:date="2019-10-21T12:48:00Z">
                  <w:rPr>
                    <w:rFonts w:ascii="Cambria Math" w:hAnsi="Cambria Math"/>
                    <w:i/>
                  </w:rPr>
                </w:ins>
              </m:ctrlPr>
            </m:fPr>
            <m:num>
              <m:r>
                <w:ins w:id="753" w:author="Stefan Parkvall" w:date="2019-10-21T12:48:00Z">
                  <w:rPr>
                    <w:rFonts w:ascii="Cambria Math" w:hAnsi="Cambria Math"/>
                  </w:rPr>
                  <m:t>1</m:t>
                </w:ins>
              </m:r>
            </m:num>
            <m:den>
              <m:rad>
                <m:radPr>
                  <m:degHide m:val="1"/>
                  <m:ctrlPr>
                    <w:ins w:id="754" w:author="Stefan Parkvall" w:date="2019-10-21T12:48:00Z">
                      <w:rPr>
                        <w:rFonts w:ascii="Cambria Math" w:hAnsi="Cambria Math"/>
                        <w:i/>
                      </w:rPr>
                    </w:ins>
                  </m:ctrlPr>
                </m:radPr>
                <m:deg/>
                <m:e>
                  <m:r>
                    <w:ins w:id="755" w:author="Stefan Parkvall" w:date="2019-10-21T12:48:00Z">
                      <w:rPr>
                        <w:rFonts w:ascii="Cambria Math" w:hAnsi="Cambria Math"/>
                      </w:rPr>
                      <m:t>2</m:t>
                    </w:ins>
                  </m:r>
                </m:e>
              </m:rad>
            </m:den>
          </m:f>
          <m:d>
            <m:dPr>
              <m:ctrlPr>
                <w:ins w:id="756" w:author="Stefan Parkvall" w:date="2019-10-21T12:48:00Z">
                  <w:rPr>
                    <w:rFonts w:ascii="Cambria Math" w:hAnsi="Cambria Math"/>
                    <w:i/>
                  </w:rPr>
                </w:ins>
              </m:ctrlPr>
            </m:dPr>
            <m:e>
              <m:r>
                <w:ins w:id="757" w:author="Stefan Parkvall" w:date="2019-10-21T12:48:00Z">
                  <w:rPr>
                    <w:rFonts w:ascii="Cambria Math" w:hAnsi="Cambria Math"/>
                  </w:rPr>
                  <m:t>1-2c</m:t>
                </w:ins>
              </m:r>
              <m:d>
                <m:dPr>
                  <m:ctrlPr>
                    <w:ins w:id="758" w:author="Stefan Parkvall" w:date="2019-10-21T12:48:00Z">
                      <w:rPr>
                        <w:rFonts w:ascii="Cambria Math" w:hAnsi="Cambria Math"/>
                        <w:i/>
                      </w:rPr>
                    </w:ins>
                  </m:ctrlPr>
                </m:dPr>
                <m:e>
                  <m:r>
                    <w:ins w:id="759" w:author="Stefan Parkvall" w:date="2019-10-21T12:48:00Z">
                      <w:rPr>
                        <w:rFonts w:ascii="Cambria Math" w:hAnsi="Cambria Math"/>
                      </w:rPr>
                      <m:t>m+1</m:t>
                    </w:ins>
                  </m:r>
                </m:e>
              </m:d>
            </m:e>
          </m:d>
        </m:oMath>
      </m:oMathPara>
    </w:p>
    <w:p w14:paraId="6D54D760" w14:textId="77777777" w:rsidR="007D69EB" w:rsidRPr="00F92AA1" w:rsidRDefault="007D69EB" w:rsidP="007D69EB">
      <w:pPr>
        <w:rPr>
          <w:ins w:id="760" w:author="Stefan Parkvall" w:date="2019-10-21T12:48:00Z"/>
        </w:rPr>
      </w:pPr>
      <w:ins w:id="761" w:author="Stefan Parkvall" w:date="2019-10-21T12:48:00Z">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ins>
    </w:p>
    <w:p w14:paraId="2ABAFCB2" w14:textId="77777777" w:rsidR="005B4378" w:rsidRPr="00AD6086" w:rsidRDefault="00A24D28" w:rsidP="005B4378">
      <w:pPr>
        <w:rPr>
          <w:ins w:id="762" w:author="Stefan Parkvall RAN1#99" w:date="2019-11-27T10:27:00Z"/>
        </w:rPr>
      </w:pPr>
      <m:oMathPara>
        <m:oMath>
          <m:sSub>
            <m:sSubPr>
              <m:ctrlPr>
                <w:ins w:id="763" w:author="Stefan Parkvall RAN1#99" w:date="2019-11-27T10:27:00Z">
                  <w:rPr>
                    <w:rFonts w:ascii="Cambria Math" w:hAnsi="Cambria Math"/>
                    <w:i/>
                  </w:rPr>
                </w:ins>
              </m:ctrlPr>
            </m:sSubPr>
            <m:e>
              <m:r>
                <w:ins w:id="764" w:author="Stefan Parkvall RAN1#99" w:date="2019-11-27T10:27:00Z">
                  <w:rPr>
                    <w:rFonts w:ascii="Cambria Math" w:hAnsi="Cambria Math"/>
                  </w:rPr>
                  <m:t>c</m:t>
                </w:ins>
              </m:r>
            </m:e>
            <m:sub>
              <m:r>
                <w:ins w:id="765" w:author="Stefan Parkvall RAN1#99" w:date="2019-11-27T10:27:00Z">
                  <m:rPr>
                    <m:nor/>
                  </m:rPr>
                  <w:rPr>
                    <w:rFonts w:ascii="Cambria Math" w:hAnsi="Cambria Math"/>
                    <w:lang w:val="en-US"/>
                  </w:rPr>
                  <m:t>init</m:t>
                </w:ins>
              </m:r>
            </m:sub>
          </m:sSub>
          <m:r>
            <w:ins w:id="766" w:author="Stefan Parkvall RAN1#99" w:date="2019-11-27T10:27:00Z">
              <w:rPr>
                <w:rFonts w:ascii="Cambria Math" w:hAnsi="Cambria Math"/>
                <w:lang w:val="en-US"/>
              </w:rPr>
              <m:t>=</m:t>
            </w:ins>
          </m:r>
          <m:d>
            <m:dPr>
              <m:ctrlPr>
                <w:ins w:id="767" w:author="Stefan Parkvall RAN1#99" w:date="2019-11-27T10:27:00Z">
                  <w:rPr>
                    <w:rFonts w:ascii="Cambria Math" w:hAnsi="Cambria Math"/>
                    <w:i/>
                  </w:rPr>
                </w:ins>
              </m:ctrlPr>
            </m:dPr>
            <m:e>
              <m:sSup>
                <m:sSupPr>
                  <m:ctrlPr>
                    <w:ins w:id="768" w:author="Stefan Parkvall RAN1#99" w:date="2019-11-27T10:27:00Z">
                      <w:rPr>
                        <w:rFonts w:ascii="Cambria Math" w:hAnsi="Cambria Math"/>
                        <w:i/>
                      </w:rPr>
                    </w:ins>
                  </m:ctrlPr>
                </m:sSupPr>
                <m:e>
                  <m:r>
                    <w:ins w:id="769" w:author="Stefan Parkvall RAN1#99" w:date="2019-11-27T10:27:00Z">
                      <w:rPr>
                        <w:rFonts w:ascii="Cambria Math" w:hAnsi="Cambria Math"/>
                        <w:lang w:val="en-US"/>
                      </w:rPr>
                      <m:t>2</m:t>
                    </w:ins>
                  </m:r>
                </m:e>
                <m:sup>
                  <m:r>
                    <w:ins w:id="770" w:author="Stefan Parkvall RAN1#99" w:date="2019-11-27T10:27:00Z">
                      <w:rPr>
                        <w:rFonts w:ascii="Cambria Math" w:hAnsi="Cambria Math"/>
                        <w:lang w:val="en-US"/>
                      </w:rPr>
                      <m:t>17</m:t>
                    </w:ins>
                  </m:r>
                </m:sup>
              </m:sSup>
              <m:d>
                <m:dPr>
                  <m:ctrlPr>
                    <w:ins w:id="771" w:author="Stefan Parkvall RAN1#99" w:date="2019-11-27T10:27:00Z">
                      <w:rPr>
                        <w:rFonts w:ascii="Cambria Math" w:hAnsi="Cambria Math"/>
                        <w:i/>
                      </w:rPr>
                    </w:ins>
                  </m:ctrlPr>
                </m:dPr>
                <m:e>
                  <m:sSubSup>
                    <m:sSubSupPr>
                      <m:ctrlPr>
                        <w:ins w:id="772" w:author="Stefan Parkvall RAN1#99" w:date="2019-11-27T10:27:00Z">
                          <w:rPr>
                            <w:rFonts w:ascii="Cambria Math" w:hAnsi="Cambria Math"/>
                            <w:i/>
                          </w:rPr>
                        </w:ins>
                      </m:ctrlPr>
                    </m:sSubSupPr>
                    <m:e>
                      <m:r>
                        <w:ins w:id="773" w:author="Stefan Parkvall RAN1#99" w:date="2019-11-27T10:27:00Z">
                          <w:rPr>
                            <w:rFonts w:ascii="Cambria Math" w:hAnsi="Cambria Math"/>
                          </w:rPr>
                          <m:t>N</m:t>
                        </w:ins>
                      </m:r>
                    </m:e>
                    <m:sub>
                      <m:r>
                        <w:ins w:id="774" w:author="Stefan Parkvall RAN1#99" w:date="2019-11-27T10:27:00Z">
                          <m:rPr>
                            <m:nor/>
                          </m:rPr>
                          <w:rPr>
                            <w:rFonts w:ascii="Cambria Math" w:hAnsi="Cambria Math"/>
                          </w:rPr>
                          <m:t>symb</m:t>
                        </w:ins>
                      </m:r>
                    </m:sub>
                    <m:sup>
                      <m:r>
                        <w:ins w:id="775" w:author="Stefan Parkvall RAN1#99" w:date="2019-11-27T10:27:00Z">
                          <m:rPr>
                            <m:nor/>
                          </m:rPr>
                          <w:rPr>
                            <w:rFonts w:ascii="Cambria Math" w:hAnsi="Cambria Math"/>
                            <w:lang w:val="en-US"/>
                          </w:rPr>
                          <m:t>slot</m:t>
                        </w:ins>
                      </m:r>
                    </m:sup>
                  </m:sSubSup>
                  <m:sSubSup>
                    <m:sSubSupPr>
                      <m:ctrlPr>
                        <w:ins w:id="776" w:author="Stefan Parkvall RAN1#99" w:date="2019-11-27T10:27:00Z">
                          <w:rPr>
                            <w:rFonts w:ascii="Cambria Math" w:hAnsi="Cambria Math"/>
                            <w:i/>
                          </w:rPr>
                        </w:ins>
                      </m:ctrlPr>
                    </m:sSubSupPr>
                    <m:e>
                      <m:r>
                        <w:ins w:id="777" w:author="Stefan Parkvall RAN1#99" w:date="2019-11-27T10:27:00Z">
                          <w:rPr>
                            <w:rFonts w:ascii="Cambria Math" w:hAnsi="Cambria Math"/>
                          </w:rPr>
                          <m:t>n</m:t>
                        </w:ins>
                      </m:r>
                    </m:e>
                    <m:sub>
                      <m:r>
                        <w:ins w:id="778" w:author="Stefan Parkvall RAN1#99" w:date="2019-11-27T10:27:00Z">
                          <m:rPr>
                            <m:nor/>
                          </m:rPr>
                          <w:rPr>
                            <w:rFonts w:ascii="Cambria Math" w:hAnsi="Cambria Math"/>
                          </w:rPr>
                          <m:t>s,f</m:t>
                        </w:ins>
                      </m:r>
                    </m:sub>
                    <m:sup>
                      <m:r>
                        <w:ins w:id="779" w:author="Stefan Parkvall RAN1#99" w:date="2019-11-27T10:27:00Z">
                          <w:rPr>
                            <w:rFonts w:ascii="Cambria Math" w:hAnsi="Cambria Math"/>
                          </w:rPr>
                          <m:t>μ</m:t>
                        </w:ins>
                      </m:r>
                    </m:sup>
                  </m:sSubSup>
                  <m:r>
                    <w:ins w:id="780" w:author="Stefan Parkvall RAN1#99" w:date="2019-11-27T10:27:00Z">
                      <w:rPr>
                        <w:rFonts w:ascii="Cambria Math" w:hAnsi="Cambria Math"/>
                      </w:rPr>
                      <m:t>+l+1</m:t>
                    </w:ins>
                  </m:r>
                </m:e>
              </m:d>
              <m:d>
                <m:dPr>
                  <m:ctrlPr>
                    <w:ins w:id="781" w:author="Stefan Parkvall RAN1#99" w:date="2019-11-27T10:27:00Z">
                      <w:rPr>
                        <w:rFonts w:ascii="Cambria Math" w:hAnsi="Cambria Math"/>
                        <w:i/>
                      </w:rPr>
                    </w:ins>
                  </m:ctrlPr>
                </m:dPr>
                <m:e>
                  <m:r>
                    <w:ins w:id="782" w:author="Stefan Parkvall RAN1#99" w:date="2019-11-27T10:27:00Z">
                      <w:rPr>
                        <w:rFonts w:ascii="Cambria Math" w:hAnsi="Cambria Math"/>
                      </w:rPr>
                      <m:t>2</m:t>
                    </w:ins>
                  </m:r>
                  <m:sSub>
                    <m:sSubPr>
                      <m:ctrlPr>
                        <w:ins w:id="783" w:author="Stefan Parkvall RAN1#99" w:date="2019-11-27T10:27:00Z">
                          <w:rPr>
                            <w:rFonts w:ascii="Cambria Math" w:hAnsi="Cambria Math"/>
                            <w:i/>
                          </w:rPr>
                        </w:ins>
                      </m:ctrlPr>
                    </m:sSubPr>
                    <m:e>
                      <m:r>
                        <w:ins w:id="784" w:author="Stefan Parkvall RAN1#99" w:date="2019-11-27T10:27:00Z">
                          <w:rPr>
                            <w:rFonts w:ascii="Cambria Math" w:hAnsi="Cambria Math"/>
                          </w:rPr>
                          <m:t>N</m:t>
                        </w:ins>
                      </m:r>
                    </m:e>
                    <m:sub>
                      <m:r>
                        <w:ins w:id="785" w:author="Stefan Parkvall RAN1#99" w:date="2019-11-27T10:27:00Z">
                          <m:rPr>
                            <m:nor/>
                          </m:rPr>
                          <w:rPr>
                            <w:rFonts w:ascii="Cambria Math" w:hAnsi="Cambria Math"/>
                          </w:rPr>
                          <m:t>ID</m:t>
                        </w:ins>
                      </m:r>
                    </m:sub>
                  </m:sSub>
                  <m:r>
                    <w:ins w:id="786" w:author="Stefan Parkvall RAN1#99" w:date="2019-11-27T10:27:00Z">
                      <w:rPr>
                        <w:rFonts w:ascii="Cambria Math" w:hAnsi="Cambria Math"/>
                      </w:rPr>
                      <m:t>+1</m:t>
                    </w:ins>
                  </m:r>
                </m:e>
              </m:d>
              <m:r>
                <w:ins w:id="787" w:author="Stefan Parkvall RAN1#99" w:date="2019-11-27T10:27:00Z">
                  <w:rPr>
                    <w:rFonts w:ascii="Cambria Math" w:hAnsi="Cambria Math"/>
                  </w:rPr>
                  <m:t>+2</m:t>
                </w:ins>
              </m:r>
              <m:sSub>
                <m:sSubPr>
                  <m:ctrlPr>
                    <w:ins w:id="788" w:author="Stefan Parkvall RAN1#99" w:date="2019-11-27T10:27:00Z">
                      <w:rPr>
                        <w:rFonts w:ascii="Cambria Math" w:hAnsi="Cambria Math"/>
                        <w:i/>
                      </w:rPr>
                    </w:ins>
                  </m:ctrlPr>
                </m:sSubPr>
                <m:e>
                  <m:r>
                    <w:ins w:id="789" w:author="Stefan Parkvall RAN1#99" w:date="2019-11-27T10:27:00Z">
                      <w:rPr>
                        <w:rFonts w:ascii="Cambria Math" w:hAnsi="Cambria Math"/>
                      </w:rPr>
                      <m:t>N</m:t>
                    </w:ins>
                  </m:r>
                </m:e>
                <m:sub>
                  <m:r>
                    <w:ins w:id="790" w:author="Stefan Parkvall RAN1#99" w:date="2019-11-27T10:27:00Z">
                      <m:rPr>
                        <m:nor/>
                      </m:rPr>
                      <w:rPr>
                        <w:rFonts w:ascii="Cambria Math" w:hAnsi="Cambria Math"/>
                      </w:rPr>
                      <m:t>ID</m:t>
                    </w:ins>
                  </m:r>
                </m:sub>
              </m:sSub>
            </m:e>
          </m:d>
          <m:r>
            <w:ins w:id="791" w:author="Stefan Parkvall RAN1#99" w:date="2019-11-27T10:27:00Z">
              <m:rPr>
                <m:nor/>
              </m:rPr>
              <w:rPr>
                <w:rFonts w:ascii="Cambria Math" w:hAnsi="Cambria Math"/>
              </w:rPr>
              <m:t xml:space="preserve"> mod </m:t>
            </w:ins>
          </m:r>
          <m:sSup>
            <m:sSupPr>
              <m:ctrlPr>
                <w:ins w:id="792" w:author="Stefan Parkvall RAN1#99" w:date="2019-11-27T10:27:00Z">
                  <w:rPr>
                    <w:rFonts w:ascii="Cambria Math" w:hAnsi="Cambria Math"/>
                    <w:i/>
                  </w:rPr>
                </w:ins>
              </m:ctrlPr>
            </m:sSupPr>
            <m:e>
              <m:r>
                <w:ins w:id="793" w:author="Stefan Parkvall RAN1#99" w:date="2019-11-27T10:27:00Z">
                  <w:rPr>
                    <w:rFonts w:ascii="Cambria Math" w:hAnsi="Cambria Math"/>
                  </w:rPr>
                  <m:t>2</m:t>
                </w:ins>
              </m:r>
            </m:e>
            <m:sup>
              <m:r>
                <w:ins w:id="794" w:author="Stefan Parkvall RAN1#99" w:date="2019-11-27T10:27:00Z">
                  <w:rPr>
                    <w:rFonts w:ascii="Cambria Math" w:hAnsi="Cambria Math"/>
                  </w:rPr>
                  <m:t>31</m:t>
                </w:ins>
              </m:r>
            </m:sup>
          </m:sSup>
        </m:oMath>
      </m:oMathPara>
    </w:p>
    <w:p w14:paraId="726C5774" w14:textId="654ACF1C" w:rsidR="00241D11" w:rsidRPr="00997267" w:rsidRDefault="005B4378" w:rsidP="00241D11">
      <w:pPr>
        <w:rPr>
          <w:ins w:id="795" w:author="Stefan Parkvall RAN1#99" w:date="2019-12-04T16:38:00Z"/>
        </w:rPr>
      </w:pPr>
      <w:ins w:id="796" w:author="Stefan Parkvall RAN1#99" w:date="2019-11-27T10:27:00Z">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 </w:t>
        </w:r>
      </w:ins>
      <m:oMath>
        <m:sSub>
          <m:sSubPr>
            <m:ctrlPr>
              <w:ins w:id="797" w:author="Stefan Parkvall RAN1#99" w:date="2019-12-04T16:38:00Z">
                <w:rPr>
                  <w:rFonts w:ascii="Cambria Math" w:hAnsi="Cambria Math"/>
                </w:rPr>
              </w:ins>
            </m:ctrlPr>
          </m:sSubPr>
          <m:e>
            <m:r>
              <w:ins w:id="798" w:author="Stefan Parkvall RAN1#99" w:date="2019-12-04T16:38:00Z">
                <w:rPr>
                  <w:rFonts w:ascii="Cambria Math" w:hAnsi="Cambria Math"/>
                </w:rPr>
                <m:t>N</m:t>
              </w:ins>
            </m:r>
          </m:e>
          <m:sub>
            <m:r>
              <w:ins w:id="799" w:author="Stefan Parkvall RAN1#99" w:date="2019-12-04T16:38:00Z">
                <m:rPr>
                  <m:nor/>
                </m:rPr>
                <m:t>ID</m:t>
              </w:ins>
            </m:r>
          </m:sub>
        </m:sSub>
        <m:r>
          <w:ins w:id="800" w:author="Stefan Parkvall RAN1#99" w:date="2019-12-04T16:38:00Z">
            <m:rPr>
              <m:sty m:val="p"/>
            </m:rPr>
            <w:rPr>
              <w:rFonts w:ascii="Cambria Math" w:hAnsi="Cambria Math"/>
            </w:rPr>
            <m:t>=</m:t>
          </w:ins>
        </m:r>
        <m:sSubSup>
          <m:sSubSupPr>
            <m:ctrlPr>
              <w:ins w:id="801" w:author="Stefan Parkvall RAN1#99" w:date="2019-12-05T15:16:00Z">
                <w:rPr>
                  <w:rFonts w:ascii="Cambria Math" w:hAnsi="Cambria Math"/>
                </w:rPr>
              </w:ins>
            </m:ctrlPr>
          </m:sSubSupPr>
          <m:e>
            <m:r>
              <w:ins w:id="802" w:author="Stefan Parkvall RAN1#99" w:date="2019-12-05T15:16:00Z">
                <w:rPr>
                  <w:rFonts w:ascii="Cambria Math" w:hAnsi="Cambria Math"/>
                </w:rPr>
                <m:t>N</m:t>
              </w:ins>
            </m:r>
          </m:e>
          <m:sub>
            <m:r>
              <w:ins w:id="803" w:author="Stefan Parkvall RAN1#99" w:date="2019-12-05T15:16:00Z">
                <m:rPr>
                  <m:sty m:val="p"/>
                </m:rPr>
                <w:rPr>
                  <w:rFonts w:ascii="Cambria Math" w:hAnsi="Cambria Math"/>
                </w:rPr>
                <m:t>ID</m:t>
              </w:ins>
            </m:r>
          </m:sub>
          <m:sup>
            <m:r>
              <w:ins w:id="804" w:author="Stefan Parkvall RAN1#99" w:date="2019-12-05T15:16:00Z">
                <m:rPr>
                  <m:sty m:val="p"/>
                </m:rPr>
                <w:rPr>
                  <w:rFonts w:ascii="Cambria Math" w:hAnsi="Cambria Math"/>
                </w:rPr>
                <m:t>X</m:t>
              </w:ins>
            </m:r>
          </m:sup>
        </m:sSubSup>
        <m:r>
          <w:ins w:id="805" w:author="Stefan Parkvall RAN1#99" w:date="2019-12-05T15:16:00Z">
            <m:rPr>
              <m:sty m:val="p"/>
            </m:rPr>
            <w:rPr>
              <w:rFonts w:ascii="Cambria Math" w:hAnsi="Cambria Math"/>
            </w:rPr>
            <m:t xml:space="preserve"> </m:t>
          </w:ins>
        </m:r>
        <m:r>
          <w:ins w:id="806" w:author="Stefan Parkvall RAN1#99" w:date="2019-12-04T16:38:00Z">
            <m:rPr>
              <m:sty m:val="p"/>
            </m:rPr>
            <w:rPr>
              <w:rFonts w:ascii="Cambria Math" w:hAnsi="Cambria Math"/>
            </w:rPr>
            <m:t>mod</m:t>
          </w:ins>
        </m:r>
        <m:r>
          <w:ins w:id="807" w:author="Stefan Parkvall RAN1#99" w:date="2019-12-05T15:16:00Z">
            <m:rPr>
              <m:sty m:val="p"/>
            </m:rPr>
            <w:rPr>
              <w:rFonts w:ascii="Cambria Math" w:hAnsi="Cambria Math"/>
            </w:rPr>
            <m:t xml:space="preserve"> </m:t>
          </w:ins>
        </m:r>
        <m:sSup>
          <m:sSupPr>
            <m:ctrlPr>
              <w:ins w:id="808" w:author="Stefan Parkvall RAN1#99" w:date="2019-12-05T15:16:00Z">
                <w:rPr>
                  <w:rFonts w:ascii="Cambria Math" w:hAnsi="Cambria Math"/>
                </w:rPr>
              </w:ins>
            </m:ctrlPr>
          </m:sSupPr>
          <m:e>
            <m:r>
              <w:ins w:id="809" w:author="Stefan Parkvall RAN1#99" w:date="2019-12-05T15:16:00Z">
                <m:rPr>
                  <m:sty m:val="p"/>
                </m:rPr>
                <w:rPr>
                  <w:rFonts w:ascii="Cambria Math" w:hAnsi="Cambria Math"/>
                </w:rPr>
                <m:t>2</m:t>
              </w:ins>
            </m:r>
          </m:e>
          <m:sup>
            <m:r>
              <w:ins w:id="810" w:author="Stefan Parkvall RAN1#99" w:date="2019-12-05T15:16:00Z">
                <m:rPr>
                  <m:sty m:val="p"/>
                </m:rPr>
                <w:rPr>
                  <w:rFonts w:ascii="Cambria Math" w:hAnsi="Cambria Math"/>
                </w:rPr>
                <m:t>16</m:t>
              </w:ins>
            </m:r>
          </m:sup>
        </m:sSup>
      </m:oMath>
      <w:ins w:id="811" w:author="Stefan Parkvall RAN1#99" w:date="2019-12-04T16:38:00Z">
        <w:r w:rsidR="00241D11"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00241D11" w:rsidRPr="00997267">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00241D11" w:rsidRPr="00997267">
          <w:t xml:space="preserve"> with </w:t>
        </w:r>
        <m:oMath>
          <m:r>
            <w:rPr>
              <w:rFonts w:ascii="Cambria Math" w:hAnsi="Cambria Math"/>
            </w:rPr>
            <m:t>p</m:t>
          </m:r>
        </m:oMath>
        <w:r w:rsidR="00241D11" w:rsidRPr="00997267">
          <w:t xml:space="preserve"> and </w:t>
        </w:r>
        <m:oMath>
          <m:r>
            <w:rPr>
              <w:rFonts w:ascii="Cambria Math" w:hAnsi="Cambria Math"/>
            </w:rPr>
            <m:t>L</m:t>
          </m:r>
        </m:oMath>
        <w:r w:rsidR="00241D11" w:rsidRPr="00997267">
          <w:t xml:space="preserve"> given by clause 7.3.2 in [</w:t>
        </w:r>
        <w:r w:rsidR="00241D11">
          <w:t xml:space="preserve">TS </w:t>
        </w:r>
        <w:r w:rsidR="00241D11" w:rsidRPr="00997267">
          <w:t>38.212]</w:t>
        </w:r>
        <w:r w:rsidR="00241D11">
          <w:t>.</w:t>
        </w:r>
      </w:ins>
    </w:p>
    <w:p w14:paraId="3E3077D5" w14:textId="6740BCA7" w:rsidR="005B4378" w:rsidRPr="0050358C" w:rsidRDefault="005B4378" w:rsidP="0050358C">
      <w:pPr>
        <w:rPr>
          <w:ins w:id="812" w:author="Stefan Parkvall" w:date="2019-10-03T16:26:00Z"/>
          <w:lang w:val="en-US"/>
        </w:rPr>
      </w:pPr>
    </w:p>
    <w:p w14:paraId="63C17CC7" w14:textId="1478CBCF" w:rsidR="00BD6B4A" w:rsidRDefault="00BD6B4A" w:rsidP="002F31FB">
      <w:pPr>
        <w:pStyle w:val="Heading5"/>
        <w:rPr>
          <w:ins w:id="813" w:author="Stefan Parkvall RAN1#99" w:date="2019-11-28T21:45:00Z"/>
        </w:rPr>
      </w:pPr>
      <w:bookmarkStart w:id="814" w:name="_Toc11324560"/>
      <w:ins w:id="815" w:author="Stefan Parkvall" w:date="2019-10-03T16:26:00Z">
        <w:r w:rsidRPr="002F31FB">
          <w:t>8.4.1.1.2</w:t>
        </w:r>
        <w:r w:rsidRPr="002F31FB">
          <w:tab/>
          <w:t>Mapping to physical resources</w:t>
        </w:r>
      </w:ins>
      <w:bookmarkEnd w:id="814"/>
    </w:p>
    <w:p w14:paraId="2CC71CC1" w14:textId="77777777" w:rsidR="00FB0AC1" w:rsidRPr="00662285" w:rsidRDefault="00FB0AC1" w:rsidP="00FB0AC1">
      <w:pPr>
        <w:rPr>
          <w:ins w:id="816" w:author="Stefan Parkvall RAN1#99" w:date="2019-11-28T21:45:00Z"/>
          <w:lang w:val="en-US"/>
        </w:rPr>
      </w:pPr>
      <w:ins w:id="817" w:author="Stefan Parkvall RAN1#99" w:date="2019-11-28T21:45:00Z">
        <w:r w:rsidRPr="00D70EF9">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sidRPr="00D70EF9">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according to </w:t>
        </w:r>
      </w:ins>
    </w:p>
    <w:p w14:paraId="36BFC4C8" w14:textId="5F219CF5" w:rsidR="00FB0AC1" w:rsidRPr="00D70EF9" w:rsidRDefault="00A24D28" w:rsidP="00B03B99">
      <w:pPr>
        <w:rPr>
          <w:ins w:id="818" w:author="Stefan Parkvall RAN1#99" w:date="2019-11-28T21:45:00Z"/>
          <w:lang w:val="en-US"/>
        </w:rPr>
      </w:pPr>
      <m:oMathPara>
        <m:oMath>
          <m:sSubSup>
            <m:sSubSupPr>
              <m:ctrlPr>
                <w:ins w:id="819" w:author="Stefan Parkvall RAN1#99" w:date="2019-11-28T21:45:00Z">
                  <w:rPr>
                    <w:rFonts w:ascii="Cambria Math" w:hAnsi="Cambria Math"/>
                    <w:i/>
                  </w:rPr>
                </w:ins>
              </m:ctrlPr>
            </m:sSubSupPr>
            <m:e>
              <m:acc>
                <m:accPr>
                  <m:chr m:val="̃"/>
                  <m:ctrlPr>
                    <w:ins w:id="820" w:author="Stefan Parkvall RAN1#99" w:date="2019-11-28T21:45:00Z">
                      <w:rPr>
                        <w:rFonts w:ascii="Cambria Math" w:eastAsiaTheme="minorHAnsi" w:hAnsi="Cambria Math" w:cstheme="minorBidi"/>
                        <w:i/>
                        <w:sz w:val="22"/>
                        <w:szCs w:val="22"/>
                        <w:lang w:val="sv-SE"/>
                      </w:rPr>
                    </w:ins>
                  </m:ctrlPr>
                </m:accPr>
                <m:e>
                  <m:r>
                    <w:ins w:id="821" w:author="Stefan Parkvall RAN1#99" w:date="2019-11-28T21:45:00Z">
                      <w:rPr>
                        <w:rFonts w:ascii="Cambria Math" w:hAnsi="Cambria Math"/>
                      </w:rPr>
                      <m:t>a</m:t>
                    </w:ins>
                  </m:r>
                </m:e>
              </m:acc>
            </m:e>
            <m:sub>
              <m:r>
                <w:ins w:id="822" w:author="Stefan Parkvall RAN1#99" w:date="2019-11-28T21:45:00Z">
                  <w:rPr>
                    <w:rFonts w:ascii="Cambria Math" w:hAnsi="Cambria Math"/>
                  </w:rPr>
                  <m:t>k</m:t>
                </w:ins>
              </m:r>
              <m:r>
                <w:ins w:id="823" w:author="Stefan Parkvall RAN1#99" w:date="2019-11-28T21:45:00Z">
                  <w:rPr>
                    <w:rFonts w:ascii="Cambria Math" w:hAnsi="Cambria Math"/>
                    <w:lang w:val="en-US"/>
                  </w:rPr>
                  <m:t>,</m:t>
                </w:ins>
              </m:r>
              <m:r>
                <w:ins w:id="824" w:author="Stefan Parkvall RAN1#99" w:date="2019-11-28T21:45:00Z">
                  <w:rPr>
                    <w:rFonts w:ascii="Cambria Math" w:hAnsi="Cambria Math"/>
                  </w:rPr>
                  <m:t>l</m:t>
                </w:ins>
              </m:r>
            </m:sub>
            <m:sup>
              <m:r>
                <w:ins w:id="825" w:author="Stefan Parkvall RAN1#99" w:date="2019-11-28T21:45:00Z">
                  <w:rPr>
                    <w:rFonts w:ascii="Cambria Math" w:hAnsi="Cambria Math"/>
                    <w:lang w:val="en-US"/>
                  </w:rPr>
                  <m:t>(</m:t>
                </w:ins>
              </m:r>
              <m:sSub>
                <m:sSubPr>
                  <m:ctrlPr>
                    <w:ins w:id="826" w:author="Stefan Parkvall RAN1#99" w:date="2019-11-28T21:45:00Z">
                      <w:rPr>
                        <w:rFonts w:ascii="Cambria Math" w:hAnsi="Cambria Math"/>
                        <w:i/>
                      </w:rPr>
                    </w:ins>
                  </m:ctrlPr>
                </m:sSubPr>
                <m:e>
                  <m:acc>
                    <m:accPr>
                      <m:chr m:val="̃"/>
                      <m:ctrlPr>
                        <w:ins w:id="827" w:author="Stefan Parkvall RAN1#99" w:date="2019-11-28T21:45:00Z">
                          <w:rPr>
                            <w:rFonts w:ascii="Cambria Math" w:eastAsiaTheme="minorHAnsi" w:hAnsi="Cambria Math" w:cstheme="minorBidi"/>
                            <w:i/>
                            <w:sz w:val="22"/>
                            <w:szCs w:val="22"/>
                            <w:lang w:val="sv-SE"/>
                          </w:rPr>
                        </w:ins>
                      </m:ctrlPr>
                    </m:accPr>
                    <m:e>
                      <m:r>
                        <w:ins w:id="828" w:author="Stefan Parkvall RAN1#99" w:date="2019-11-28T21:45:00Z">
                          <w:rPr>
                            <w:rFonts w:ascii="Cambria Math" w:hAnsi="Cambria Math"/>
                          </w:rPr>
                          <m:t>p</m:t>
                        </w:ins>
                      </m:r>
                    </m:e>
                  </m:acc>
                </m:e>
                <m:sub>
                  <m:r>
                    <w:ins w:id="829" w:author="Stefan Parkvall RAN1#99" w:date="2019-11-28T21:45:00Z">
                      <w:rPr>
                        <w:rFonts w:ascii="Cambria Math" w:hAnsi="Cambria Math"/>
                        <w:lang w:val="en-US"/>
                      </w:rPr>
                      <m:t>0</m:t>
                    </w:ins>
                  </m:r>
                </m:sub>
              </m:sSub>
              <m:r>
                <w:ins w:id="830" w:author="Stefan Parkvall RAN1#99" w:date="2019-11-28T21:45:00Z">
                  <w:rPr>
                    <w:rFonts w:ascii="Cambria Math" w:hAnsi="Cambria Math"/>
                    <w:lang w:val="en-US"/>
                  </w:rPr>
                  <m:t>,</m:t>
                </w:ins>
              </m:r>
              <m:r>
                <w:ins w:id="831" w:author="Stefan Parkvall RAN1#99" w:date="2019-11-28T21:45:00Z">
                  <w:rPr>
                    <w:rFonts w:ascii="Cambria Math" w:hAnsi="Cambria Math"/>
                  </w:rPr>
                  <m:t>μ</m:t>
                </w:ins>
              </m:r>
              <m:r>
                <w:ins w:id="832" w:author="Stefan Parkvall RAN1#99" w:date="2019-11-28T21:45:00Z">
                  <w:rPr>
                    <w:rFonts w:ascii="Cambria Math" w:hAnsi="Cambria Math"/>
                    <w:lang w:val="en-US"/>
                  </w:rPr>
                  <m:t>)</m:t>
                </w:ins>
              </m:r>
            </m:sup>
          </m:sSubSup>
        </m:oMath>
      </m:oMathPara>
    </w:p>
    <w:p w14:paraId="5B1A23E8" w14:textId="74DC532C" w:rsidR="00070CEA" w:rsidRDefault="00070CEA" w:rsidP="00FB0AC1">
      <w:pPr>
        <w:rPr>
          <w:ins w:id="833" w:author="Stefan Parkvall RAN1#99" w:date="2019-11-28T21:47:00Z"/>
          <w:lang w:val="en-US"/>
        </w:rPr>
      </w:pPr>
      <w:ins w:id="834" w:author="Stefan Parkvall RAN1#99" w:date="2019-11-28T21:47:00Z">
        <w:r>
          <w:rPr>
            <w:lang w:val="en-US"/>
          </w:rPr>
          <w:t xml:space="preserve">The patterns </w:t>
        </w:r>
      </w:ins>
      <w:ins w:id="835" w:author="Stefan Parkvall RAN1#99" w:date="2019-11-28T21:48:00Z">
        <w:r>
          <w:rPr>
            <w:lang w:val="en-US"/>
          </w:rPr>
          <w:t>used for the PSSCH DM-RS is indicated in the SCI</w:t>
        </w:r>
        <w:r w:rsidR="00E47C27">
          <w:rPr>
            <w:lang w:val="en-US"/>
          </w:rPr>
          <w:t xml:space="preserve"> as described in clause XXX of [TS 38.212]</w:t>
        </w:r>
        <w:r>
          <w:rPr>
            <w:lang w:val="en-US"/>
          </w:rPr>
          <w:t>.</w:t>
        </w:r>
      </w:ins>
    </w:p>
    <w:p w14:paraId="75ECFF99" w14:textId="1C2BE5C3" w:rsidR="00FB0AC1" w:rsidRPr="00A93B2B" w:rsidRDefault="00FB0AC1" w:rsidP="00FB0AC1">
      <w:pPr>
        <w:rPr>
          <w:ins w:id="836" w:author="Stefan Parkvall RAN1#99" w:date="2019-11-28T21:45:00Z"/>
          <w:lang w:val="en-US"/>
        </w:rPr>
      </w:pPr>
      <w:ins w:id="837" w:author="Stefan Parkvall RAN1#99" w:date="2019-11-28T21:45:00Z">
        <w:r w:rsidRPr="00D70EF9">
          <w:rPr>
            <w:lang w:val="en-US"/>
          </w:rP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shall be precoded, multiplied with the amplitude scaling factor</w:t>
        </w:r>
        <w:r>
          <w:rPr>
            <w:lang w:val="en-US"/>
          </w:rPr>
          <w:t xml:space="preserve">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PSSCH</m:t>
              </m:r>
            </m:sub>
            <m:sup>
              <m:r>
                <m:rPr>
                  <m:nor/>
                </m:rPr>
                <w:rPr>
                  <w:rFonts w:ascii="Cambria Math" w:hAnsi="Cambria Math"/>
                  <w:lang w:val="en-US"/>
                </w:rPr>
                <m:t>DMRS</m:t>
              </m:r>
            </m:sup>
          </m:sSubSup>
        </m:oMath>
        <w:r w:rsidRPr="00D70EF9">
          <w:rPr>
            <w:lang w:val="en-US"/>
          </w:rPr>
          <w:t xml:space="preserve">  in order to conform to the transmit power specified in [6, TS 38.214], and mapped to physical resources according to</w:t>
        </w:r>
      </w:ins>
    </w:p>
    <w:p w14:paraId="201693B5" w14:textId="77A830EA" w:rsidR="00FB0AC1" w:rsidRPr="00A93B2B" w:rsidRDefault="00A24D28" w:rsidP="00FB0AC1">
      <w:pPr>
        <w:rPr>
          <w:ins w:id="838" w:author="Stefan Parkvall RAN1#99" w:date="2019-11-28T21:45:00Z"/>
          <w:lang w:val="sv-SE"/>
        </w:rPr>
      </w:pPr>
      <m:oMathPara>
        <m:oMath>
          <m:d>
            <m:dPr>
              <m:begChr m:val="["/>
              <m:endChr m:val="]"/>
              <m:ctrlPr>
                <w:ins w:id="839" w:author="Stefan Parkvall RAN1#99" w:date="2019-11-28T21:45:00Z">
                  <w:rPr>
                    <w:rFonts w:ascii="Cambria Math" w:hAnsi="Cambria Math"/>
                    <w:i/>
                  </w:rPr>
                </w:ins>
              </m:ctrlPr>
            </m:dPr>
            <m:e>
              <m:m>
                <m:mPr>
                  <m:mcs>
                    <m:mc>
                      <m:mcPr>
                        <m:count m:val="1"/>
                        <m:mcJc m:val="center"/>
                      </m:mcPr>
                    </m:mc>
                  </m:mcs>
                  <m:ctrlPr>
                    <w:ins w:id="840" w:author="Stefan Parkvall RAN1#99" w:date="2019-11-28T21:45:00Z">
                      <w:rPr>
                        <w:rFonts w:ascii="Cambria Math" w:hAnsi="Cambria Math"/>
                        <w:i/>
                      </w:rPr>
                    </w:ins>
                  </m:ctrlPr>
                </m:mPr>
                <m:mr>
                  <m:e>
                    <m:sSubSup>
                      <m:sSubSupPr>
                        <m:ctrlPr>
                          <w:ins w:id="841" w:author="Stefan Parkvall RAN1#99" w:date="2019-11-28T21:45:00Z">
                            <w:rPr>
                              <w:rFonts w:ascii="Cambria Math" w:hAnsi="Cambria Math"/>
                              <w:i/>
                            </w:rPr>
                          </w:ins>
                        </m:ctrlPr>
                      </m:sSubSupPr>
                      <m:e>
                        <m:r>
                          <w:ins w:id="842" w:author="Stefan Parkvall RAN1#99" w:date="2019-11-28T21:45:00Z">
                            <w:rPr>
                              <w:rFonts w:ascii="Cambria Math" w:hAnsi="Cambria Math"/>
                            </w:rPr>
                            <m:t>a</m:t>
                          </w:ins>
                        </m:r>
                      </m:e>
                      <m:sub>
                        <m:r>
                          <w:ins w:id="843" w:author="Stefan Parkvall RAN1#99" w:date="2019-11-28T21:45:00Z">
                            <w:rPr>
                              <w:rFonts w:ascii="Cambria Math" w:hAnsi="Cambria Math"/>
                            </w:rPr>
                            <m:t>k</m:t>
                          </w:ins>
                        </m:r>
                        <m:r>
                          <w:ins w:id="844" w:author="Stefan Parkvall RAN1#99" w:date="2019-11-28T21:45:00Z">
                            <w:rPr>
                              <w:rFonts w:ascii="Cambria Math" w:hAnsi="Cambria Math"/>
                              <w:lang w:val="sv-SE"/>
                            </w:rPr>
                            <m:t>,</m:t>
                          </w:ins>
                        </m:r>
                        <m:r>
                          <w:ins w:id="845" w:author="Stefan Parkvall RAN1#99" w:date="2019-11-28T21:45:00Z">
                            <w:rPr>
                              <w:rFonts w:ascii="Cambria Math" w:hAnsi="Cambria Math"/>
                            </w:rPr>
                            <m:t>l</m:t>
                          </w:ins>
                        </m:r>
                      </m:sub>
                      <m:sup>
                        <m:r>
                          <w:ins w:id="846" w:author="Stefan Parkvall RAN1#99" w:date="2019-11-28T21:45:00Z">
                            <w:rPr>
                              <w:rFonts w:ascii="Cambria Math" w:hAnsi="Cambria Math"/>
                              <w:lang w:val="sv-SE"/>
                            </w:rPr>
                            <m:t>(</m:t>
                          </w:ins>
                        </m:r>
                        <m:sSub>
                          <m:sSubPr>
                            <m:ctrlPr>
                              <w:ins w:id="847" w:author="Stefan Parkvall RAN1#99" w:date="2019-11-28T21:45:00Z">
                                <w:rPr>
                                  <w:rFonts w:ascii="Cambria Math" w:hAnsi="Cambria Math"/>
                                  <w:i/>
                                </w:rPr>
                              </w:ins>
                            </m:ctrlPr>
                          </m:sSubPr>
                          <m:e>
                            <m:r>
                              <w:ins w:id="848" w:author="Stefan Parkvall RAN1#99" w:date="2019-11-28T21:45:00Z">
                                <w:rPr>
                                  <w:rFonts w:ascii="Cambria Math" w:hAnsi="Cambria Math"/>
                                </w:rPr>
                                <m:t>p</m:t>
                              </w:ins>
                            </m:r>
                          </m:e>
                          <m:sub>
                            <m:r>
                              <w:ins w:id="849" w:author="Stefan Parkvall RAN1#99" w:date="2019-11-28T21:45:00Z">
                                <w:rPr>
                                  <w:rFonts w:ascii="Cambria Math" w:hAnsi="Cambria Math"/>
                                  <w:lang w:val="sv-SE"/>
                                </w:rPr>
                                <m:t>0</m:t>
                              </w:ins>
                            </m:r>
                          </m:sub>
                        </m:sSub>
                        <m:r>
                          <w:ins w:id="850" w:author="Stefan Parkvall RAN1#99" w:date="2019-11-28T21:45:00Z">
                            <w:rPr>
                              <w:rFonts w:ascii="Cambria Math" w:hAnsi="Cambria Math"/>
                              <w:lang w:val="sv-SE"/>
                            </w:rPr>
                            <m:t>,</m:t>
                          </w:ins>
                        </m:r>
                        <m:r>
                          <w:ins w:id="851" w:author="Stefan Parkvall RAN1#99" w:date="2019-11-28T21:45:00Z">
                            <w:rPr>
                              <w:rFonts w:ascii="Cambria Math" w:hAnsi="Cambria Math"/>
                            </w:rPr>
                            <m:t>μ</m:t>
                          </w:ins>
                        </m:r>
                        <m:r>
                          <w:ins w:id="852" w:author="Stefan Parkvall RAN1#99" w:date="2019-11-28T21:45:00Z">
                            <w:rPr>
                              <w:rFonts w:ascii="Cambria Math" w:hAnsi="Cambria Math"/>
                              <w:lang w:val="sv-SE"/>
                            </w:rPr>
                            <m:t>)</m:t>
                          </w:ins>
                        </m:r>
                      </m:sup>
                    </m:sSubSup>
                  </m:e>
                </m:mr>
                <m:mr>
                  <m:e>
                    <m:r>
                      <w:ins w:id="853" w:author="Stefan Parkvall RAN1#99" w:date="2019-11-28T21:45:00Z">
                        <w:rPr>
                          <w:rFonts w:ascii="Cambria Math" w:hAnsi="Cambria Math"/>
                          <w:lang w:val="sv-SE"/>
                        </w:rPr>
                        <m:t>⋮</m:t>
                      </w:ins>
                    </m:r>
                  </m:e>
                </m:mr>
                <m:mr>
                  <m:e>
                    <m:sSubSup>
                      <m:sSubSupPr>
                        <m:ctrlPr>
                          <w:ins w:id="854" w:author="Stefan Parkvall RAN1#99" w:date="2019-11-28T21:45:00Z">
                            <w:rPr>
                              <w:rFonts w:ascii="Cambria Math" w:hAnsi="Cambria Math"/>
                              <w:i/>
                            </w:rPr>
                          </w:ins>
                        </m:ctrlPr>
                      </m:sSubSupPr>
                      <m:e>
                        <m:r>
                          <w:ins w:id="855" w:author="Stefan Parkvall RAN1#99" w:date="2019-11-28T21:45:00Z">
                            <w:rPr>
                              <w:rFonts w:ascii="Cambria Math" w:hAnsi="Cambria Math"/>
                            </w:rPr>
                            <m:t>a</m:t>
                          </w:ins>
                        </m:r>
                      </m:e>
                      <m:sub>
                        <m:r>
                          <w:ins w:id="856" w:author="Stefan Parkvall RAN1#99" w:date="2019-11-28T21:45:00Z">
                            <w:rPr>
                              <w:rFonts w:ascii="Cambria Math" w:hAnsi="Cambria Math"/>
                            </w:rPr>
                            <m:t>k</m:t>
                          </w:ins>
                        </m:r>
                        <m:r>
                          <w:ins w:id="857" w:author="Stefan Parkvall RAN1#99" w:date="2019-11-28T21:45:00Z">
                            <w:rPr>
                              <w:rFonts w:ascii="Cambria Math" w:hAnsi="Cambria Math"/>
                              <w:lang w:val="sv-SE"/>
                            </w:rPr>
                            <m:t>,</m:t>
                          </w:ins>
                        </m:r>
                        <m:r>
                          <w:ins w:id="858" w:author="Stefan Parkvall RAN1#99" w:date="2019-11-28T21:45:00Z">
                            <w:rPr>
                              <w:rFonts w:ascii="Cambria Math" w:hAnsi="Cambria Math"/>
                            </w:rPr>
                            <m:t>l</m:t>
                          </w:ins>
                        </m:r>
                      </m:sub>
                      <m:sup>
                        <m:r>
                          <w:ins w:id="859" w:author="Stefan Parkvall RAN1#99" w:date="2019-11-28T21:45:00Z">
                            <w:rPr>
                              <w:rFonts w:ascii="Cambria Math" w:hAnsi="Cambria Math"/>
                              <w:lang w:val="sv-SE"/>
                            </w:rPr>
                            <m:t>(</m:t>
                          </w:ins>
                        </m:r>
                        <m:sSub>
                          <m:sSubPr>
                            <m:ctrlPr>
                              <w:ins w:id="860" w:author="Stefan Parkvall RAN1#99" w:date="2019-11-28T21:45:00Z">
                                <w:rPr>
                                  <w:rFonts w:ascii="Cambria Math" w:hAnsi="Cambria Math"/>
                                  <w:i/>
                                </w:rPr>
                              </w:ins>
                            </m:ctrlPr>
                          </m:sSubPr>
                          <m:e>
                            <m:r>
                              <w:ins w:id="861" w:author="Stefan Parkvall RAN1#99" w:date="2019-11-28T21:45:00Z">
                                <w:rPr>
                                  <w:rFonts w:ascii="Cambria Math" w:hAnsi="Cambria Math"/>
                                </w:rPr>
                                <m:t>p</m:t>
                              </w:ins>
                            </m:r>
                          </m:e>
                          <m:sub>
                            <m:r>
                              <w:ins w:id="862" w:author="Stefan Parkvall RAN1#99" w:date="2019-11-28T21:45:00Z">
                                <w:rPr>
                                  <w:rFonts w:ascii="Cambria Math" w:hAnsi="Cambria Math"/>
                                </w:rPr>
                                <m:t>ρ</m:t>
                              </w:ins>
                            </m:r>
                            <m:r>
                              <w:ins w:id="863" w:author="Stefan Parkvall RAN1#99" w:date="2019-11-28T21:45:00Z">
                                <w:rPr>
                                  <w:rFonts w:ascii="Cambria Math" w:hAnsi="Cambria Math"/>
                                  <w:lang w:val="sv-SE"/>
                                </w:rPr>
                                <m:t>-1</m:t>
                              </w:ins>
                            </m:r>
                          </m:sub>
                        </m:sSub>
                        <m:r>
                          <w:ins w:id="864" w:author="Stefan Parkvall RAN1#99" w:date="2019-11-28T21:45:00Z">
                            <w:rPr>
                              <w:rFonts w:ascii="Cambria Math" w:hAnsi="Cambria Math"/>
                              <w:lang w:val="sv-SE"/>
                            </w:rPr>
                            <m:t>,</m:t>
                          </w:ins>
                        </m:r>
                        <m:r>
                          <w:ins w:id="865" w:author="Stefan Parkvall RAN1#99" w:date="2019-11-28T21:45:00Z">
                            <w:rPr>
                              <w:rFonts w:ascii="Cambria Math" w:hAnsi="Cambria Math"/>
                            </w:rPr>
                            <m:t>μ</m:t>
                          </w:ins>
                        </m:r>
                        <m:r>
                          <w:ins w:id="866" w:author="Stefan Parkvall RAN1#99" w:date="2019-11-28T21:45:00Z">
                            <w:rPr>
                              <w:rFonts w:ascii="Cambria Math" w:hAnsi="Cambria Math"/>
                              <w:lang w:val="sv-SE"/>
                            </w:rPr>
                            <m:t>)</m:t>
                          </w:ins>
                        </m:r>
                      </m:sup>
                    </m:sSubSup>
                  </m:e>
                </m:mr>
              </m:m>
            </m:e>
          </m:d>
          <m:r>
            <w:ins w:id="867" w:author="Stefan Parkvall RAN1#99" w:date="2019-11-28T21:45:00Z">
              <w:rPr>
                <w:rFonts w:ascii="Cambria Math" w:hAnsi="Cambria Math"/>
                <w:lang w:val="sv-SE"/>
              </w:rPr>
              <m:t>=</m:t>
            </w:ins>
          </m:r>
          <m:sSubSup>
            <m:sSubSupPr>
              <m:ctrlPr>
                <w:ins w:id="868" w:author="Stefan Parkvall RAN1#99" w:date="2019-11-28T21:45:00Z">
                  <w:rPr>
                    <w:rFonts w:ascii="Cambria Math" w:eastAsiaTheme="minorHAnsi" w:hAnsi="Cambria Math" w:cstheme="minorBidi"/>
                    <w:i/>
                    <w:sz w:val="22"/>
                    <w:szCs w:val="22"/>
                    <w:lang w:val="en-US"/>
                  </w:rPr>
                </w:ins>
              </m:ctrlPr>
            </m:sSubSupPr>
            <m:e>
              <m:r>
                <w:ins w:id="869" w:author="Stefan Parkvall RAN1#99" w:date="2019-11-28T21:45:00Z">
                  <w:rPr>
                    <w:rFonts w:ascii="Cambria Math" w:hAnsi="Cambria Math"/>
                    <w:lang w:val="en-US"/>
                  </w:rPr>
                  <m:t>β</m:t>
                </w:ins>
              </m:r>
            </m:e>
            <m:sub>
              <m:r>
                <w:ins w:id="870" w:author="Stefan Parkvall RAN1#99" w:date="2019-11-28T21:45:00Z">
                  <m:rPr>
                    <m:nor/>
                  </m:rPr>
                  <w:rPr>
                    <w:rFonts w:ascii="Cambria Math" w:hAnsi="Cambria Math"/>
                    <w:lang w:val="sv-SE"/>
                  </w:rPr>
                  <m:t>PSSCH</m:t>
                </w:ins>
              </m:r>
            </m:sub>
            <m:sup>
              <m:r>
                <w:ins w:id="871" w:author="Stefan Parkvall RAN1#99" w:date="2019-11-28T21:45:00Z">
                  <m:rPr>
                    <m:nor/>
                  </m:rPr>
                  <w:rPr>
                    <w:rFonts w:ascii="Cambria Math" w:hAnsi="Cambria Math"/>
                    <w:lang w:val="sv-SE"/>
                  </w:rPr>
                  <m:t>DMRS</m:t>
                </w:ins>
              </m:r>
            </m:sup>
          </m:sSubSup>
          <m:r>
            <w:ins w:id="872" w:author="Stefan Parkvall RAN1#99" w:date="2019-11-28T21:45:00Z">
              <w:rPr>
                <w:rFonts w:ascii="Cambria Math" w:hAnsi="Cambria Math"/>
              </w:rPr>
              <m:t>W</m:t>
            </w:ins>
          </m:r>
          <m:d>
            <m:dPr>
              <m:begChr m:val="["/>
              <m:endChr m:val="]"/>
              <m:ctrlPr>
                <w:ins w:id="873" w:author="Stefan Parkvall RAN1#99" w:date="2019-11-28T21:45:00Z">
                  <w:rPr>
                    <w:rFonts w:ascii="Cambria Math" w:hAnsi="Cambria Math"/>
                    <w:i/>
                  </w:rPr>
                </w:ins>
              </m:ctrlPr>
            </m:dPr>
            <m:e>
              <m:m>
                <m:mPr>
                  <m:mcs>
                    <m:mc>
                      <m:mcPr>
                        <m:count m:val="1"/>
                        <m:mcJc m:val="center"/>
                      </m:mcPr>
                    </m:mc>
                  </m:mcs>
                  <m:ctrlPr>
                    <w:ins w:id="874" w:author="Stefan Parkvall RAN1#99" w:date="2019-11-28T21:45:00Z">
                      <w:rPr>
                        <w:rFonts w:ascii="Cambria Math" w:hAnsi="Cambria Math"/>
                        <w:i/>
                      </w:rPr>
                    </w:ins>
                  </m:ctrlPr>
                </m:mPr>
                <m:mr>
                  <m:e>
                    <m:sSubSup>
                      <m:sSubSupPr>
                        <m:ctrlPr>
                          <w:ins w:id="875" w:author="Stefan Parkvall RAN1#99" w:date="2019-11-28T21:45:00Z">
                            <w:rPr>
                              <w:rFonts w:ascii="Cambria Math" w:hAnsi="Cambria Math"/>
                              <w:i/>
                            </w:rPr>
                          </w:ins>
                        </m:ctrlPr>
                      </m:sSubSupPr>
                      <m:e>
                        <m:acc>
                          <m:accPr>
                            <m:chr m:val="̃"/>
                            <m:ctrlPr>
                              <w:ins w:id="876" w:author="Stefan Parkvall RAN1#99" w:date="2019-11-28T21:45:00Z">
                                <w:rPr>
                                  <w:rFonts w:ascii="Cambria Math" w:eastAsiaTheme="minorHAnsi" w:hAnsi="Cambria Math" w:cstheme="minorBidi"/>
                                  <w:i/>
                                  <w:sz w:val="22"/>
                                  <w:szCs w:val="22"/>
                                  <w:lang w:val="sv-SE"/>
                                </w:rPr>
                              </w:ins>
                            </m:ctrlPr>
                          </m:accPr>
                          <m:e>
                            <m:r>
                              <w:ins w:id="877" w:author="Stefan Parkvall RAN1#99" w:date="2019-11-28T21:45:00Z">
                                <w:rPr>
                                  <w:rFonts w:ascii="Cambria Math" w:hAnsi="Cambria Math"/>
                                </w:rPr>
                                <m:t>a</m:t>
                              </w:ins>
                            </m:r>
                          </m:e>
                        </m:acc>
                      </m:e>
                      <m:sub>
                        <m:r>
                          <w:ins w:id="878" w:author="Stefan Parkvall RAN1#99" w:date="2019-11-28T21:45:00Z">
                            <w:rPr>
                              <w:rFonts w:ascii="Cambria Math" w:hAnsi="Cambria Math"/>
                            </w:rPr>
                            <m:t>k</m:t>
                          </w:ins>
                        </m:r>
                        <m:r>
                          <w:ins w:id="879" w:author="Stefan Parkvall RAN1#99" w:date="2019-11-28T21:45:00Z">
                            <w:rPr>
                              <w:rFonts w:ascii="Cambria Math" w:hAnsi="Cambria Math"/>
                              <w:lang w:val="sv-SE"/>
                            </w:rPr>
                            <m:t>,</m:t>
                          </w:ins>
                        </m:r>
                        <m:r>
                          <w:ins w:id="880" w:author="Stefan Parkvall RAN1#99" w:date="2019-11-28T21:45:00Z">
                            <w:rPr>
                              <w:rFonts w:ascii="Cambria Math" w:hAnsi="Cambria Math"/>
                            </w:rPr>
                            <m:t>l</m:t>
                          </w:ins>
                        </m:r>
                      </m:sub>
                      <m:sup>
                        <m:r>
                          <w:ins w:id="881" w:author="Stefan Parkvall RAN1#99" w:date="2019-11-28T21:45:00Z">
                            <w:rPr>
                              <w:rFonts w:ascii="Cambria Math" w:hAnsi="Cambria Math"/>
                              <w:lang w:val="sv-SE"/>
                            </w:rPr>
                            <m:t>(</m:t>
                          </w:ins>
                        </m:r>
                        <m:sSub>
                          <m:sSubPr>
                            <m:ctrlPr>
                              <w:ins w:id="882" w:author="Stefan Parkvall RAN1#99" w:date="2019-11-28T21:45:00Z">
                                <w:rPr>
                                  <w:rFonts w:ascii="Cambria Math" w:hAnsi="Cambria Math"/>
                                  <w:i/>
                                </w:rPr>
                              </w:ins>
                            </m:ctrlPr>
                          </m:sSubPr>
                          <m:e>
                            <m:acc>
                              <m:accPr>
                                <m:chr m:val="̃"/>
                                <m:ctrlPr>
                                  <w:ins w:id="883" w:author="Stefan Parkvall RAN1#99" w:date="2019-11-28T21:45:00Z">
                                    <w:rPr>
                                      <w:rFonts w:ascii="Cambria Math" w:eastAsiaTheme="minorHAnsi" w:hAnsi="Cambria Math" w:cstheme="minorBidi"/>
                                      <w:i/>
                                      <w:sz w:val="22"/>
                                      <w:szCs w:val="22"/>
                                      <w:lang w:val="sv-SE"/>
                                    </w:rPr>
                                  </w:ins>
                                </m:ctrlPr>
                              </m:accPr>
                              <m:e>
                                <m:r>
                                  <w:ins w:id="884" w:author="Stefan Parkvall RAN1#99" w:date="2019-11-28T21:45:00Z">
                                    <w:rPr>
                                      <w:rFonts w:ascii="Cambria Math" w:hAnsi="Cambria Math"/>
                                    </w:rPr>
                                    <m:t>p</m:t>
                                  </w:ins>
                                </m:r>
                              </m:e>
                            </m:acc>
                          </m:e>
                          <m:sub>
                            <m:r>
                              <w:ins w:id="885" w:author="Stefan Parkvall RAN1#99" w:date="2019-11-28T21:45:00Z">
                                <w:rPr>
                                  <w:rFonts w:ascii="Cambria Math" w:hAnsi="Cambria Math"/>
                                  <w:lang w:val="sv-SE"/>
                                </w:rPr>
                                <m:t>0</m:t>
                              </w:ins>
                            </m:r>
                          </m:sub>
                        </m:sSub>
                        <m:r>
                          <w:ins w:id="886" w:author="Stefan Parkvall RAN1#99" w:date="2019-11-28T21:45:00Z">
                            <w:rPr>
                              <w:rFonts w:ascii="Cambria Math" w:hAnsi="Cambria Math"/>
                              <w:lang w:val="sv-SE"/>
                            </w:rPr>
                            <m:t>,</m:t>
                          </w:ins>
                        </m:r>
                        <m:r>
                          <w:ins w:id="887" w:author="Stefan Parkvall RAN1#99" w:date="2019-11-28T21:45:00Z">
                            <w:rPr>
                              <w:rFonts w:ascii="Cambria Math" w:hAnsi="Cambria Math"/>
                            </w:rPr>
                            <m:t>μ</m:t>
                          </w:ins>
                        </m:r>
                        <m:r>
                          <w:ins w:id="888" w:author="Stefan Parkvall RAN1#99" w:date="2019-11-28T21:45:00Z">
                            <w:rPr>
                              <w:rFonts w:ascii="Cambria Math" w:hAnsi="Cambria Math"/>
                              <w:lang w:val="sv-SE"/>
                            </w:rPr>
                            <m:t>)</m:t>
                          </w:ins>
                        </m:r>
                      </m:sup>
                    </m:sSubSup>
                  </m:e>
                </m:mr>
                <m:mr>
                  <m:e>
                    <m:r>
                      <w:ins w:id="889" w:author="Stefan Parkvall RAN1#99" w:date="2019-11-28T21:45:00Z">
                        <w:rPr>
                          <w:rFonts w:ascii="Cambria Math" w:hAnsi="Cambria Math"/>
                          <w:lang w:val="sv-SE"/>
                        </w:rPr>
                        <m:t>⋮</m:t>
                      </w:ins>
                    </m:r>
                  </m:e>
                </m:mr>
                <m:mr>
                  <m:e>
                    <m:sSubSup>
                      <m:sSubSupPr>
                        <m:ctrlPr>
                          <w:ins w:id="890" w:author="Stefan Parkvall RAN1#99" w:date="2019-11-28T21:45:00Z">
                            <w:rPr>
                              <w:rFonts w:ascii="Cambria Math" w:hAnsi="Cambria Math"/>
                              <w:i/>
                            </w:rPr>
                          </w:ins>
                        </m:ctrlPr>
                      </m:sSubSupPr>
                      <m:e>
                        <m:acc>
                          <m:accPr>
                            <m:chr m:val="̃"/>
                            <m:ctrlPr>
                              <w:ins w:id="891" w:author="Stefan Parkvall RAN1#99" w:date="2019-11-28T21:45:00Z">
                                <w:rPr>
                                  <w:rFonts w:ascii="Cambria Math" w:eastAsiaTheme="minorHAnsi" w:hAnsi="Cambria Math" w:cstheme="minorBidi"/>
                                  <w:i/>
                                  <w:sz w:val="22"/>
                                  <w:szCs w:val="22"/>
                                  <w:lang w:val="sv-SE"/>
                                </w:rPr>
                              </w:ins>
                            </m:ctrlPr>
                          </m:accPr>
                          <m:e>
                            <m:r>
                              <w:ins w:id="892" w:author="Stefan Parkvall RAN1#99" w:date="2019-11-28T21:45:00Z">
                                <w:rPr>
                                  <w:rFonts w:ascii="Cambria Math" w:hAnsi="Cambria Math"/>
                                </w:rPr>
                                <m:t>a</m:t>
                              </w:ins>
                            </m:r>
                          </m:e>
                        </m:acc>
                      </m:e>
                      <m:sub>
                        <m:r>
                          <w:ins w:id="893" w:author="Stefan Parkvall RAN1#99" w:date="2019-11-28T21:45:00Z">
                            <w:rPr>
                              <w:rFonts w:ascii="Cambria Math" w:hAnsi="Cambria Math"/>
                            </w:rPr>
                            <m:t>k</m:t>
                          </w:ins>
                        </m:r>
                        <m:r>
                          <w:ins w:id="894" w:author="Stefan Parkvall RAN1#99" w:date="2019-11-28T21:45:00Z">
                            <w:rPr>
                              <w:rFonts w:ascii="Cambria Math" w:hAnsi="Cambria Math"/>
                              <w:lang w:val="sv-SE"/>
                            </w:rPr>
                            <m:t>,</m:t>
                          </w:ins>
                        </m:r>
                        <m:r>
                          <w:ins w:id="895" w:author="Stefan Parkvall RAN1#99" w:date="2019-11-28T21:45:00Z">
                            <w:rPr>
                              <w:rFonts w:ascii="Cambria Math" w:hAnsi="Cambria Math"/>
                            </w:rPr>
                            <m:t>l</m:t>
                          </w:ins>
                        </m:r>
                      </m:sub>
                      <m:sup>
                        <m:r>
                          <w:ins w:id="896" w:author="Stefan Parkvall RAN1#99" w:date="2019-11-28T21:45:00Z">
                            <w:rPr>
                              <w:rFonts w:ascii="Cambria Math" w:hAnsi="Cambria Math"/>
                              <w:lang w:val="sv-SE"/>
                            </w:rPr>
                            <m:t>(</m:t>
                          </w:ins>
                        </m:r>
                        <m:sSub>
                          <m:sSubPr>
                            <m:ctrlPr>
                              <w:ins w:id="897" w:author="Stefan Parkvall RAN1#99" w:date="2019-11-28T21:45:00Z">
                                <w:rPr>
                                  <w:rFonts w:ascii="Cambria Math" w:hAnsi="Cambria Math"/>
                                  <w:i/>
                                </w:rPr>
                              </w:ins>
                            </m:ctrlPr>
                          </m:sSubPr>
                          <m:e>
                            <m:acc>
                              <m:accPr>
                                <m:chr m:val="̃"/>
                                <m:ctrlPr>
                                  <w:ins w:id="898" w:author="Stefan Parkvall RAN1#99" w:date="2019-11-28T21:45:00Z">
                                    <w:rPr>
                                      <w:rFonts w:ascii="Cambria Math" w:eastAsiaTheme="minorHAnsi" w:hAnsi="Cambria Math" w:cstheme="minorBidi"/>
                                      <w:i/>
                                      <w:sz w:val="22"/>
                                      <w:szCs w:val="22"/>
                                      <w:lang w:val="sv-SE"/>
                                    </w:rPr>
                                  </w:ins>
                                </m:ctrlPr>
                              </m:accPr>
                              <m:e>
                                <m:r>
                                  <w:ins w:id="899" w:author="Stefan Parkvall RAN1#99" w:date="2019-11-28T21:45:00Z">
                                    <w:rPr>
                                      <w:rFonts w:ascii="Cambria Math" w:hAnsi="Cambria Math"/>
                                    </w:rPr>
                                    <m:t>p</m:t>
                                  </w:ins>
                                </m:r>
                              </m:e>
                            </m:acc>
                          </m:e>
                          <m:sub>
                            <m:r>
                              <w:ins w:id="900" w:author="Stefan Parkvall RAN1#99" w:date="2019-12-02T21:14:00Z">
                                <w:rPr>
                                  <w:rFonts w:ascii="Cambria Math" w:hAnsi="Cambria Math"/>
                                </w:rPr>
                                <m:t>υ</m:t>
                              </w:ins>
                            </m:r>
                            <m:r>
                              <w:ins w:id="901" w:author="Stefan Parkvall RAN1#99" w:date="2019-11-28T21:45:00Z">
                                <w:rPr>
                                  <w:rFonts w:ascii="Cambria Math" w:hAnsi="Cambria Math"/>
                                  <w:lang w:val="sv-SE"/>
                                </w:rPr>
                                <m:t>-1</m:t>
                              </w:ins>
                            </m:r>
                          </m:sub>
                        </m:sSub>
                        <m:r>
                          <w:ins w:id="902" w:author="Stefan Parkvall RAN1#99" w:date="2019-11-28T21:45:00Z">
                            <w:rPr>
                              <w:rFonts w:ascii="Cambria Math" w:hAnsi="Cambria Math"/>
                              <w:lang w:val="sv-SE"/>
                            </w:rPr>
                            <m:t>,</m:t>
                          </w:ins>
                        </m:r>
                        <m:r>
                          <w:ins w:id="903" w:author="Stefan Parkvall RAN1#99" w:date="2019-11-28T21:45:00Z">
                            <w:rPr>
                              <w:rFonts w:ascii="Cambria Math" w:hAnsi="Cambria Math"/>
                            </w:rPr>
                            <m:t>μ</m:t>
                          </w:ins>
                        </m:r>
                        <m:r>
                          <w:ins w:id="904" w:author="Stefan Parkvall RAN1#99" w:date="2019-11-28T21:45:00Z">
                            <w:rPr>
                              <w:rFonts w:ascii="Cambria Math" w:hAnsi="Cambria Math"/>
                              <w:lang w:val="sv-SE"/>
                            </w:rPr>
                            <m:t>)</m:t>
                          </w:ins>
                        </m:r>
                      </m:sup>
                    </m:sSubSup>
                  </m:e>
                </m:mr>
              </m:m>
            </m:e>
          </m:d>
        </m:oMath>
      </m:oMathPara>
    </w:p>
    <w:p w14:paraId="1D2D5BCD" w14:textId="77777777" w:rsidR="00FB0AC1" w:rsidRPr="00D70EF9" w:rsidRDefault="00FB0AC1" w:rsidP="00FB0AC1">
      <w:pPr>
        <w:rPr>
          <w:ins w:id="905" w:author="Stefan Parkvall RAN1#99" w:date="2019-11-28T21:45:00Z"/>
          <w:lang w:val="en-US"/>
        </w:rPr>
      </w:pPr>
      <w:ins w:id="906" w:author="Stefan Parkvall RAN1#99" w:date="2019-11-28T21:45:00Z">
        <w:r w:rsidRPr="00D70EF9">
          <w:rPr>
            <w:lang w:val="en-US"/>
          </w:rPr>
          <w:t xml:space="preserve">where </w:t>
        </w:r>
      </w:ins>
    </w:p>
    <w:p w14:paraId="7027812A" w14:textId="77777777" w:rsidR="00FB0AC1" w:rsidRPr="006E385B" w:rsidRDefault="00FB0AC1" w:rsidP="00FB0AC1">
      <w:pPr>
        <w:pStyle w:val="B1"/>
        <w:rPr>
          <w:ins w:id="907" w:author="Stefan Parkvall RAN1#99" w:date="2019-11-28T21:45:00Z"/>
        </w:rPr>
      </w:pPr>
      <w:ins w:id="908" w:author="Stefan Parkvall RAN1#99" w:date="2019-11-28T21:45:00Z">
        <w:r w:rsidRPr="006E385B">
          <w:t>-</w:t>
        </w:r>
        <w:r w:rsidRPr="006E385B">
          <w:tab/>
          <w:t xml:space="preserve">the precoding matrix </w:t>
        </w:r>
        <m:oMath>
          <m:r>
            <w:rPr>
              <w:rFonts w:ascii="Cambria Math" w:hAnsi="Cambria Math"/>
            </w:rPr>
            <m:t>W</m:t>
          </m:r>
        </m:oMath>
        <w:r w:rsidRPr="006E385B">
          <w:t xml:space="preserve"> is given by clause </w:t>
        </w:r>
        <w:r>
          <w:t>8.3.1.4</w:t>
        </w:r>
        <w:r w:rsidRPr="006E385B">
          <w:t xml:space="preserve">, </w:t>
        </w:r>
      </w:ins>
    </w:p>
    <w:p w14:paraId="36932337" w14:textId="77777777" w:rsidR="00FB0AC1" w:rsidRPr="006E385B" w:rsidRDefault="00FB0AC1" w:rsidP="00FB0AC1">
      <w:pPr>
        <w:pStyle w:val="B1"/>
        <w:rPr>
          <w:ins w:id="909" w:author="Stefan Parkvall RAN1#99" w:date="2019-11-28T21:45:00Z"/>
        </w:rPr>
      </w:pPr>
      <w:ins w:id="910" w:author="Stefan Parkvall RAN1#99" w:date="2019-11-28T21:45:00Z">
        <w:r w:rsidRPr="006E385B">
          <w:t>-</w:t>
        </w:r>
        <w:r w:rsidRPr="006E385B">
          <w:tab/>
          <w:t xml:space="preserve">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6E385B">
          <w:t xml:space="preserve"> is given by clause </w:t>
        </w:r>
        <w:r>
          <w:t>8.3.1.4</w:t>
        </w:r>
        <w:r w:rsidRPr="006E385B">
          <w:t>, and</w:t>
        </w:r>
      </w:ins>
    </w:p>
    <w:p w14:paraId="45BAD1AB" w14:textId="106D8347" w:rsidR="00FB0AC1" w:rsidRPr="006E385B" w:rsidRDefault="00FB0AC1" w:rsidP="00FB0AC1">
      <w:pPr>
        <w:pStyle w:val="B1"/>
        <w:rPr>
          <w:ins w:id="911" w:author="Stefan Parkvall RAN1#99" w:date="2019-11-28T21:45:00Z"/>
        </w:rPr>
      </w:pPr>
      <w:ins w:id="912" w:author="Stefan Parkvall RAN1#99" w:date="2019-11-28T21:45:00Z">
        <w:r w:rsidRPr="006E385B">
          <w:t>-</w:t>
        </w:r>
        <w:r w:rsidRPr="006E385B">
          <w:tab/>
          <w:t>the set of antenna ports</w:t>
        </w:r>
        <w:r>
          <w:t xml:space="preserve"> </w:t>
        </w:r>
      </w:ins>
      <m:oMath>
        <m:d>
          <m:dPr>
            <m:begChr m:val="{"/>
            <m:endChr m:val="}"/>
            <m:ctrlPr>
              <w:ins w:id="913" w:author="Stefan Parkvall RAN1#99" w:date="2019-12-02T21:15:00Z">
                <w:rPr>
                  <w:rFonts w:ascii="Cambria Math" w:hAnsi="Cambria Math"/>
                  <w:i/>
                </w:rPr>
              </w:ins>
            </m:ctrlPr>
          </m:dPr>
          <m:e>
            <m:sSub>
              <m:sSubPr>
                <m:ctrlPr>
                  <w:ins w:id="914" w:author="Stefan Parkvall RAN1#99" w:date="2019-12-02T21:15:00Z">
                    <w:rPr>
                      <w:rFonts w:ascii="Cambria Math" w:hAnsi="Cambria Math"/>
                      <w:i/>
                    </w:rPr>
                  </w:ins>
                </m:ctrlPr>
              </m:sSubPr>
              <m:e>
                <m:acc>
                  <m:accPr>
                    <m:chr m:val="̃"/>
                    <m:ctrlPr>
                      <w:ins w:id="915" w:author="Stefan Parkvall RAN1#99" w:date="2019-12-02T21:15:00Z">
                        <w:rPr>
                          <w:rFonts w:ascii="Cambria Math" w:hAnsi="Cambria Math"/>
                          <w:i/>
                        </w:rPr>
                      </w:ins>
                    </m:ctrlPr>
                  </m:accPr>
                  <m:e>
                    <m:r>
                      <w:ins w:id="916" w:author="Stefan Parkvall RAN1#99" w:date="2019-12-02T21:15:00Z">
                        <w:rPr>
                          <w:rFonts w:ascii="Cambria Math" w:hAnsi="Cambria Math"/>
                        </w:rPr>
                        <m:t>p</m:t>
                      </w:ins>
                    </m:r>
                  </m:e>
                </m:acc>
              </m:e>
              <m:sub>
                <m:r>
                  <w:ins w:id="917" w:author="Stefan Parkvall RAN1#99" w:date="2019-12-02T21:15:00Z">
                    <w:rPr>
                      <w:rFonts w:ascii="Cambria Math" w:hAnsi="Cambria Math"/>
                    </w:rPr>
                    <m:t>0</m:t>
                  </w:ins>
                </m:r>
              </m:sub>
            </m:sSub>
            <m:r>
              <w:ins w:id="918" w:author="Stefan Parkvall RAN1#99" w:date="2019-12-02T21:15:00Z">
                <w:rPr>
                  <w:rFonts w:ascii="Cambria Math" w:hAnsi="Cambria Math"/>
                </w:rPr>
                <m:t>,…,</m:t>
              </w:ins>
            </m:r>
            <m:sSub>
              <m:sSubPr>
                <m:ctrlPr>
                  <w:ins w:id="919" w:author="Stefan Parkvall RAN1#99" w:date="2019-12-02T21:15:00Z">
                    <w:rPr>
                      <w:rFonts w:ascii="Cambria Math" w:hAnsi="Cambria Math"/>
                      <w:i/>
                    </w:rPr>
                  </w:ins>
                </m:ctrlPr>
              </m:sSubPr>
              <m:e>
                <m:acc>
                  <m:accPr>
                    <m:chr m:val="̃"/>
                    <m:ctrlPr>
                      <w:ins w:id="920" w:author="Stefan Parkvall RAN1#99" w:date="2019-12-02T21:15:00Z">
                        <w:rPr>
                          <w:rFonts w:ascii="Cambria Math" w:hAnsi="Cambria Math"/>
                          <w:i/>
                        </w:rPr>
                      </w:ins>
                    </m:ctrlPr>
                  </m:accPr>
                  <m:e>
                    <m:r>
                      <w:ins w:id="921" w:author="Stefan Parkvall RAN1#99" w:date="2019-12-02T21:15:00Z">
                        <w:rPr>
                          <w:rFonts w:ascii="Cambria Math" w:hAnsi="Cambria Math"/>
                        </w:rPr>
                        <m:t>p</m:t>
                      </w:ins>
                    </m:r>
                  </m:e>
                </m:acc>
              </m:e>
              <m:sub>
                <m:r>
                  <w:ins w:id="922" w:author="Stefan Parkvall RAN1#99" w:date="2019-12-02T21:15:00Z">
                    <w:rPr>
                      <w:rFonts w:ascii="Cambria Math" w:hAnsi="Cambria Math"/>
                    </w:rPr>
                    <m:t>υ-1</m:t>
                  </w:ins>
                </m:r>
              </m:sub>
            </m:sSub>
          </m:e>
        </m:d>
      </m:oMath>
      <w:ins w:id="923" w:author="Stefan Parkvall RAN1#99" w:date="2019-11-28T21:45:00Z">
        <w:r>
          <w:t xml:space="preserve"> </w:t>
        </w:r>
        <w:r w:rsidRPr="006E385B">
          <w:t>is given by [6, TS 38.214];</w:t>
        </w:r>
      </w:ins>
    </w:p>
    <w:p w14:paraId="2B0A5B0C" w14:textId="77777777" w:rsidR="00FB0AC1" w:rsidRPr="00D70EF9" w:rsidRDefault="00FB0AC1" w:rsidP="00FB0AC1">
      <w:pPr>
        <w:rPr>
          <w:ins w:id="924" w:author="Stefan Parkvall RAN1#99" w:date="2019-11-28T21:45:00Z"/>
          <w:lang w:val="en-US"/>
        </w:rPr>
      </w:pPr>
      <w:ins w:id="925" w:author="Stefan Parkvall RAN1#99" w:date="2019-11-28T21:45:00Z">
        <w:r w:rsidRPr="00D70EF9">
          <w:rPr>
            <w:lang w:val="en-US"/>
          </w:rPr>
          <w:t>and the following conditions are fulfilled:</w:t>
        </w:r>
      </w:ins>
    </w:p>
    <w:p w14:paraId="4753B19A" w14:textId="77777777" w:rsidR="00FB0AC1" w:rsidRDefault="00FB0AC1" w:rsidP="00FB0AC1">
      <w:pPr>
        <w:pStyle w:val="B1"/>
        <w:rPr>
          <w:ins w:id="926" w:author="Stefan Parkvall RAN1#99" w:date="2019-11-28T21:45:00Z"/>
        </w:rPr>
      </w:pPr>
      <w:ins w:id="927" w:author="Stefan Parkvall RAN1#99" w:date="2019-11-28T21:45:00Z">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PSSCH transmission.</w:t>
        </w:r>
      </w:ins>
    </w:p>
    <w:p w14:paraId="70D13D67" w14:textId="5C19767F" w:rsidR="00FB0AC1" w:rsidRPr="003B1116" w:rsidRDefault="00FB0AC1" w:rsidP="00FB0AC1">
      <w:pPr>
        <w:rPr>
          <w:ins w:id="928" w:author="Stefan Parkvall RAN1#99" w:date="2019-11-28T21:45:00Z"/>
          <w:lang w:val="en-US"/>
        </w:rPr>
      </w:pPr>
      <w:ins w:id="929" w:author="Stefan Parkvall RAN1#99" w:date="2019-11-28T21:45:00Z">
        <w:r w:rsidRPr="00A36794">
          <w:rPr>
            <w:lang w:val="en-US"/>
          </w:rPr>
          <w:lastRenderedPageBreak/>
          <w:t xml:space="preserve">The </w:t>
        </w:r>
        <w:r>
          <w:rPr>
            <w:lang w:val="en-US"/>
          </w:rPr>
          <w:t xml:space="preserve">quantity </w:t>
        </w:r>
        <m:oMath>
          <m:r>
            <w:rPr>
              <w:rFonts w:ascii="Cambria Math" w:hAnsi="Cambria Math"/>
              <w:lang w:val="en-US"/>
            </w:rPr>
            <m:t>k</m:t>
          </m:r>
        </m:oMath>
        <w:r>
          <w:rPr>
            <w:rFonts w:eastAsiaTheme="minorEastAsia"/>
            <w:lang w:val="en-US"/>
          </w:rPr>
          <w:t xml:space="preserve"> is defined relative to subcarrier 0 in common resource block 0 and the </w:t>
        </w:r>
        <w:r w:rsidRPr="00A36794">
          <w:rPr>
            <w:lang w:val="en-US"/>
          </w:rPr>
          <w:t xml:space="preserve">quantity </w:t>
        </w:r>
        <m:oMath>
          <m:r>
            <w:rPr>
              <w:rFonts w:ascii="Cambria Math" w:hAnsi="Cambria Math"/>
              <w:lang w:val="en-US"/>
            </w:rPr>
            <m:t>l</m:t>
          </m:r>
        </m:oMath>
        <w:r w:rsidRPr="00A36794">
          <w:rPr>
            <w:lang w:val="en-US"/>
          </w:rPr>
          <w:t xml:space="preserve"> is defined relative to the start of the </w:t>
        </w:r>
      </w:ins>
      <w:ins w:id="930" w:author="Stefan Parkvall RAN1#99" w:date="2019-12-04T18:18:00Z">
        <w:r w:rsidR="0034497B" w:rsidRPr="0034497B">
          <w:rPr>
            <w:lang w:val="en-US"/>
          </w:rPr>
          <w:t xml:space="preserve">scheduled resources for transmission of PSSCH and the associated PSCCH, including the OFDM symbol duplicated as described in </w:t>
        </w:r>
      </w:ins>
      <w:ins w:id="931" w:author="Stefan Parkvall RAN1#99" w:date="2019-12-04T18:20:00Z">
        <w:r w:rsidR="00B51924">
          <w:rPr>
            <w:lang w:val="en-US"/>
          </w:rPr>
          <w:t xml:space="preserve">clauses </w:t>
        </w:r>
      </w:ins>
      <w:ins w:id="932" w:author="Stefan Parkvall RAN1#99" w:date="2019-12-04T18:18:00Z">
        <w:r w:rsidR="0034497B" w:rsidRPr="0034497B">
          <w:rPr>
            <w:lang w:val="en-US"/>
          </w:rPr>
          <w:t>8.3.1.5 and 8.3.2.</w:t>
        </w:r>
      </w:ins>
      <w:ins w:id="933" w:author="Stefan Parkvall RAN1#99" w:date="2019-12-04T21:49:00Z">
        <w:r w:rsidR="00AA23DE">
          <w:rPr>
            <w:lang w:val="en-US"/>
          </w:rPr>
          <w:t>3</w:t>
        </w:r>
      </w:ins>
      <w:ins w:id="934" w:author="Stefan Parkvall RAN1#99" w:date="2019-11-28T21:45:00Z">
        <w:r>
          <w:rPr>
            <w:lang w:val="en-US"/>
          </w:rPr>
          <w:t>.</w:t>
        </w:r>
      </w:ins>
    </w:p>
    <w:p w14:paraId="262D9E2B" w14:textId="58E3B8FF" w:rsidR="00FB0AC1" w:rsidRPr="00D70EF9" w:rsidRDefault="00FB0AC1" w:rsidP="00FB0AC1">
      <w:pPr>
        <w:rPr>
          <w:ins w:id="935" w:author="Stefan Parkvall RAN1#99" w:date="2019-11-28T21:45:00Z"/>
          <w:lang w:val="en-US"/>
        </w:rPr>
      </w:pPr>
      <w:ins w:id="936" w:author="Stefan Parkvall RAN1#99" w:date="2019-11-28T21:45:00Z">
        <w:r w:rsidRPr="00D70EF9">
          <w:rPr>
            <w:lang w:val="en-US"/>
          </w:rPr>
          <w:t xml:space="preserve">The position(s) of the DM-RS symbols is given by </w:t>
        </w:r>
        <m:oMath>
          <m:acc>
            <m:accPr>
              <m:chr m:val="̅"/>
              <m:ctrlPr>
                <w:rPr>
                  <w:rFonts w:ascii="Cambria Math" w:eastAsiaTheme="minorHAnsi" w:hAnsi="Cambria Math" w:cstheme="minorBidi"/>
                  <w:i/>
                  <w:sz w:val="22"/>
                  <w:szCs w:val="22"/>
                  <w:lang w:val="en-US"/>
                </w:rPr>
              </m:ctrlPr>
            </m:accPr>
            <m:e>
              <m:r>
                <w:rPr>
                  <w:rFonts w:ascii="Cambria Math" w:hAnsi="Cambria Math"/>
                  <w:lang w:val="en-US"/>
                </w:rPr>
                <m:t>l</m:t>
              </m:r>
            </m:e>
          </m:acc>
        </m:oMath>
        <w:r w:rsidRPr="00D70EF9">
          <w:rPr>
            <w:lang w:val="en-US"/>
          </w:rPr>
          <w:t xml:space="preserve"> </w:t>
        </w:r>
        <w:r>
          <w:rPr>
            <w:lang w:val="en-US"/>
          </w:rPr>
          <w:t xml:space="preserve">according to Table 8.4.1.2.2-1 where </w:t>
        </w:r>
        <m:oMath>
          <m:sSub>
            <m:sSubPr>
              <m:ctrlPr>
                <w:rPr>
                  <w:rFonts w:ascii="Cambria Math" w:hAnsi="Cambria Math"/>
                  <w:i/>
                </w:rPr>
              </m:ctrlPr>
            </m:sSubPr>
            <m:e>
              <m:r>
                <w:rPr>
                  <w:rFonts w:ascii="Cambria Math" w:hAnsi="Cambria Math"/>
                </w:rPr>
                <m:t>l</m:t>
              </m:r>
            </m:e>
            <m:sub>
              <m:r>
                <m:rPr>
                  <m:nor/>
                </m:rPr>
                <w:rPr>
                  <w:rFonts w:ascii="Cambria Math" w:hAnsi="Cambria Math"/>
                  <w:lang w:val="en-US"/>
                </w:rPr>
                <m:t>d</m:t>
              </m:r>
            </m:sub>
          </m:sSub>
        </m:oMath>
        <w:r w:rsidRPr="00A36794">
          <w:rPr>
            <w:lang w:val="en-US"/>
          </w:rPr>
          <w:t xml:space="preserve"> is the </w:t>
        </w:r>
      </w:ins>
      <w:ins w:id="937" w:author="Stefan Parkvall RAN1#99" w:date="2019-12-04T18:20:00Z">
        <w:r w:rsidR="00B51924" w:rsidRPr="00B51924">
          <w:rPr>
            <w:lang w:val="en-US"/>
          </w:rPr>
          <w:t xml:space="preserve">duration of the scheduled resources for transmission of PSSCH and the associated PSCCH, including the OFDM symbol duplicated as described in </w:t>
        </w:r>
        <w:r w:rsidR="00B51924">
          <w:rPr>
            <w:lang w:val="en-US"/>
          </w:rPr>
          <w:t xml:space="preserve">clauses </w:t>
        </w:r>
        <w:r w:rsidR="00B51924" w:rsidRPr="00B51924">
          <w:rPr>
            <w:lang w:val="en-US"/>
          </w:rPr>
          <w:t>8.3.1.5 and 8.3.2.</w:t>
        </w:r>
      </w:ins>
      <w:ins w:id="938" w:author="Stefan Parkvall RAN1#99" w:date="2019-12-04T21:49:00Z">
        <w:r w:rsidR="00AA23DE">
          <w:rPr>
            <w:lang w:val="en-US"/>
          </w:rPr>
          <w:t>3</w:t>
        </w:r>
      </w:ins>
      <w:ins w:id="939" w:author="Stefan Parkvall RAN1#99" w:date="2019-11-28T21:45:00Z">
        <w:r>
          <w:rPr>
            <w:lang w:val="en-US"/>
          </w:rPr>
          <w:t>.</w:t>
        </w:r>
      </w:ins>
    </w:p>
    <w:p w14:paraId="3F1993F0" w14:textId="77777777" w:rsidR="00FB0AC1" w:rsidRPr="00C77AB5" w:rsidRDefault="00FB0AC1" w:rsidP="00FB0AC1">
      <w:pPr>
        <w:pStyle w:val="TH"/>
        <w:rPr>
          <w:ins w:id="940" w:author="Stefan Parkvall RAN1#99" w:date="2019-11-28T21:45:00Z"/>
          <w:lang w:val="en-US"/>
        </w:rPr>
      </w:pPr>
      <w:ins w:id="941" w:author="Stefan Parkvall RAN1#99" w:date="2019-11-28T21:45:00Z">
        <w:r>
          <w:rPr>
            <w:lang w:val="en-US"/>
          </w:rPr>
          <w:t>Table 8.4.1.2.2-1: PSSCH DM-RS time-domain location.</w:t>
        </w:r>
      </w:ins>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FB0AC1" w14:paraId="5D207303" w14:textId="77777777" w:rsidTr="00E523FE">
        <w:trPr>
          <w:ins w:id="942" w:author="Stefan Parkvall RAN1#99" w:date="2019-11-28T21:45:00Z"/>
        </w:trPr>
        <w:tc>
          <w:tcPr>
            <w:tcW w:w="948" w:type="dxa"/>
            <w:vMerge w:val="restart"/>
          </w:tcPr>
          <w:p w14:paraId="534D407E" w14:textId="77777777" w:rsidR="00FB0AC1" w:rsidRPr="00105AFF" w:rsidRDefault="00A24D28" w:rsidP="00E523FE">
            <w:pPr>
              <w:pStyle w:val="TAH"/>
              <w:rPr>
                <w:ins w:id="943" w:author="Stefan Parkvall RAN1#99" w:date="2019-11-28T21:45:00Z"/>
              </w:rPr>
            </w:pPr>
            <m:oMath>
              <m:sSub>
                <m:sSubPr>
                  <m:ctrlPr>
                    <w:ins w:id="944" w:author="Stefan Parkvall RAN1#99" w:date="2019-11-28T21:45:00Z">
                      <w:rPr>
                        <w:rFonts w:ascii="Cambria Math" w:hAnsi="Cambria Math"/>
                      </w:rPr>
                    </w:ins>
                  </m:ctrlPr>
                </m:sSubPr>
                <m:e>
                  <m:r>
                    <w:ins w:id="945" w:author="Stefan Parkvall RAN1#99" w:date="2019-11-28T21:45:00Z">
                      <m:rPr>
                        <m:sty m:val="bi"/>
                      </m:rPr>
                      <w:rPr>
                        <w:rFonts w:ascii="Cambria Math" w:hAnsi="Cambria Math"/>
                      </w:rPr>
                      <m:t>l</m:t>
                    </w:ins>
                  </m:r>
                </m:e>
                <m:sub>
                  <m:r>
                    <w:ins w:id="946" w:author="Stefan Parkvall RAN1#99" w:date="2019-11-28T21:45:00Z">
                      <m:rPr>
                        <m:nor/>
                      </m:rPr>
                      <m:t>d</m:t>
                    </w:ins>
                  </m:r>
                </m:sub>
              </m:sSub>
            </m:oMath>
            <w:ins w:id="947" w:author="Stefan Parkvall RAN1#99" w:date="2019-11-28T21:45:00Z">
              <w:r w:rsidR="00FB0AC1" w:rsidRPr="00105AFF">
                <w:t xml:space="preserve"> </w:t>
              </w:r>
              <w:r w:rsidR="00FB0AC1" w:rsidRPr="007903CC">
                <w:t xml:space="preserve"> in symbols</w:t>
              </w:r>
            </w:ins>
          </w:p>
        </w:tc>
        <w:tc>
          <w:tcPr>
            <w:tcW w:w="6706" w:type="dxa"/>
            <w:gridSpan w:val="6"/>
            <w:tcBorders>
              <w:bottom w:val="nil"/>
            </w:tcBorders>
          </w:tcPr>
          <w:p w14:paraId="55B0079A" w14:textId="77777777" w:rsidR="00FB0AC1" w:rsidRPr="00105AFF" w:rsidRDefault="00FB0AC1" w:rsidP="00E523FE">
            <w:pPr>
              <w:pStyle w:val="TAH"/>
              <w:rPr>
                <w:ins w:id="948" w:author="Stefan Parkvall RAN1#99" w:date="2019-11-28T21:45:00Z"/>
              </w:rPr>
            </w:pPr>
            <w:ins w:id="949" w:author="Stefan Parkvall RAN1#99" w:date="2019-11-28T21:45:00Z">
              <w:r w:rsidRPr="00105AFF">
                <w:t xml:space="preserve">DM-RS position </w:t>
              </w:r>
              <m:oMath>
                <m:acc>
                  <m:accPr>
                    <m:chr m:val="̅"/>
                    <m:ctrlPr>
                      <w:rPr>
                        <w:rFonts w:ascii="Cambria Math" w:hAnsi="Cambria Math"/>
                      </w:rPr>
                    </m:ctrlPr>
                  </m:accPr>
                  <m:e>
                    <m:r>
                      <m:rPr>
                        <m:sty m:val="bi"/>
                      </m:rPr>
                      <w:rPr>
                        <w:rFonts w:ascii="Cambria Math" w:hAnsi="Cambria Math"/>
                      </w:rPr>
                      <m:t>l</m:t>
                    </m:r>
                  </m:e>
                </m:acc>
              </m:oMath>
            </w:ins>
          </w:p>
        </w:tc>
      </w:tr>
      <w:tr w:rsidR="00FB0AC1" w14:paraId="0FAF0263" w14:textId="77777777" w:rsidTr="00E523FE">
        <w:trPr>
          <w:ins w:id="950" w:author="Stefan Parkvall RAN1#99" w:date="2019-11-28T21:45:00Z"/>
        </w:trPr>
        <w:tc>
          <w:tcPr>
            <w:tcW w:w="948" w:type="dxa"/>
            <w:vMerge/>
          </w:tcPr>
          <w:p w14:paraId="40E932A6" w14:textId="77777777" w:rsidR="00FB0AC1" w:rsidRPr="00105AFF" w:rsidRDefault="00FB0AC1" w:rsidP="00E523FE">
            <w:pPr>
              <w:pStyle w:val="TAH"/>
              <w:rPr>
                <w:ins w:id="951" w:author="Stefan Parkvall RAN1#99" w:date="2019-11-28T21:45:00Z"/>
              </w:rPr>
            </w:pPr>
          </w:p>
        </w:tc>
        <w:tc>
          <w:tcPr>
            <w:tcW w:w="3304" w:type="dxa"/>
            <w:gridSpan w:val="3"/>
            <w:tcBorders>
              <w:top w:val="nil"/>
              <w:bottom w:val="single" w:sz="4" w:space="0" w:color="auto"/>
            </w:tcBorders>
          </w:tcPr>
          <w:p w14:paraId="4D48EE1C" w14:textId="77777777" w:rsidR="00FB0AC1" w:rsidRPr="00105AFF" w:rsidRDefault="00FB0AC1" w:rsidP="00E523FE">
            <w:pPr>
              <w:pStyle w:val="TAH"/>
              <w:rPr>
                <w:ins w:id="952" w:author="Stefan Parkvall RAN1#99" w:date="2019-11-28T21:45:00Z"/>
              </w:rPr>
            </w:pPr>
            <w:ins w:id="953" w:author="Stefan Parkvall RAN1#99" w:date="2019-11-28T21:45:00Z">
              <w:r w:rsidRPr="00105AFF">
                <w:t>PSCCH duration</w:t>
              </w:r>
              <w:r>
                <w:t xml:space="preserve"> 2 symbols</w:t>
              </w:r>
            </w:ins>
          </w:p>
        </w:tc>
        <w:tc>
          <w:tcPr>
            <w:tcW w:w="3402" w:type="dxa"/>
            <w:gridSpan w:val="3"/>
            <w:tcBorders>
              <w:top w:val="nil"/>
              <w:bottom w:val="single" w:sz="4" w:space="0" w:color="auto"/>
            </w:tcBorders>
          </w:tcPr>
          <w:p w14:paraId="01E37FEB" w14:textId="6B3B4EEF" w:rsidR="00FB0AC1" w:rsidRPr="00105AFF" w:rsidRDefault="00FB0AC1" w:rsidP="00E523FE">
            <w:pPr>
              <w:pStyle w:val="TAH"/>
              <w:rPr>
                <w:ins w:id="954" w:author="Stefan Parkvall RAN1#99" w:date="2019-11-28T21:45:00Z"/>
              </w:rPr>
            </w:pPr>
            <w:ins w:id="955" w:author="Stefan Parkvall RAN1#99" w:date="2019-11-28T21:45:00Z">
              <w:r w:rsidRPr="00105AFF">
                <w:t>PSCCH duration</w:t>
              </w:r>
              <w:r>
                <w:t xml:space="preserve"> </w:t>
              </w:r>
            </w:ins>
            <w:ins w:id="956" w:author="Stefan Parkvall RAN1#99" w:date="2019-12-04T15:54:00Z">
              <w:r w:rsidR="004F1C6E">
                <w:t>3</w:t>
              </w:r>
            </w:ins>
            <w:ins w:id="957" w:author="Stefan Parkvall RAN1#99" w:date="2019-11-28T21:45:00Z">
              <w:r>
                <w:t xml:space="preserve"> symbols</w:t>
              </w:r>
            </w:ins>
          </w:p>
        </w:tc>
      </w:tr>
      <w:tr w:rsidR="00FB0AC1" w:rsidRPr="00D70EF9" w14:paraId="24C130D6" w14:textId="77777777" w:rsidTr="00E523FE">
        <w:trPr>
          <w:ins w:id="958" w:author="Stefan Parkvall RAN1#99" w:date="2019-11-28T21:45:00Z"/>
        </w:trPr>
        <w:tc>
          <w:tcPr>
            <w:tcW w:w="948" w:type="dxa"/>
            <w:vMerge/>
          </w:tcPr>
          <w:p w14:paraId="47FB434B" w14:textId="77777777" w:rsidR="00FB0AC1" w:rsidRPr="00105AFF" w:rsidRDefault="00FB0AC1" w:rsidP="00E523FE">
            <w:pPr>
              <w:pStyle w:val="TAH"/>
              <w:rPr>
                <w:ins w:id="959" w:author="Stefan Parkvall RAN1#99" w:date="2019-11-28T21:45:00Z"/>
              </w:rPr>
            </w:pPr>
          </w:p>
        </w:tc>
        <w:tc>
          <w:tcPr>
            <w:tcW w:w="3304" w:type="dxa"/>
            <w:gridSpan w:val="3"/>
            <w:tcBorders>
              <w:bottom w:val="nil"/>
            </w:tcBorders>
          </w:tcPr>
          <w:p w14:paraId="0D516EFD" w14:textId="77777777" w:rsidR="00FB0AC1" w:rsidRPr="00105AFF" w:rsidRDefault="00FB0AC1" w:rsidP="00E523FE">
            <w:pPr>
              <w:pStyle w:val="TAH"/>
              <w:rPr>
                <w:ins w:id="960" w:author="Stefan Parkvall RAN1#99" w:date="2019-11-28T21:45:00Z"/>
              </w:rPr>
            </w:pPr>
            <w:ins w:id="961" w:author="Stefan Parkvall RAN1#99" w:date="2019-11-28T21:45:00Z">
              <w:r w:rsidRPr="00105AFF">
                <w:t xml:space="preserve">Number of </w:t>
              </w:r>
              <w:r>
                <w:t xml:space="preserve">PSSCH </w:t>
              </w:r>
              <w:r w:rsidRPr="00105AFF">
                <w:t>DM-RS</w:t>
              </w:r>
            </w:ins>
          </w:p>
        </w:tc>
        <w:tc>
          <w:tcPr>
            <w:tcW w:w="3402" w:type="dxa"/>
            <w:gridSpan w:val="3"/>
            <w:tcBorders>
              <w:bottom w:val="nil"/>
            </w:tcBorders>
          </w:tcPr>
          <w:p w14:paraId="081B921E" w14:textId="77777777" w:rsidR="00FB0AC1" w:rsidRPr="00105AFF" w:rsidRDefault="00FB0AC1" w:rsidP="00E523FE">
            <w:pPr>
              <w:pStyle w:val="TAH"/>
              <w:rPr>
                <w:ins w:id="962" w:author="Stefan Parkvall RAN1#99" w:date="2019-11-28T21:45:00Z"/>
              </w:rPr>
            </w:pPr>
            <w:ins w:id="963" w:author="Stefan Parkvall RAN1#99" w:date="2019-11-28T21:45:00Z">
              <w:r w:rsidRPr="00105AFF">
                <w:t xml:space="preserve">Number of </w:t>
              </w:r>
              <w:r>
                <w:t xml:space="preserve">PSSCH </w:t>
              </w:r>
              <w:r w:rsidRPr="00105AFF">
                <w:t>DM-RS</w:t>
              </w:r>
            </w:ins>
          </w:p>
        </w:tc>
      </w:tr>
      <w:tr w:rsidR="00FB0AC1" w14:paraId="19422EAD" w14:textId="77777777" w:rsidTr="00E523FE">
        <w:trPr>
          <w:ins w:id="964" w:author="Stefan Parkvall RAN1#99" w:date="2019-11-28T21:45:00Z"/>
        </w:trPr>
        <w:tc>
          <w:tcPr>
            <w:tcW w:w="948" w:type="dxa"/>
            <w:vMerge/>
          </w:tcPr>
          <w:p w14:paraId="227B5477" w14:textId="77777777" w:rsidR="00FB0AC1" w:rsidRPr="00105AFF" w:rsidRDefault="00FB0AC1" w:rsidP="00E523FE">
            <w:pPr>
              <w:pStyle w:val="TAH"/>
              <w:rPr>
                <w:ins w:id="965" w:author="Stefan Parkvall RAN1#99" w:date="2019-11-28T21:45:00Z"/>
              </w:rPr>
            </w:pPr>
          </w:p>
        </w:tc>
        <w:tc>
          <w:tcPr>
            <w:tcW w:w="1036" w:type="dxa"/>
            <w:tcBorders>
              <w:top w:val="nil"/>
            </w:tcBorders>
          </w:tcPr>
          <w:p w14:paraId="70642116" w14:textId="77777777" w:rsidR="00FB0AC1" w:rsidRPr="00105AFF" w:rsidRDefault="00FB0AC1" w:rsidP="00E523FE">
            <w:pPr>
              <w:pStyle w:val="TAH"/>
              <w:rPr>
                <w:ins w:id="966" w:author="Stefan Parkvall RAN1#99" w:date="2019-11-28T21:45:00Z"/>
              </w:rPr>
            </w:pPr>
            <w:ins w:id="967" w:author="Stefan Parkvall RAN1#99" w:date="2019-11-28T21:45:00Z">
              <w:r w:rsidRPr="00105AFF">
                <w:t>2</w:t>
              </w:r>
            </w:ins>
          </w:p>
        </w:tc>
        <w:tc>
          <w:tcPr>
            <w:tcW w:w="1134" w:type="dxa"/>
            <w:tcBorders>
              <w:top w:val="nil"/>
            </w:tcBorders>
          </w:tcPr>
          <w:p w14:paraId="4C562A40" w14:textId="77777777" w:rsidR="00FB0AC1" w:rsidRPr="00105AFF" w:rsidRDefault="00FB0AC1" w:rsidP="00E523FE">
            <w:pPr>
              <w:pStyle w:val="TAH"/>
              <w:rPr>
                <w:ins w:id="968" w:author="Stefan Parkvall RAN1#99" w:date="2019-11-28T21:45:00Z"/>
              </w:rPr>
            </w:pPr>
            <w:ins w:id="969" w:author="Stefan Parkvall RAN1#99" w:date="2019-11-28T21:45:00Z">
              <w:r w:rsidRPr="00105AFF">
                <w:t>3</w:t>
              </w:r>
            </w:ins>
          </w:p>
        </w:tc>
        <w:tc>
          <w:tcPr>
            <w:tcW w:w="1134" w:type="dxa"/>
            <w:tcBorders>
              <w:top w:val="nil"/>
            </w:tcBorders>
          </w:tcPr>
          <w:p w14:paraId="209FAA66" w14:textId="77777777" w:rsidR="00FB0AC1" w:rsidRPr="00105AFF" w:rsidRDefault="00FB0AC1" w:rsidP="00E523FE">
            <w:pPr>
              <w:pStyle w:val="TAH"/>
              <w:rPr>
                <w:ins w:id="970" w:author="Stefan Parkvall RAN1#99" w:date="2019-11-28T21:45:00Z"/>
              </w:rPr>
            </w:pPr>
            <w:ins w:id="971" w:author="Stefan Parkvall RAN1#99" w:date="2019-11-28T21:45:00Z">
              <w:r w:rsidRPr="00105AFF">
                <w:t>4</w:t>
              </w:r>
            </w:ins>
          </w:p>
        </w:tc>
        <w:tc>
          <w:tcPr>
            <w:tcW w:w="1134" w:type="dxa"/>
            <w:tcBorders>
              <w:top w:val="nil"/>
            </w:tcBorders>
          </w:tcPr>
          <w:p w14:paraId="2858DA08" w14:textId="77777777" w:rsidR="00FB0AC1" w:rsidRPr="00105AFF" w:rsidRDefault="00FB0AC1" w:rsidP="00E523FE">
            <w:pPr>
              <w:pStyle w:val="TAH"/>
              <w:rPr>
                <w:ins w:id="972" w:author="Stefan Parkvall RAN1#99" w:date="2019-11-28T21:45:00Z"/>
              </w:rPr>
            </w:pPr>
            <w:ins w:id="973" w:author="Stefan Parkvall RAN1#99" w:date="2019-11-28T21:45:00Z">
              <w:r w:rsidRPr="00105AFF">
                <w:t>2</w:t>
              </w:r>
            </w:ins>
          </w:p>
        </w:tc>
        <w:tc>
          <w:tcPr>
            <w:tcW w:w="1134" w:type="dxa"/>
            <w:tcBorders>
              <w:top w:val="nil"/>
            </w:tcBorders>
          </w:tcPr>
          <w:p w14:paraId="73B1299D" w14:textId="77777777" w:rsidR="00FB0AC1" w:rsidRPr="00105AFF" w:rsidRDefault="00FB0AC1" w:rsidP="00E523FE">
            <w:pPr>
              <w:pStyle w:val="TAH"/>
              <w:rPr>
                <w:ins w:id="974" w:author="Stefan Parkvall RAN1#99" w:date="2019-11-28T21:45:00Z"/>
              </w:rPr>
            </w:pPr>
            <w:ins w:id="975" w:author="Stefan Parkvall RAN1#99" w:date="2019-11-28T21:45:00Z">
              <w:r w:rsidRPr="00105AFF">
                <w:t>3</w:t>
              </w:r>
            </w:ins>
          </w:p>
        </w:tc>
        <w:tc>
          <w:tcPr>
            <w:tcW w:w="1134" w:type="dxa"/>
            <w:tcBorders>
              <w:top w:val="nil"/>
            </w:tcBorders>
          </w:tcPr>
          <w:p w14:paraId="6E965B87" w14:textId="77777777" w:rsidR="00FB0AC1" w:rsidRPr="00105AFF" w:rsidRDefault="00FB0AC1" w:rsidP="00E523FE">
            <w:pPr>
              <w:pStyle w:val="TAH"/>
              <w:rPr>
                <w:ins w:id="976" w:author="Stefan Parkvall RAN1#99" w:date="2019-11-28T21:45:00Z"/>
              </w:rPr>
            </w:pPr>
            <w:ins w:id="977" w:author="Stefan Parkvall RAN1#99" w:date="2019-11-28T21:45:00Z">
              <w:r w:rsidRPr="00105AFF">
                <w:t>4</w:t>
              </w:r>
            </w:ins>
          </w:p>
        </w:tc>
      </w:tr>
      <w:tr w:rsidR="009C627A" w14:paraId="75CCF55D" w14:textId="77777777" w:rsidTr="00E523FE">
        <w:trPr>
          <w:ins w:id="978" w:author="Stefan Parkvall RAN1#99" w:date="2019-11-28T21:45:00Z"/>
        </w:trPr>
        <w:tc>
          <w:tcPr>
            <w:tcW w:w="948" w:type="dxa"/>
          </w:tcPr>
          <w:p w14:paraId="1B05543A" w14:textId="19E50327" w:rsidR="009C627A" w:rsidRDefault="009C627A" w:rsidP="009C627A">
            <w:pPr>
              <w:pStyle w:val="TAC"/>
              <w:rPr>
                <w:ins w:id="979" w:author="Stefan Parkvall RAN1#99" w:date="2019-11-28T21:45:00Z"/>
              </w:rPr>
            </w:pPr>
            <w:ins w:id="980" w:author="Stefan Parkvall RAN1#99" w:date="2019-12-04T18:17:00Z">
              <w:r>
                <w:t>6</w:t>
              </w:r>
            </w:ins>
          </w:p>
        </w:tc>
        <w:tc>
          <w:tcPr>
            <w:tcW w:w="1036" w:type="dxa"/>
          </w:tcPr>
          <w:p w14:paraId="367D0372" w14:textId="77777777" w:rsidR="009C627A" w:rsidRDefault="009C627A" w:rsidP="009C627A">
            <w:pPr>
              <w:pStyle w:val="TAC"/>
              <w:rPr>
                <w:ins w:id="981" w:author="Stefan Parkvall RAN1#99" w:date="2019-11-28T21:45:00Z"/>
              </w:rPr>
            </w:pPr>
            <w:ins w:id="982" w:author="Stefan Parkvall RAN1#99" w:date="2019-11-28T21:45:00Z">
              <w:r>
                <w:t>1, 5</w:t>
              </w:r>
            </w:ins>
          </w:p>
        </w:tc>
        <w:tc>
          <w:tcPr>
            <w:tcW w:w="1134" w:type="dxa"/>
          </w:tcPr>
          <w:p w14:paraId="74FA061A" w14:textId="77777777" w:rsidR="009C627A" w:rsidRDefault="009C627A" w:rsidP="009C627A">
            <w:pPr>
              <w:pStyle w:val="TAC"/>
              <w:rPr>
                <w:ins w:id="983" w:author="Stefan Parkvall RAN1#99" w:date="2019-11-28T21:45:00Z"/>
              </w:rPr>
            </w:pPr>
          </w:p>
        </w:tc>
        <w:tc>
          <w:tcPr>
            <w:tcW w:w="1134" w:type="dxa"/>
          </w:tcPr>
          <w:p w14:paraId="36C8FD8B" w14:textId="77777777" w:rsidR="009C627A" w:rsidRDefault="009C627A" w:rsidP="009C627A">
            <w:pPr>
              <w:pStyle w:val="TAC"/>
              <w:rPr>
                <w:ins w:id="984" w:author="Stefan Parkvall RAN1#99" w:date="2019-11-28T21:45:00Z"/>
              </w:rPr>
            </w:pPr>
          </w:p>
        </w:tc>
        <w:tc>
          <w:tcPr>
            <w:tcW w:w="1134" w:type="dxa"/>
          </w:tcPr>
          <w:p w14:paraId="57B39F20" w14:textId="77777777" w:rsidR="009C627A" w:rsidRDefault="009C627A" w:rsidP="009C627A">
            <w:pPr>
              <w:pStyle w:val="TAC"/>
              <w:rPr>
                <w:ins w:id="985" w:author="Stefan Parkvall RAN1#99" w:date="2019-11-28T21:45:00Z"/>
              </w:rPr>
            </w:pPr>
            <w:ins w:id="986" w:author="Stefan Parkvall RAN1#99" w:date="2019-11-28T21:45:00Z">
              <w:r>
                <w:t>1, 5</w:t>
              </w:r>
            </w:ins>
          </w:p>
        </w:tc>
        <w:tc>
          <w:tcPr>
            <w:tcW w:w="1134" w:type="dxa"/>
          </w:tcPr>
          <w:p w14:paraId="20EC8277" w14:textId="77777777" w:rsidR="009C627A" w:rsidRDefault="009C627A" w:rsidP="009C627A">
            <w:pPr>
              <w:pStyle w:val="TAC"/>
              <w:rPr>
                <w:ins w:id="987" w:author="Stefan Parkvall RAN1#99" w:date="2019-11-28T21:45:00Z"/>
              </w:rPr>
            </w:pPr>
          </w:p>
        </w:tc>
        <w:tc>
          <w:tcPr>
            <w:tcW w:w="1134" w:type="dxa"/>
          </w:tcPr>
          <w:p w14:paraId="2C55E207" w14:textId="77777777" w:rsidR="009C627A" w:rsidRDefault="009C627A" w:rsidP="009C627A">
            <w:pPr>
              <w:pStyle w:val="TAC"/>
              <w:rPr>
                <w:ins w:id="988" w:author="Stefan Parkvall RAN1#99" w:date="2019-11-28T21:45:00Z"/>
              </w:rPr>
            </w:pPr>
          </w:p>
        </w:tc>
      </w:tr>
      <w:tr w:rsidR="009C627A" w14:paraId="7A197DED" w14:textId="77777777" w:rsidTr="00E523FE">
        <w:trPr>
          <w:ins w:id="989" w:author="Stefan Parkvall RAN1#99" w:date="2019-11-28T21:45:00Z"/>
        </w:trPr>
        <w:tc>
          <w:tcPr>
            <w:tcW w:w="948" w:type="dxa"/>
          </w:tcPr>
          <w:p w14:paraId="52EDF449" w14:textId="01B6BC5A" w:rsidR="009C627A" w:rsidRDefault="009C627A" w:rsidP="009C627A">
            <w:pPr>
              <w:pStyle w:val="TAC"/>
              <w:rPr>
                <w:ins w:id="990" w:author="Stefan Parkvall RAN1#99" w:date="2019-11-28T21:45:00Z"/>
              </w:rPr>
            </w:pPr>
            <w:ins w:id="991" w:author="Stefan Parkvall RAN1#99" w:date="2019-12-04T18:17:00Z">
              <w:r>
                <w:t>7</w:t>
              </w:r>
            </w:ins>
          </w:p>
        </w:tc>
        <w:tc>
          <w:tcPr>
            <w:tcW w:w="1036" w:type="dxa"/>
          </w:tcPr>
          <w:p w14:paraId="0DC165F8" w14:textId="77777777" w:rsidR="009C627A" w:rsidRDefault="009C627A" w:rsidP="009C627A">
            <w:pPr>
              <w:pStyle w:val="TAC"/>
              <w:rPr>
                <w:ins w:id="992" w:author="Stefan Parkvall RAN1#99" w:date="2019-11-28T21:45:00Z"/>
              </w:rPr>
            </w:pPr>
            <w:ins w:id="993" w:author="Stefan Parkvall RAN1#99" w:date="2019-11-28T21:45:00Z">
              <w:r>
                <w:t>1, 5</w:t>
              </w:r>
            </w:ins>
          </w:p>
        </w:tc>
        <w:tc>
          <w:tcPr>
            <w:tcW w:w="1134" w:type="dxa"/>
          </w:tcPr>
          <w:p w14:paraId="4F719F94" w14:textId="77777777" w:rsidR="009C627A" w:rsidRDefault="009C627A" w:rsidP="009C627A">
            <w:pPr>
              <w:pStyle w:val="TAC"/>
              <w:rPr>
                <w:ins w:id="994" w:author="Stefan Parkvall RAN1#99" w:date="2019-11-28T21:45:00Z"/>
              </w:rPr>
            </w:pPr>
          </w:p>
        </w:tc>
        <w:tc>
          <w:tcPr>
            <w:tcW w:w="1134" w:type="dxa"/>
          </w:tcPr>
          <w:p w14:paraId="5503CB5A" w14:textId="77777777" w:rsidR="009C627A" w:rsidRDefault="009C627A" w:rsidP="009C627A">
            <w:pPr>
              <w:pStyle w:val="TAC"/>
              <w:rPr>
                <w:ins w:id="995" w:author="Stefan Parkvall RAN1#99" w:date="2019-11-28T21:45:00Z"/>
              </w:rPr>
            </w:pPr>
          </w:p>
        </w:tc>
        <w:tc>
          <w:tcPr>
            <w:tcW w:w="1134" w:type="dxa"/>
          </w:tcPr>
          <w:p w14:paraId="0D9D2CB1" w14:textId="77777777" w:rsidR="009C627A" w:rsidRDefault="009C627A" w:rsidP="009C627A">
            <w:pPr>
              <w:pStyle w:val="TAC"/>
              <w:rPr>
                <w:ins w:id="996" w:author="Stefan Parkvall RAN1#99" w:date="2019-11-28T21:45:00Z"/>
              </w:rPr>
            </w:pPr>
            <w:ins w:id="997" w:author="Stefan Parkvall RAN1#99" w:date="2019-11-28T21:45:00Z">
              <w:r>
                <w:t>1, 5</w:t>
              </w:r>
            </w:ins>
          </w:p>
        </w:tc>
        <w:tc>
          <w:tcPr>
            <w:tcW w:w="1134" w:type="dxa"/>
          </w:tcPr>
          <w:p w14:paraId="61C8327A" w14:textId="77777777" w:rsidR="009C627A" w:rsidRDefault="009C627A" w:rsidP="009C627A">
            <w:pPr>
              <w:pStyle w:val="TAC"/>
              <w:rPr>
                <w:ins w:id="998" w:author="Stefan Parkvall RAN1#99" w:date="2019-11-28T21:45:00Z"/>
              </w:rPr>
            </w:pPr>
          </w:p>
        </w:tc>
        <w:tc>
          <w:tcPr>
            <w:tcW w:w="1134" w:type="dxa"/>
          </w:tcPr>
          <w:p w14:paraId="58456AA7" w14:textId="77777777" w:rsidR="009C627A" w:rsidRDefault="009C627A" w:rsidP="009C627A">
            <w:pPr>
              <w:pStyle w:val="TAC"/>
              <w:rPr>
                <w:ins w:id="999" w:author="Stefan Parkvall RAN1#99" w:date="2019-11-28T21:45:00Z"/>
              </w:rPr>
            </w:pPr>
          </w:p>
        </w:tc>
      </w:tr>
      <w:tr w:rsidR="009C627A" w14:paraId="7521F256" w14:textId="77777777" w:rsidTr="00E523FE">
        <w:trPr>
          <w:ins w:id="1000" w:author="Stefan Parkvall RAN1#99" w:date="2019-11-28T21:45:00Z"/>
        </w:trPr>
        <w:tc>
          <w:tcPr>
            <w:tcW w:w="948" w:type="dxa"/>
          </w:tcPr>
          <w:p w14:paraId="3F00F791" w14:textId="5A647042" w:rsidR="009C627A" w:rsidRDefault="009C627A" w:rsidP="009C627A">
            <w:pPr>
              <w:pStyle w:val="TAC"/>
              <w:rPr>
                <w:ins w:id="1001" w:author="Stefan Parkvall RAN1#99" w:date="2019-11-28T21:45:00Z"/>
              </w:rPr>
            </w:pPr>
            <w:ins w:id="1002" w:author="Stefan Parkvall RAN1#99" w:date="2019-12-04T18:17:00Z">
              <w:r>
                <w:t>8</w:t>
              </w:r>
            </w:ins>
          </w:p>
        </w:tc>
        <w:tc>
          <w:tcPr>
            <w:tcW w:w="1036" w:type="dxa"/>
          </w:tcPr>
          <w:p w14:paraId="232642EE" w14:textId="77777777" w:rsidR="009C627A" w:rsidRDefault="009C627A" w:rsidP="009C627A">
            <w:pPr>
              <w:pStyle w:val="TAC"/>
              <w:rPr>
                <w:ins w:id="1003" w:author="Stefan Parkvall RAN1#99" w:date="2019-11-28T21:45:00Z"/>
              </w:rPr>
            </w:pPr>
            <w:ins w:id="1004" w:author="Stefan Parkvall RAN1#99" w:date="2019-11-28T21:45:00Z">
              <w:r>
                <w:t>1, 5</w:t>
              </w:r>
            </w:ins>
          </w:p>
        </w:tc>
        <w:tc>
          <w:tcPr>
            <w:tcW w:w="1134" w:type="dxa"/>
          </w:tcPr>
          <w:p w14:paraId="0DE2625B" w14:textId="77777777" w:rsidR="009C627A" w:rsidRDefault="009C627A" w:rsidP="009C627A">
            <w:pPr>
              <w:pStyle w:val="TAC"/>
              <w:rPr>
                <w:ins w:id="1005" w:author="Stefan Parkvall RAN1#99" w:date="2019-11-28T21:45:00Z"/>
              </w:rPr>
            </w:pPr>
          </w:p>
        </w:tc>
        <w:tc>
          <w:tcPr>
            <w:tcW w:w="1134" w:type="dxa"/>
          </w:tcPr>
          <w:p w14:paraId="40E3F1E2" w14:textId="77777777" w:rsidR="009C627A" w:rsidRDefault="009C627A" w:rsidP="009C627A">
            <w:pPr>
              <w:pStyle w:val="TAC"/>
              <w:rPr>
                <w:ins w:id="1006" w:author="Stefan Parkvall RAN1#99" w:date="2019-11-28T21:45:00Z"/>
              </w:rPr>
            </w:pPr>
          </w:p>
        </w:tc>
        <w:tc>
          <w:tcPr>
            <w:tcW w:w="1134" w:type="dxa"/>
          </w:tcPr>
          <w:p w14:paraId="03C3471E" w14:textId="77777777" w:rsidR="009C627A" w:rsidRDefault="009C627A" w:rsidP="009C627A">
            <w:pPr>
              <w:pStyle w:val="TAC"/>
              <w:rPr>
                <w:ins w:id="1007" w:author="Stefan Parkvall RAN1#99" w:date="2019-11-28T21:45:00Z"/>
              </w:rPr>
            </w:pPr>
            <w:ins w:id="1008" w:author="Stefan Parkvall RAN1#99" w:date="2019-11-28T21:45:00Z">
              <w:r>
                <w:t>1, 5</w:t>
              </w:r>
            </w:ins>
          </w:p>
        </w:tc>
        <w:tc>
          <w:tcPr>
            <w:tcW w:w="1134" w:type="dxa"/>
          </w:tcPr>
          <w:p w14:paraId="758BFF78" w14:textId="77777777" w:rsidR="009C627A" w:rsidRDefault="009C627A" w:rsidP="009C627A">
            <w:pPr>
              <w:pStyle w:val="TAC"/>
              <w:rPr>
                <w:ins w:id="1009" w:author="Stefan Parkvall RAN1#99" w:date="2019-11-28T21:45:00Z"/>
              </w:rPr>
            </w:pPr>
          </w:p>
        </w:tc>
        <w:tc>
          <w:tcPr>
            <w:tcW w:w="1134" w:type="dxa"/>
          </w:tcPr>
          <w:p w14:paraId="16D499EE" w14:textId="77777777" w:rsidR="009C627A" w:rsidRDefault="009C627A" w:rsidP="009C627A">
            <w:pPr>
              <w:pStyle w:val="TAC"/>
              <w:rPr>
                <w:ins w:id="1010" w:author="Stefan Parkvall RAN1#99" w:date="2019-11-28T21:45:00Z"/>
              </w:rPr>
            </w:pPr>
          </w:p>
        </w:tc>
      </w:tr>
      <w:tr w:rsidR="009C627A" w14:paraId="76115F49" w14:textId="77777777" w:rsidTr="00E523FE">
        <w:trPr>
          <w:ins w:id="1011" w:author="Stefan Parkvall RAN1#99" w:date="2019-11-28T21:45:00Z"/>
        </w:trPr>
        <w:tc>
          <w:tcPr>
            <w:tcW w:w="948" w:type="dxa"/>
          </w:tcPr>
          <w:p w14:paraId="325AB3E5" w14:textId="5A336A38" w:rsidR="009C627A" w:rsidRDefault="009C627A" w:rsidP="009C627A">
            <w:pPr>
              <w:pStyle w:val="TAC"/>
              <w:rPr>
                <w:ins w:id="1012" w:author="Stefan Parkvall RAN1#99" w:date="2019-11-28T21:45:00Z"/>
              </w:rPr>
            </w:pPr>
            <w:ins w:id="1013" w:author="Stefan Parkvall RAN1#99" w:date="2019-12-04T18:17:00Z">
              <w:r>
                <w:t>9</w:t>
              </w:r>
            </w:ins>
          </w:p>
        </w:tc>
        <w:tc>
          <w:tcPr>
            <w:tcW w:w="1036" w:type="dxa"/>
          </w:tcPr>
          <w:p w14:paraId="5CB42C56" w14:textId="77777777" w:rsidR="009C627A" w:rsidRDefault="009C627A" w:rsidP="009C627A">
            <w:pPr>
              <w:pStyle w:val="TAC"/>
              <w:rPr>
                <w:ins w:id="1014" w:author="Stefan Parkvall RAN1#99" w:date="2019-11-28T21:45:00Z"/>
              </w:rPr>
            </w:pPr>
            <w:ins w:id="1015" w:author="Stefan Parkvall RAN1#99" w:date="2019-11-28T21:45:00Z">
              <w:r>
                <w:t>3, 8</w:t>
              </w:r>
            </w:ins>
          </w:p>
        </w:tc>
        <w:tc>
          <w:tcPr>
            <w:tcW w:w="1134" w:type="dxa"/>
          </w:tcPr>
          <w:p w14:paraId="0715B869" w14:textId="77777777" w:rsidR="009C627A" w:rsidRDefault="009C627A" w:rsidP="009C627A">
            <w:pPr>
              <w:pStyle w:val="TAC"/>
              <w:rPr>
                <w:ins w:id="1016" w:author="Stefan Parkvall RAN1#99" w:date="2019-11-28T21:45:00Z"/>
              </w:rPr>
            </w:pPr>
            <w:ins w:id="1017" w:author="Stefan Parkvall RAN1#99" w:date="2019-11-28T21:45:00Z">
              <w:r>
                <w:t>1, 4, 7</w:t>
              </w:r>
            </w:ins>
          </w:p>
        </w:tc>
        <w:tc>
          <w:tcPr>
            <w:tcW w:w="1134" w:type="dxa"/>
          </w:tcPr>
          <w:p w14:paraId="67504D76" w14:textId="77777777" w:rsidR="009C627A" w:rsidRDefault="009C627A" w:rsidP="009C627A">
            <w:pPr>
              <w:pStyle w:val="TAC"/>
              <w:rPr>
                <w:ins w:id="1018" w:author="Stefan Parkvall RAN1#99" w:date="2019-11-28T21:45:00Z"/>
              </w:rPr>
            </w:pPr>
          </w:p>
        </w:tc>
        <w:tc>
          <w:tcPr>
            <w:tcW w:w="1134" w:type="dxa"/>
          </w:tcPr>
          <w:p w14:paraId="0EB8A659" w14:textId="77777777" w:rsidR="009C627A" w:rsidRDefault="009C627A" w:rsidP="009C627A">
            <w:pPr>
              <w:pStyle w:val="TAC"/>
              <w:rPr>
                <w:ins w:id="1019" w:author="Stefan Parkvall RAN1#99" w:date="2019-11-28T21:45:00Z"/>
              </w:rPr>
            </w:pPr>
            <w:ins w:id="1020" w:author="Stefan Parkvall RAN1#99" w:date="2019-11-28T21:45:00Z">
              <w:r>
                <w:t>4, 8</w:t>
              </w:r>
            </w:ins>
          </w:p>
        </w:tc>
        <w:tc>
          <w:tcPr>
            <w:tcW w:w="1134" w:type="dxa"/>
          </w:tcPr>
          <w:p w14:paraId="5CD26F2F" w14:textId="77777777" w:rsidR="009C627A" w:rsidRDefault="009C627A" w:rsidP="009C627A">
            <w:pPr>
              <w:pStyle w:val="TAC"/>
              <w:rPr>
                <w:ins w:id="1021" w:author="Stefan Parkvall RAN1#99" w:date="2019-11-28T21:45:00Z"/>
              </w:rPr>
            </w:pPr>
            <w:ins w:id="1022" w:author="Stefan Parkvall RAN1#99" w:date="2019-11-28T21:45:00Z">
              <w:r>
                <w:t>1, 4, 7</w:t>
              </w:r>
            </w:ins>
          </w:p>
        </w:tc>
        <w:tc>
          <w:tcPr>
            <w:tcW w:w="1134" w:type="dxa"/>
          </w:tcPr>
          <w:p w14:paraId="10004986" w14:textId="77777777" w:rsidR="009C627A" w:rsidRDefault="009C627A" w:rsidP="009C627A">
            <w:pPr>
              <w:pStyle w:val="TAC"/>
              <w:rPr>
                <w:ins w:id="1023" w:author="Stefan Parkvall RAN1#99" w:date="2019-11-28T21:45:00Z"/>
              </w:rPr>
            </w:pPr>
          </w:p>
        </w:tc>
      </w:tr>
      <w:tr w:rsidR="009C627A" w14:paraId="7ABF45A7" w14:textId="77777777" w:rsidTr="00E523FE">
        <w:trPr>
          <w:ins w:id="1024" w:author="Stefan Parkvall RAN1#99" w:date="2019-11-28T21:45:00Z"/>
        </w:trPr>
        <w:tc>
          <w:tcPr>
            <w:tcW w:w="948" w:type="dxa"/>
          </w:tcPr>
          <w:p w14:paraId="138169E9" w14:textId="017ED9D0" w:rsidR="009C627A" w:rsidRDefault="009C627A" w:rsidP="009C627A">
            <w:pPr>
              <w:pStyle w:val="TAC"/>
              <w:rPr>
                <w:ins w:id="1025" w:author="Stefan Parkvall RAN1#99" w:date="2019-11-28T21:45:00Z"/>
              </w:rPr>
            </w:pPr>
            <w:ins w:id="1026" w:author="Stefan Parkvall RAN1#99" w:date="2019-12-04T18:17:00Z">
              <w:r>
                <w:t>10</w:t>
              </w:r>
            </w:ins>
          </w:p>
        </w:tc>
        <w:tc>
          <w:tcPr>
            <w:tcW w:w="1036" w:type="dxa"/>
          </w:tcPr>
          <w:p w14:paraId="66C8C2D2" w14:textId="77777777" w:rsidR="009C627A" w:rsidRDefault="009C627A" w:rsidP="009C627A">
            <w:pPr>
              <w:pStyle w:val="TAC"/>
              <w:rPr>
                <w:ins w:id="1027" w:author="Stefan Parkvall RAN1#99" w:date="2019-11-28T21:45:00Z"/>
              </w:rPr>
            </w:pPr>
            <w:ins w:id="1028" w:author="Stefan Parkvall RAN1#99" w:date="2019-11-28T21:45:00Z">
              <w:r>
                <w:t>3, 8</w:t>
              </w:r>
            </w:ins>
          </w:p>
        </w:tc>
        <w:tc>
          <w:tcPr>
            <w:tcW w:w="1134" w:type="dxa"/>
          </w:tcPr>
          <w:p w14:paraId="3EE6CE74" w14:textId="77777777" w:rsidR="009C627A" w:rsidRDefault="009C627A" w:rsidP="009C627A">
            <w:pPr>
              <w:pStyle w:val="TAC"/>
              <w:rPr>
                <w:ins w:id="1029" w:author="Stefan Parkvall RAN1#99" w:date="2019-11-28T21:45:00Z"/>
              </w:rPr>
            </w:pPr>
            <w:ins w:id="1030" w:author="Stefan Parkvall RAN1#99" w:date="2019-11-28T21:45:00Z">
              <w:r>
                <w:t>1, 4, 7</w:t>
              </w:r>
            </w:ins>
          </w:p>
        </w:tc>
        <w:tc>
          <w:tcPr>
            <w:tcW w:w="1134" w:type="dxa"/>
          </w:tcPr>
          <w:p w14:paraId="378AFBA7" w14:textId="77777777" w:rsidR="009C627A" w:rsidRDefault="009C627A" w:rsidP="009C627A">
            <w:pPr>
              <w:pStyle w:val="TAC"/>
              <w:rPr>
                <w:ins w:id="1031" w:author="Stefan Parkvall RAN1#99" w:date="2019-11-28T21:45:00Z"/>
              </w:rPr>
            </w:pPr>
          </w:p>
        </w:tc>
        <w:tc>
          <w:tcPr>
            <w:tcW w:w="1134" w:type="dxa"/>
          </w:tcPr>
          <w:p w14:paraId="69E50264" w14:textId="77777777" w:rsidR="009C627A" w:rsidRDefault="009C627A" w:rsidP="009C627A">
            <w:pPr>
              <w:pStyle w:val="TAC"/>
              <w:rPr>
                <w:ins w:id="1032" w:author="Stefan Parkvall RAN1#99" w:date="2019-11-28T21:45:00Z"/>
              </w:rPr>
            </w:pPr>
            <w:ins w:id="1033" w:author="Stefan Parkvall RAN1#99" w:date="2019-11-28T21:45:00Z">
              <w:r>
                <w:t>4, 8</w:t>
              </w:r>
            </w:ins>
          </w:p>
        </w:tc>
        <w:tc>
          <w:tcPr>
            <w:tcW w:w="1134" w:type="dxa"/>
          </w:tcPr>
          <w:p w14:paraId="1199B689" w14:textId="77777777" w:rsidR="009C627A" w:rsidRDefault="009C627A" w:rsidP="009C627A">
            <w:pPr>
              <w:pStyle w:val="TAC"/>
              <w:rPr>
                <w:ins w:id="1034" w:author="Stefan Parkvall RAN1#99" w:date="2019-11-28T21:45:00Z"/>
              </w:rPr>
            </w:pPr>
            <w:ins w:id="1035" w:author="Stefan Parkvall RAN1#99" w:date="2019-11-28T21:45:00Z">
              <w:r>
                <w:t>1, 4, 7</w:t>
              </w:r>
            </w:ins>
          </w:p>
        </w:tc>
        <w:tc>
          <w:tcPr>
            <w:tcW w:w="1134" w:type="dxa"/>
          </w:tcPr>
          <w:p w14:paraId="50FC5114" w14:textId="77777777" w:rsidR="009C627A" w:rsidRDefault="009C627A" w:rsidP="009C627A">
            <w:pPr>
              <w:pStyle w:val="TAC"/>
              <w:rPr>
                <w:ins w:id="1036" w:author="Stefan Parkvall RAN1#99" w:date="2019-11-28T21:45:00Z"/>
              </w:rPr>
            </w:pPr>
          </w:p>
        </w:tc>
      </w:tr>
      <w:tr w:rsidR="009C627A" w14:paraId="15B2409F" w14:textId="77777777" w:rsidTr="00E523FE">
        <w:trPr>
          <w:ins w:id="1037" w:author="Stefan Parkvall RAN1#99" w:date="2019-11-28T21:45:00Z"/>
        </w:trPr>
        <w:tc>
          <w:tcPr>
            <w:tcW w:w="948" w:type="dxa"/>
          </w:tcPr>
          <w:p w14:paraId="16E00C42" w14:textId="7A76B083" w:rsidR="009C627A" w:rsidRDefault="009C627A" w:rsidP="009C627A">
            <w:pPr>
              <w:pStyle w:val="TAC"/>
              <w:rPr>
                <w:ins w:id="1038" w:author="Stefan Parkvall RAN1#99" w:date="2019-11-28T21:45:00Z"/>
              </w:rPr>
            </w:pPr>
            <w:ins w:id="1039" w:author="Stefan Parkvall RAN1#99" w:date="2019-12-04T18:17:00Z">
              <w:r>
                <w:t>11</w:t>
              </w:r>
            </w:ins>
          </w:p>
        </w:tc>
        <w:tc>
          <w:tcPr>
            <w:tcW w:w="1036" w:type="dxa"/>
          </w:tcPr>
          <w:p w14:paraId="2C430BBB" w14:textId="77777777" w:rsidR="009C627A" w:rsidRDefault="009C627A" w:rsidP="009C627A">
            <w:pPr>
              <w:pStyle w:val="TAC"/>
              <w:rPr>
                <w:ins w:id="1040" w:author="Stefan Parkvall RAN1#99" w:date="2019-11-28T21:45:00Z"/>
              </w:rPr>
            </w:pPr>
            <w:ins w:id="1041" w:author="Stefan Parkvall RAN1#99" w:date="2019-11-28T21:45:00Z">
              <w:r>
                <w:t>3, 10</w:t>
              </w:r>
            </w:ins>
          </w:p>
        </w:tc>
        <w:tc>
          <w:tcPr>
            <w:tcW w:w="1134" w:type="dxa"/>
          </w:tcPr>
          <w:p w14:paraId="2325D0EA" w14:textId="77777777" w:rsidR="009C627A" w:rsidRDefault="009C627A" w:rsidP="009C627A">
            <w:pPr>
              <w:pStyle w:val="TAC"/>
              <w:rPr>
                <w:ins w:id="1042" w:author="Stefan Parkvall RAN1#99" w:date="2019-11-28T21:45:00Z"/>
              </w:rPr>
            </w:pPr>
            <w:ins w:id="1043" w:author="Stefan Parkvall RAN1#99" w:date="2019-11-28T21:45:00Z">
              <w:r>
                <w:t>1, 5, 9</w:t>
              </w:r>
            </w:ins>
          </w:p>
        </w:tc>
        <w:tc>
          <w:tcPr>
            <w:tcW w:w="1134" w:type="dxa"/>
          </w:tcPr>
          <w:p w14:paraId="7CCC5B86" w14:textId="77777777" w:rsidR="009C627A" w:rsidRDefault="009C627A" w:rsidP="009C627A">
            <w:pPr>
              <w:pStyle w:val="TAC"/>
              <w:rPr>
                <w:ins w:id="1044" w:author="Stefan Parkvall RAN1#99" w:date="2019-11-28T21:45:00Z"/>
              </w:rPr>
            </w:pPr>
            <w:ins w:id="1045" w:author="Stefan Parkvall RAN1#99" w:date="2019-11-28T21:45:00Z">
              <w:r>
                <w:t>1, 4, 7, 10</w:t>
              </w:r>
            </w:ins>
          </w:p>
        </w:tc>
        <w:tc>
          <w:tcPr>
            <w:tcW w:w="1134" w:type="dxa"/>
          </w:tcPr>
          <w:p w14:paraId="46E01E90" w14:textId="77777777" w:rsidR="009C627A" w:rsidRDefault="009C627A" w:rsidP="009C627A">
            <w:pPr>
              <w:pStyle w:val="TAC"/>
              <w:rPr>
                <w:ins w:id="1046" w:author="Stefan Parkvall RAN1#99" w:date="2019-11-28T21:45:00Z"/>
              </w:rPr>
            </w:pPr>
            <w:ins w:id="1047" w:author="Stefan Parkvall RAN1#99" w:date="2019-11-28T21:45:00Z">
              <w:r>
                <w:t>4, 10</w:t>
              </w:r>
            </w:ins>
          </w:p>
        </w:tc>
        <w:tc>
          <w:tcPr>
            <w:tcW w:w="1134" w:type="dxa"/>
          </w:tcPr>
          <w:p w14:paraId="1F014FF5" w14:textId="77777777" w:rsidR="009C627A" w:rsidRDefault="009C627A" w:rsidP="009C627A">
            <w:pPr>
              <w:pStyle w:val="TAC"/>
              <w:rPr>
                <w:ins w:id="1048" w:author="Stefan Parkvall RAN1#99" w:date="2019-11-28T21:45:00Z"/>
              </w:rPr>
            </w:pPr>
            <w:ins w:id="1049" w:author="Stefan Parkvall RAN1#99" w:date="2019-11-28T21:45:00Z">
              <w:r>
                <w:t>1, 5, 9</w:t>
              </w:r>
            </w:ins>
          </w:p>
        </w:tc>
        <w:tc>
          <w:tcPr>
            <w:tcW w:w="1134" w:type="dxa"/>
          </w:tcPr>
          <w:p w14:paraId="10653516" w14:textId="77777777" w:rsidR="009C627A" w:rsidRDefault="009C627A" w:rsidP="009C627A">
            <w:pPr>
              <w:pStyle w:val="TAC"/>
              <w:rPr>
                <w:ins w:id="1050" w:author="Stefan Parkvall RAN1#99" w:date="2019-11-28T21:45:00Z"/>
              </w:rPr>
            </w:pPr>
            <w:ins w:id="1051" w:author="Stefan Parkvall RAN1#99" w:date="2019-11-28T21:45:00Z">
              <w:r>
                <w:t>1, 4, 7, 10</w:t>
              </w:r>
            </w:ins>
          </w:p>
        </w:tc>
      </w:tr>
      <w:tr w:rsidR="009C627A" w14:paraId="64629E65" w14:textId="77777777" w:rsidTr="00E523FE">
        <w:trPr>
          <w:ins w:id="1052" w:author="Stefan Parkvall RAN1#99" w:date="2019-11-28T21:45:00Z"/>
        </w:trPr>
        <w:tc>
          <w:tcPr>
            <w:tcW w:w="948" w:type="dxa"/>
          </w:tcPr>
          <w:p w14:paraId="7265CD01" w14:textId="365E9B63" w:rsidR="009C627A" w:rsidRDefault="009C627A" w:rsidP="009C627A">
            <w:pPr>
              <w:pStyle w:val="TAC"/>
              <w:rPr>
                <w:ins w:id="1053" w:author="Stefan Parkvall RAN1#99" w:date="2019-11-28T21:45:00Z"/>
              </w:rPr>
            </w:pPr>
            <w:ins w:id="1054" w:author="Stefan Parkvall RAN1#99" w:date="2019-12-04T18:17:00Z">
              <w:r>
                <w:t>12</w:t>
              </w:r>
            </w:ins>
          </w:p>
        </w:tc>
        <w:tc>
          <w:tcPr>
            <w:tcW w:w="1036" w:type="dxa"/>
          </w:tcPr>
          <w:p w14:paraId="467696E0" w14:textId="77777777" w:rsidR="009C627A" w:rsidRDefault="009C627A" w:rsidP="009C627A">
            <w:pPr>
              <w:pStyle w:val="TAC"/>
              <w:rPr>
                <w:ins w:id="1055" w:author="Stefan Parkvall RAN1#99" w:date="2019-11-28T21:45:00Z"/>
              </w:rPr>
            </w:pPr>
            <w:ins w:id="1056" w:author="Stefan Parkvall RAN1#99" w:date="2019-11-28T21:45:00Z">
              <w:r>
                <w:t>3, 10</w:t>
              </w:r>
            </w:ins>
          </w:p>
        </w:tc>
        <w:tc>
          <w:tcPr>
            <w:tcW w:w="1134" w:type="dxa"/>
          </w:tcPr>
          <w:p w14:paraId="4E86DE6C" w14:textId="77777777" w:rsidR="009C627A" w:rsidRDefault="009C627A" w:rsidP="009C627A">
            <w:pPr>
              <w:pStyle w:val="TAC"/>
              <w:rPr>
                <w:ins w:id="1057" w:author="Stefan Parkvall RAN1#99" w:date="2019-11-28T21:45:00Z"/>
              </w:rPr>
            </w:pPr>
            <w:ins w:id="1058" w:author="Stefan Parkvall RAN1#99" w:date="2019-11-28T21:45:00Z">
              <w:r>
                <w:t>1, 5, 9</w:t>
              </w:r>
            </w:ins>
          </w:p>
        </w:tc>
        <w:tc>
          <w:tcPr>
            <w:tcW w:w="1134" w:type="dxa"/>
          </w:tcPr>
          <w:p w14:paraId="270FC747" w14:textId="77777777" w:rsidR="009C627A" w:rsidRDefault="009C627A" w:rsidP="009C627A">
            <w:pPr>
              <w:pStyle w:val="TAC"/>
              <w:rPr>
                <w:ins w:id="1059" w:author="Stefan Parkvall RAN1#99" w:date="2019-11-28T21:45:00Z"/>
              </w:rPr>
            </w:pPr>
            <w:ins w:id="1060" w:author="Stefan Parkvall RAN1#99" w:date="2019-11-28T21:45:00Z">
              <w:r>
                <w:t>1, 4, 7, 10</w:t>
              </w:r>
            </w:ins>
          </w:p>
        </w:tc>
        <w:tc>
          <w:tcPr>
            <w:tcW w:w="1134" w:type="dxa"/>
          </w:tcPr>
          <w:p w14:paraId="235CB3CE" w14:textId="77777777" w:rsidR="009C627A" w:rsidRDefault="009C627A" w:rsidP="009C627A">
            <w:pPr>
              <w:pStyle w:val="TAC"/>
              <w:rPr>
                <w:ins w:id="1061" w:author="Stefan Parkvall RAN1#99" w:date="2019-11-28T21:45:00Z"/>
              </w:rPr>
            </w:pPr>
            <w:ins w:id="1062" w:author="Stefan Parkvall RAN1#99" w:date="2019-11-28T21:45:00Z">
              <w:r>
                <w:t>4, 10</w:t>
              </w:r>
            </w:ins>
          </w:p>
        </w:tc>
        <w:tc>
          <w:tcPr>
            <w:tcW w:w="1134" w:type="dxa"/>
          </w:tcPr>
          <w:p w14:paraId="366AA47A" w14:textId="77777777" w:rsidR="009C627A" w:rsidRDefault="009C627A" w:rsidP="009C627A">
            <w:pPr>
              <w:pStyle w:val="TAC"/>
              <w:rPr>
                <w:ins w:id="1063" w:author="Stefan Parkvall RAN1#99" w:date="2019-11-28T21:45:00Z"/>
              </w:rPr>
            </w:pPr>
            <w:ins w:id="1064" w:author="Stefan Parkvall RAN1#99" w:date="2019-11-28T21:45:00Z">
              <w:r>
                <w:t>1, 5, 9</w:t>
              </w:r>
            </w:ins>
          </w:p>
        </w:tc>
        <w:tc>
          <w:tcPr>
            <w:tcW w:w="1134" w:type="dxa"/>
          </w:tcPr>
          <w:p w14:paraId="3434B077" w14:textId="77777777" w:rsidR="009C627A" w:rsidRDefault="009C627A" w:rsidP="009C627A">
            <w:pPr>
              <w:pStyle w:val="TAC"/>
              <w:rPr>
                <w:ins w:id="1065" w:author="Stefan Parkvall RAN1#99" w:date="2019-11-28T21:45:00Z"/>
              </w:rPr>
            </w:pPr>
            <w:ins w:id="1066" w:author="Stefan Parkvall RAN1#99" w:date="2019-11-28T21:45:00Z">
              <w:r>
                <w:t>1, 4, 7, 10</w:t>
              </w:r>
            </w:ins>
          </w:p>
        </w:tc>
      </w:tr>
      <w:tr w:rsidR="009C627A" w14:paraId="6645EA90" w14:textId="77777777" w:rsidTr="00E523FE">
        <w:trPr>
          <w:ins w:id="1067" w:author="Stefan Parkvall RAN1#99" w:date="2019-11-28T21:45:00Z"/>
        </w:trPr>
        <w:tc>
          <w:tcPr>
            <w:tcW w:w="948" w:type="dxa"/>
          </w:tcPr>
          <w:p w14:paraId="36636860" w14:textId="3A1F6238" w:rsidR="009C627A" w:rsidRDefault="009C627A" w:rsidP="009C627A">
            <w:pPr>
              <w:pStyle w:val="TAC"/>
              <w:rPr>
                <w:ins w:id="1068" w:author="Stefan Parkvall RAN1#99" w:date="2019-11-28T21:45:00Z"/>
              </w:rPr>
            </w:pPr>
            <w:ins w:id="1069" w:author="Stefan Parkvall RAN1#99" w:date="2019-12-04T18:17:00Z">
              <w:r>
                <w:t>13</w:t>
              </w:r>
            </w:ins>
          </w:p>
        </w:tc>
        <w:tc>
          <w:tcPr>
            <w:tcW w:w="1036" w:type="dxa"/>
          </w:tcPr>
          <w:p w14:paraId="1EA802FE" w14:textId="77777777" w:rsidR="009C627A" w:rsidRDefault="009C627A" w:rsidP="009C627A">
            <w:pPr>
              <w:pStyle w:val="TAC"/>
              <w:rPr>
                <w:ins w:id="1070" w:author="Stefan Parkvall RAN1#99" w:date="2019-11-28T21:45:00Z"/>
              </w:rPr>
            </w:pPr>
            <w:ins w:id="1071" w:author="Stefan Parkvall RAN1#99" w:date="2019-11-28T21:45:00Z">
              <w:r>
                <w:t>3, 10</w:t>
              </w:r>
            </w:ins>
          </w:p>
        </w:tc>
        <w:tc>
          <w:tcPr>
            <w:tcW w:w="1134" w:type="dxa"/>
          </w:tcPr>
          <w:p w14:paraId="2E879521" w14:textId="77777777" w:rsidR="009C627A" w:rsidRDefault="009C627A" w:rsidP="009C627A">
            <w:pPr>
              <w:pStyle w:val="TAC"/>
              <w:rPr>
                <w:ins w:id="1072" w:author="Stefan Parkvall RAN1#99" w:date="2019-11-28T21:45:00Z"/>
              </w:rPr>
            </w:pPr>
            <w:ins w:id="1073" w:author="Stefan Parkvall RAN1#99" w:date="2019-11-28T21:45:00Z">
              <w:r>
                <w:t>1, 6, 11</w:t>
              </w:r>
            </w:ins>
          </w:p>
        </w:tc>
        <w:tc>
          <w:tcPr>
            <w:tcW w:w="1134" w:type="dxa"/>
          </w:tcPr>
          <w:p w14:paraId="2270D813" w14:textId="1DB30F58" w:rsidR="009C627A" w:rsidRDefault="009C627A" w:rsidP="009C627A">
            <w:pPr>
              <w:pStyle w:val="TAC"/>
              <w:rPr>
                <w:ins w:id="1074" w:author="Stefan Parkvall RAN1#99" w:date="2019-11-28T21:45:00Z"/>
              </w:rPr>
            </w:pPr>
            <w:ins w:id="1075" w:author="Stefan Parkvall RAN1#99" w:date="2019-12-03T15:25:00Z">
              <w:r>
                <w:t>1, 4, 7, 10</w:t>
              </w:r>
            </w:ins>
          </w:p>
        </w:tc>
        <w:tc>
          <w:tcPr>
            <w:tcW w:w="1134" w:type="dxa"/>
          </w:tcPr>
          <w:p w14:paraId="5E1E1682" w14:textId="77777777" w:rsidR="009C627A" w:rsidRDefault="009C627A" w:rsidP="009C627A">
            <w:pPr>
              <w:pStyle w:val="TAC"/>
              <w:rPr>
                <w:ins w:id="1076" w:author="Stefan Parkvall RAN1#99" w:date="2019-11-28T21:45:00Z"/>
              </w:rPr>
            </w:pPr>
            <w:ins w:id="1077" w:author="Stefan Parkvall RAN1#99" w:date="2019-11-28T21:45:00Z">
              <w:r>
                <w:t>4, 10</w:t>
              </w:r>
            </w:ins>
          </w:p>
        </w:tc>
        <w:tc>
          <w:tcPr>
            <w:tcW w:w="1134" w:type="dxa"/>
          </w:tcPr>
          <w:p w14:paraId="43526F9D" w14:textId="77777777" w:rsidR="009C627A" w:rsidRDefault="009C627A" w:rsidP="009C627A">
            <w:pPr>
              <w:pStyle w:val="TAC"/>
              <w:rPr>
                <w:ins w:id="1078" w:author="Stefan Parkvall RAN1#99" w:date="2019-11-28T21:45:00Z"/>
              </w:rPr>
            </w:pPr>
            <w:ins w:id="1079" w:author="Stefan Parkvall RAN1#99" w:date="2019-11-28T21:45:00Z">
              <w:r>
                <w:t>1, 6, 11</w:t>
              </w:r>
            </w:ins>
          </w:p>
        </w:tc>
        <w:tc>
          <w:tcPr>
            <w:tcW w:w="1134" w:type="dxa"/>
          </w:tcPr>
          <w:p w14:paraId="4C90B393" w14:textId="2A3EED92" w:rsidR="009C627A" w:rsidRDefault="009C627A" w:rsidP="009C627A">
            <w:pPr>
              <w:pStyle w:val="TAC"/>
              <w:rPr>
                <w:ins w:id="1080" w:author="Stefan Parkvall RAN1#99" w:date="2019-11-28T21:45:00Z"/>
              </w:rPr>
            </w:pPr>
            <w:ins w:id="1081" w:author="Stefan Parkvall RAN1#99" w:date="2019-12-03T15:25:00Z">
              <w:r>
                <w:t>1, 4, 7, 10</w:t>
              </w:r>
            </w:ins>
          </w:p>
        </w:tc>
      </w:tr>
    </w:tbl>
    <w:p w14:paraId="792F75CC" w14:textId="77777777" w:rsidR="00FB0AC1" w:rsidRPr="00FB0AC1" w:rsidRDefault="00FB0AC1" w:rsidP="00B03B99">
      <w:pPr>
        <w:rPr>
          <w:ins w:id="1082" w:author="Stefan Parkvall" w:date="2019-10-03T16:26:00Z"/>
        </w:rPr>
      </w:pPr>
    </w:p>
    <w:p w14:paraId="3341C765" w14:textId="54307495" w:rsidR="00E37A8A" w:rsidRDefault="00E37A8A" w:rsidP="00BD6B4A">
      <w:pPr>
        <w:pStyle w:val="Heading4"/>
        <w:rPr>
          <w:ins w:id="1083" w:author="Stefan Parkvall" w:date="2019-10-21T09:41:00Z"/>
        </w:rPr>
      </w:pPr>
      <w:ins w:id="1084" w:author="Stefan Parkvall" w:date="2019-10-21T09:40:00Z">
        <w:r>
          <w:t>8.4.1.2</w:t>
        </w:r>
        <w:r>
          <w:tab/>
          <w:t>Phase-tracking reference signals for PSSC</w:t>
        </w:r>
      </w:ins>
      <w:ins w:id="1085" w:author="Stefan Parkvall" w:date="2019-10-21T09:41:00Z">
        <w:r>
          <w:t>H</w:t>
        </w:r>
      </w:ins>
    </w:p>
    <w:p w14:paraId="40B2C6F0" w14:textId="7EAE653E" w:rsidR="00E37A8A" w:rsidRDefault="00E37A8A" w:rsidP="00E37A8A">
      <w:pPr>
        <w:pStyle w:val="Heading5"/>
        <w:rPr>
          <w:ins w:id="1086" w:author="Stefan Parkvall" w:date="2019-10-21T09:41:00Z"/>
        </w:rPr>
      </w:pPr>
      <w:ins w:id="1087" w:author="Stefan Parkvall" w:date="2019-10-21T09:41:00Z">
        <w:r>
          <w:t>8.4.1.2.1</w:t>
        </w:r>
        <w:r>
          <w:tab/>
          <w:t>Sequence generation</w:t>
        </w:r>
      </w:ins>
    </w:p>
    <w:p w14:paraId="2586BE6E" w14:textId="01A9FEDC" w:rsidR="00E37A8A" w:rsidRDefault="00E37A8A" w:rsidP="00E37A8A">
      <w:pPr>
        <w:pStyle w:val="Heading5"/>
        <w:rPr>
          <w:ins w:id="1088" w:author="Stefan Parkvall RAN1#99" w:date="2019-11-27T13:20:00Z"/>
        </w:rPr>
      </w:pPr>
      <w:ins w:id="1089" w:author="Stefan Parkvall" w:date="2019-10-21T09:41:00Z">
        <w:r>
          <w:t>8.4.1.2.2</w:t>
        </w:r>
        <w:r>
          <w:tab/>
          <w:t>Mapping to physical resources</w:t>
        </w:r>
      </w:ins>
    </w:p>
    <w:p w14:paraId="6B40633D" w14:textId="77777777" w:rsidR="00F4035C" w:rsidRDefault="00F4035C" w:rsidP="00F4035C">
      <w:pPr>
        <w:rPr>
          <w:ins w:id="1090" w:author="Stefan Parkvall RAN1#99" w:date="2019-11-28T22:14:00Z"/>
        </w:rPr>
      </w:pPr>
      <w:ins w:id="1091" w:author="Stefan Parkvall RAN1#99" w:date="2019-11-28T22:14:00Z">
        <w:r>
          <w:t>The UE shall transmit phase-tracking reference signals only in the resource blocks used for the PSSCH, and only if the procedure in [6, TS 38.214] indicates that phase-tracking reference signals are being used.</w:t>
        </w:r>
      </w:ins>
    </w:p>
    <w:p w14:paraId="202C01E4" w14:textId="77777777" w:rsidR="00F4035C" w:rsidRDefault="00F4035C" w:rsidP="00F4035C">
      <w:pPr>
        <w:rPr>
          <w:ins w:id="1092" w:author="Stefan Parkvall RAN1#99" w:date="2019-11-28T22:14:00Z"/>
          <w:lang w:val="en-US"/>
        </w:rPr>
      </w:pPr>
      <w:ins w:id="1093" w:author="Stefan Parkvall RAN1#99" w:date="2019-11-28T22:14:00Z">
        <w:r>
          <w:rPr>
            <w:lang w:val="en-US"/>
          </w:rPr>
          <w:t>The PSSCH PT-RS shall be mapped to resource elements according to</w:t>
        </w:r>
      </w:ins>
    </w:p>
    <w:p w14:paraId="53513C80" w14:textId="77777777" w:rsidR="00F4035C" w:rsidRPr="00072302" w:rsidRDefault="00F4035C" w:rsidP="00F4035C">
      <w:pPr>
        <w:pStyle w:val="EQ"/>
        <w:rPr>
          <w:ins w:id="1094" w:author="Stefan Parkvall RAN1#99" w:date="2019-11-28T22:14:00Z"/>
          <w:lang w:val="en-US"/>
        </w:rPr>
      </w:pPr>
      <w:ins w:id="1095" w:author="Stefan Parkvall RAN1#99" w:date="2019-11-28T22:14:00Z">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
            <m:sSubPr>
              <m:ctrlPr>
                <w:rPr>
                  <w:rFonts w:ascii="Cambria Math" w:hAnsi="Cambria Math"/>
                </w:rPr>
              </m:ctrlPr>
            </m:sSubPr>
            <m:e>
              <m:r>
                <w:rPr>
                  <w:rFonts w:ascii="Cambria Math" w:hAnsi="Cambria Math"/>
                </w:rPr>
                <m:t>β</m:t>
              </m:r>
            </m:e>
            <m:sub>
              <m:r>
                <m:rPr>
                  <m:nor/>
                </m:rPr>
                <w:rPr>
                  <w:lang w:val="en-US"/>
                </w:rPr>
                <m:t>PT</m:t>
              </m:r>
              <m:r>
                <m:rPr>
                  <m:nor/>
                </m:rPr>
                <w:rPr>
                  <w:rFonts w:ascii="Cambria Math"/>
                  <w:lang w:val="en-US"/>
                </w:rPr>
                <m:t>-</m:t>
              </m:r>
              <m:r>
                <m:rPr>
                  <m:nor/>
                </m:rPr>
                <w:rPr>
                  <w:lang w:val="en-US"/>
                </w:rPr>
                <m: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ins>
    </w:p>
    <w:p w14:paraId="6E8AEEF0" w14:textId="170F2C86" w:rsidR="00F4035C" w:rsidRDefault="00CA4357" w:rsidP="00F4035C">
      <w:pPr>
        <w:pStyle w:val="EQ"/>
        <w:jc w:val="center"/>
        <w:rPr>
          <w:ins w:id="1096" w:author="Stefan Parkvall RAN1#99" w:date="2019-11-28T22:14:00Z"/>
          <w:position w:val="-14"/>
        </w:rPr>
      </w:pPr>
      <m:oMathPara>
        <m:oMath>
          <m:r>
            <w:ins w:id="1097" w:author="Stefan Parkvall RAN1#99" w:date="2019-12-05T20:31:00Z">
              <w:rPr>
                <w:rFonts w:ascii="Cambria Math" w:hAnsi="Cambria Math"/>
                <w:noProof w:val="0"/>
              </w:rPr>
              <m:t>k=</m:t>
            </w:ins>
          </m:r>
          <m:d>
            <m:dPr>
              <m:begChr m:val="{"/>
              <m:endChr m:val=""/>
              <m:ctrlPr>
                <w:ins w:id="1098" w:author="Stefan Parkvall RAN1#99" w:date="2019-12-05T20:31:00Z">
                  <w:rPr>
                    <w:rFonts w:ascii="Cambria Math" w:hAnsi="Cambria Math"/>
                    <w:i/>
                    <w:noProof w:val="0"/>
                  </w:rPr>
                </w:ins>
              </m:ctrlPr>
            </m:dPr>
            <m:e>
              <m:m>
                <m:mPr>
                  <m:mcs>
                    <m:mc>
                      <m:mcPr>
                        <m:count m:val="2"/>
                        <m:mcJc m:val="center"/>
                      </m:mcPr>
                    </m:mc>
                  </m:mcs>
                  <m:ctrlPr>
                    <w:ins w:id="1099" w:author="Stefan Parkvall RAN1#99" w:date="2019-12-05T20:31:00Z">
                      <w:rPr>
                        <w:rFonts w:ascii="Cambria Math" w:hAnsi="Cambria Math"/>
                        <w:i/>
                        <w:noProof w:val="0"/>
                      </w:rPr>
                    </w:ins>
                  </m:ctrlPr>
                </m:mPr>
                <m:mr>
                  <m:e>
                    <m:r>
                      <w:ins w:id="1100" w:author="Stefan Parkvall RAN1#99" w:date="2019-12-05T20:31:00Z">
                        <w:rPr>
                          <w:rFonts w:ascii="Cambria Math" w:hAnsi="Cambria Math"/>
                          <w:noProof w:val="0"/>
                        </w:rPr>
                        <m:t>4n+2</m:t>
                      </w:ins>
                    </m:r>
                    <m:sSup>
                      <m:sSupPr>
                        <m:ctrlPr>
                          <w:ins w:id="1101" w:author="Stefan Parkvall RAN1#99" w:date="2019-12-05T20:31:00Z">
                            <w:rPr>
                              <w:rFonts w:ascii="Cambria Math" w:hAnsi="Cambria Math"/>
                              <w:i/>
                              <w:noProof w:val="0"/>
                            </w:rPr>
                          </w:ins>
                        </m:ctrlPr>
                      </m:sSupPr>
                      <m:e>
                        <m:r>
                          <w:ins w:id="1102" w:author="Stefan Parkvall RAN1#99" w:date="2019-12-05T20:31:00Z">
                            <w:rPr>
                              <w:rFonts w:ascii="Cambria Math" w:hAnsi="Cambria Math"/>
                              <w:noProof w:val="0"/>
                            </w:rPr>
                            <m:t>k</m:t>
                          </w:ins>
                        </m:r>
                      </m:e>
                      <m:sup>
                        <m:r>
                          <w:ins w:id="1103" w:author="Stefan Parkvall RAN1#99" w:date="2019-12-05T20:31:00Z">
                            <w:rPr>
                              <w:rFonts w:ascii="Cambria Math" w:hAnsi="Cambria Math"/>
                              <w:noProof w:val="0"/>
                            </w:rPr>
                            <m:t>'</m:t>
                          </w:ins>
                        </m:r>
                      </m:sup>
                    </m:sSup>
                    <m:r>
                      <w:ins w:id="1104" w:author="Stefan Parkvall RAN1#99" w:date="2019-12-05T20:31:00Z">
                        <w:rPr>
                          <w:rFonts w:ascii="Cambria Math" w:hAnsi="Cambria Math"/>
                          <w:noProof w:val="0"/>
                        </w:rPr>
                        <m:t>+</m:t>
                      </w:ins>
                    </m:r>
                    <m:r>
                      <w:ins w:id="1105" w:author="Stefan Parkvall RAN1#99" w:date="2019-12-05T20:31:00Z">
                        <m:rPr>
                          <m:sty m:val="p"/>
                        </m:rPr>
                        <w:rPr>
                          <w:rFonts w:ascii="Cambria Math" w:hAnsi="Cambria Math"/>
                          <w:noProof w:val="0"/>
                        </w:rPr>
                        <m:t>Δ</m:t>
                      </w:ins>
                    </m:r>
                  </m:e>
                  <m:e>
                    <m:r>
                      <w:ins w:id="1106" w:author="Stefan Parkvall RAN1#99" w:date="2019-12-05T20:31:00Z">
                        <m:rPr>
                          <m:sty m:val="p"/>
                        </m:rPr>
                        <w:rPr>
                          <w:rFonts w:ascii="Cambria Math" w:hAnsi="Cambria Math"/>
                          <w:noProof w:val="0"/>
                        </w:rPr>
                        <m:t>configuration type 1</m:t>
                      </w:ins>
                    </m:r>
                  </m:e>
                </m:mr>
                <m:mr>
                  <m:e>
                    <m:r>
                      <w:ins w:id="1107" w:author="Stefan Parkvall RAN1#99" w:date="2019-12-05T20:31:00Z">
                        <w:rPr>
                          <w:rFonts w:ascii="Cambria Math" w:hAnsi="Cambria Math"/>
                          <w:noProof w:val="0"/>
                        </w:rPr>
                        <m:t>6n+</m:t>
                      </w:ins>
                    </m:r>
                    <m:sSup>
                      <m:sSupPr>
                        <m:ctrlPr>
                          <w:ins w:id="1108" w:author="Stefan Parkvall RAN1#99" w:date="2019-12-05T20:31:00Z">
                            <w:rPr>
                              <w:rFonts w:ascii="Cambria Math" w:hAnsi="Cambria Math"/>
                              <w:i/>
                              <w:noProof w:val="0"/>
                            </w:rPr>
                          </w:ins>
                        </m:ctrlPr>
                      </m:sSupPr>
                      <m:e>
                        <m:r>
                          <w:ins w:id="1109" w:author="Stefan Parkvall RAN1#99" w:date="2019-12-05T20:31:00Z">
                            <w:rPr>
                              <w:rFonts w:ascii="Cambria Math" w:hAnsi="Cambria Math"/>
                              <w:noProof w:val="0"/>
                            </w:rPr>
                            <m:t>k</m:t>
                          </w:ins>
                        </m:r>
                      </m:e>
                      <m:sup>
                        <m:r>
                          <w:ins w:id="1110" w:author="Stefan Parkvall RAN1#99" w:date="2019-12-05T20:31:00Z">
                            <w:rPr>
                              <w:rFonts w:ascii="Cambria Math" w:hAnsi="Cambria Math"/>
                              <w:noProof w:val="0"/>
                            </w:rPr>
                            <m:t>'</m:t>
                          </w:ins>
                        </m:r>
                      </m:sup>
                    </m:sSup>
                    <m:r>
                      <w:ins w:id="1111" w:author="Stefan Parkvall RAN1#99" w:date="2019-12-05T20:31:00Z">
                        <w:rPr>
                          <w:rFonts w:ascii="Cambria Math" w:hAnsi="Cambria Math"/>
                          <w:noProof w:val="0"/>
                        </w:rPr>
                        <m:t>+</m:t>
                      </w:ins>
                    </m:r>
                    <m:r>
                      <w:ins w:id="1112" w:author="Stefan Parkvall RAN1#99" w:date="2019-12-05T20:31:00Z">
                        <m:rPr>
                          <m:sty m:val="p"/>
                        </m:rPr>
                        <w:rPr>
                          <w:rFonts w:ascii="Cambria Math" w:hAnsi="Cambria Math"/>
                          <w:noProof w:val="0"/>
                        </w:rPr>
                        <m:t>Δ</m:t>
                      </w:ins>
                    </m:r>
                  </m:e>
                  <m:e>
                    <m:r>
                      <w:ins w:id="1113" w:author="Stefan Parkvall RAN1#99" w:date="2019-12-05T20:32:00Z">
                        <m:rPr>
                          <m:sty m:val="p"/>
                        </m:rPr>
                        <w:rPr>
                          <w:rFonts w:ascii="Cambria Math" w:hAnsi="Cambria Math"/>
                          <w:noProof w:val="0"/>
                        </w:rPr>
                        <m:t>[</m:t>
                      </w:ins>
                    </m:r>
                    <m:r>
                      <w:ins w:id="1114" w:author="Stefan Parkvall RAN1#99" w:date="2019-12-05T20:31:00Z">
                        <m:rPr>
                          <m:sty m:val="p"/>
                        </m:rPr>
                        <w:rPr>
                          <w:rFonts w:ascii="Cambria Math" w:hAnsi="Cambria Math"/>
                          <w:noProof w:val="0"/>
                        </w:rPr>
                        <m:t>configuration type 2</m:t>
                      </w:ins>
                    </m:r>
                    <m:r>
                      <w:ins w:id="1115" w:author="Stefan Parkvall RAN1#99" w:date="2019-12-05T20:32:00Z">
                        <m:rPr>
                          <m:sty m:val="p"/>
                        </m:rPr>
                        <w:rPr>
                          <w:rFonts w:ascii="Cambria Math" w:hAnsi="Cambria Math"/>
                          <w:noProof w:val="0"/>
                        </w:rPr>
                        <m:t>]</m:t>
                      </w:ins>
                    </m:r>
                  </m:e>
                </m:mr>
              </m:m>
            </m:e>
          </m:d>
        </m:oMath>
      </m:oMathPara>
    </w:p>
    <w:p w14:paraId="62FD515D" w14:textId="77777777" w:rsidR="00F4035C" w:rsidRDefault="00F4035C" w:rsidP="00F4035C">
      <w:pPr>
        <w:rPr>
          <w:ins w:id="1116" w:author="Stefan Parkvall RAN1#99" w:date="2019-11-28T22:14:00Z"/>
          <w:lang w:val="en-US"/>
        </w:rPr>
      </w:pPr>
      <w:ins w:id="1117" w:author="Stefan Parkvall RAN1#99" w:date="2019-11-28T22:14:00Z">
        <w:r>
          <w:rPr>
            <w:lang w:val="en-US"/>
          </w:rPr>
          <w:t>when all the following conditions are fulfilled</w:t>
        </w:r>
      </w:ins>
    </w:p>
    <w:p w14:paraId="2B275772" w14:textId="036A0BB6" w:rsidR="00F4035C" w:rsidRDefault="00F4035C" w:rsidP="00F4035C">
      <w:pPr>
        <w:pStyle w:val="B1"/>
        <w:rPr>
          <w:ins w:id="1118" w:author="Stefan Parkvall RAN1#99" w:date="2019-11-28T22:14:00Z"/>
        </w:rPr>
      </w:pPr>
      <w:ins w:id="1119" w:author="Stefan Parkvall RAN1#99" w:date="2019-11-28T22:14:00Z">
        <w:r>
          <w:t>-</w:t>
        </w:r>
        <w:r>
          <w:tab/>
        </w:r>
        <m:oMath>
          <m:r>
            <w:rPr>
              <w:rFonts w:ascii="Cambria Math" w:hAnsi="Cambria Math"/>
            </w:rPr>
            <m:t>l</m:t>
          </m:r>
        </m:oMath>
        <w:r>
          <w:rPr>
            <w:noProof/>
            <w:position w:val="-6"/>
            <w:lang w:eastAsia="sv-SE"/>
          </w:rPr>
          <w:t xml:space="preserve"> </w:t>
        </w:r>
        <w:r>
          <w:t>is within the OFDM symbols allocated for the PSSCH transmission</w:t>
        </w:r>
      </w:ins>
      <w:ins w:id="1120" w:author="Stefan Parkvall RAN1#99" w:date="2019-11-28T22:18:00Z">
        <w:r w:rsidR="00927B40">
          <w:t>;</w:t>
        </w:r>
      </w:ins>
    </w:p>
    <w:p w14:paraId="1F527128" w14:textId="6CAA9669" w:rsidR="00F4035C" w:rsidRDefault="00F4035C" w:rsidP="00F4035C">
      <w:pPr>
        <w:pStyle w:val="B1"/>
        <w:rPr>
          <w:ins w:id="1121" w:author="Stefan Parkvall RAN1#99" w:date="2019-11-28T22:14:00Z"/>
        </w:rPr>
      </w:pPr>
      <w:ins w:id="1122" w:author="Stefan Parkvall RAN1#99" w:date="2019-11-28T22:14:00Z">
        <w:r>
          <w:t>-</w:t>
        </w:r>
        <w:r>
          <w:tab/>
          <w:t xml:space="preserve">resource element </w:t>
        </w:r>
        <m:oMath>
          <m:d>
            <m:dPr>
              <m:ctrlPr>
                <w:rPr>
                  <w:rFonts w:ascii="Cambria Math" w:hAnsi="Cambria Math"/>
                  <w:i/>
                </w:rPr>
              </m:ctrlPr>
            </m:dPr>
            <m:e>
              <m:r>
                <w:rPr>
                  <w:rFonts w:ascii="Cambria Math" w:hAnsi="Cambria Math"/>
                </w:rPr>
                <m:t>k,l</m:t>
              </m:r>
            </m:e>
          </m:d>
        </m:oMath>
        <w:r>
          <w:t xml:space="preserve"> is not used for </w:t>
        </w:r>
      </w:ins>
      <w:ins w:id="1123" w:author="Stefan Parkvall RAN1#99" w:date="2019-11-28T22:19:00Z">
        <w:r w:rsidR="00813B45">
          <w:t>sidelink CSI-RS</w:t>
        </w:r>
      </w:ins>
      <w:ins w:id="1124" w:author="Stefan Parkvall RAN1#99" w:date="2019-11-28T22:20:00Z">
        <w:r w:rsidR="00813B45">
          <w:t xml:space="preserve">, </w:t>
        </w:r>
      </w:ins>
      <w:ins w:id="1125" w:author="Stefan Parkvall RAN1#99" w:date="2019-11-28T22:17:00Z">
        <w:r w:rsidR="00927B40">
          <w:t xml:space="preserve">PSCCH, </w:t>
        </w:r>
      </w:ins>
      <w:ins w:id="1126" w:author="Stefan Parkvall RAN1#99" w:date="2019-12-04T16:40:00Z">
        <w:r w:rsidR="00E323DE">
          <w:t>n</w:t>
        </w:r>
      </w:ins>
      <w:ins w:id="1127" w:author="Stefan Parkvall RAN1#99" w:date="2019-11-28T22:17:00Z">
        <w:r w:rsidR="00927B40">
          <w:t>or DM-RS associated with PSSCH</w:t>
        </w:r>
      </w:ins>
      <w:ins w:id="1128" w:author="Stefan Parkvall RAN1#99" w:date="2019-11-28T22:18:00Z">
        <w:r w:rsidR="00927B40">
          <w:t>;</w:t>
        </w:r>
      </w:ins>
    </w:p>
    <w:p w14:paraId="38CBBC9C" w14:textId="5F2AAABD" w:rsidR="00F4035C" w:rsidRDefault="00F4035C" w:rsidP="00F4035C">
      <w:pPr>
        <w:pStyle w:val="B1"/>
        <w:rPr>
          <w:ins w:id="1129" w:author="Stefan Parkvall RAN1#99" w:date="2019-11-28T22:14:00Z"/>
        </w:rPr>
      </w:pPr>
      <w:ins w:id="1130" w:author="Stefan Parkvall RAN1#99" w:date="2019-11-28T22:14:00Z">
        <w:r w:rsidRPr="008507D0">
          <w:t>-</w:t>
        </w:r>
        <w:r w:rsidRPr="008507D0">
          <w:tab/>
        </w:r>
        <w:bookmarkStart w:id="1131"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w:t>
        </w:r>
      </w:ins>
      <w:bookmarkEnd w:id="1131"/>
      <w:ins w:id="1132" w:author="Stefan Parkvall RAN1#99" w:date="2019-12-02T21:17:00Z">
        <w:r w:rsidR="006834AF">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ins>
    </w:p>
    <w:p w14:paraId="7B0F8589" w14:textId="77777777" w:rsidR="00F4035C" w:rsidRDefault="00F4035C" w:rsidP="00F4035C">
      <w:pPr>
        <w:rPr>
          <w:ins w:id="1133" w:author="Stefan Parkvall RAN1#99" w:date="2019-11-28T22:14:00Z"/>
        </w:rPr>
      </w:pPr>
      <w:ins w:id="1134" w:author="Stefan Parkvall RAN1#99" w:date="2019-11-28T22:14:00Z">
        <w:r>
          <w:t xml:space="preserve">The precoding matrix </w:t>
        </w:r>
        <m:oMath>
          <m:r>
            <w:rPr>
              <w:rFonts w:ascii="Cambria Math" w:hAnsi="Cambria Math"/>
            </w:rPr>
            <m:t>W</m:t>
          </m:r>
        </m:oMath>
        <w:r>
          <w:t xml:space="preserve"> is given by clause 8.3.1.4</w:t>
        </w:r>
        <w:r>
          <w:rPr>
            <w:i/>
          </w:rPr>
          <w:t xml:space="preserve">. </w:t>
        </w:r>
        <w:r>
          <w:t xml:space="preserve">The quantity </w:t>
        </w:r>
        <m:oMath>
          <m:sSub>
            <m:sSubPr>
              <m:ctrlPr>
                <w:rPr>
                  <w:rFonts w:ascii="Cambria Math" w:hAnsi="Cambria Math"/>
                  <w:i/>
                </w:rPr>
              </m:ctrlPr>
            </m:sSubPr>
            <m:e>
              <m:r>
                <w:rPr>
                  <w:rFonts w:ascii="Cambria Math" w:hAnsi="Cambria Math"/>
                </w:rPr>
                <m:t>β</m:t>
              </m:r>
            </m:e>
            <m:sub>
              <m:r>
                <m:rPr>
                  <m:nor/>
                </m:rPr>
                <w:rPr>
                  <w:rFonts w:ascii="Cambria Math" w:hAnsi="Cambria Math"/>
                </w:rPr>
                <m:t>PTRS</m:t>
              </m:r>
            </m:sub>
          </m:sSub>
        </m:oMath>
        <w:r>
          <w:t xml:space="preserve"> is an amplitude scaling factor to conform with the transmit power specified in clause XXX of [6, TS 38.214].</w:t>
        </w:r>
      </w:ins>
    </w:p>
    <w:p w14:paraId="1D82C2F2" w14:textId="77777777" w:rsidR="00F4035C" w:rsidRDefault="00F4035C" w:rsidP="00F4035C">
      <w:pPr>
        <w:rPr>
          <w:ins w:id="1135" w:author="Stefan Parkvall RAN1#99" w:date="2019-11-28T22:14:00Z"/>
        </w:rPr>
      </w:pPr>
      <w:ins w:id="1136" w:author="Stefan Parkvall RAN1#99" w:date="2019-11-28T22:14:00Z">
        <w:r>
          <w:t xml:space="preserve">The set of time indices </w:t>
        </w:r>
        <m:oMath>
          <m:r>
            <w:rPr>
              <w:rFonts w:ascii="Cambria Math" w:hAnsi="Cambria Math"/>
            </w:rPr>
            <m:t>l</m:t>
          </m:r>
        </m:oMath>
        <w:r>
          <w:t> defined relative to the start of the PSSCH allocation is defined by</w:t>
        </w:r>
      </w:ins>
    </w:p>
    <w:p w14:paraId="3C7D803A" w14:textId="77777777" w:rsidR="00F4035C" w:rsidRDefault="00F4035C" w:rsidP="00F4035C">
      <w:pPr>
        <w:pStyle w:val="B1"/>
        <w:rPr>
          <w:ins w:id="1137" w:author="Stefan Parkvall RAN1#99" w:date="2019-11-28T22:14:00Z"/>
        </w:rPr>
      </w:pPr>
      <w:ins w:id="1138" w:author="Stefan Parkvall RAN1#99" w:date="2019-11-28T22:14:00Z">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ins>
    </w:p>
    <w:p w14:paraId="35AD0165" w14:textId="77777777" w:rsidR="00F4035C" w:rsidRDefault="00F4035C" w:rsidP="00F4035C">
      <w:pPr>
        <w:pStyle w:val="B1"/>
        <w:rPr>
          <w:ins w:id="1139" w:author="Stefan Parkvall RAN1#99" w:date="2019-11-28T22:14:00Z"/>
        </w:rPr>
      </w:pPr>
      <w:ins w:id="1140" w:author="Stefan Parkvall RAN1#99" w:date="2019-11-28T22:14:00Z">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oMath>
        <w:r>
          <w:t xml:space="preserve">  overlaps with a symbol used for DM-RS according to clause 8.4.1.1.3</w:t>
        </w:r>
      </w:ins>
    </w:p>
    <w:p w14:paraId="491B4EBE" w14:textId="77777777" w:rsidR="00F4035C" w:rsidRDefault="00F4035C" w:rsidP="00F4035C">
      <w:pPr>
        <w:pStyle w:val="B2"/>
        <w:rPr>
          <w:ins w:id="1141" w:author="Stefan Parkvall RAN1#99" w:date="2019-11-28T22:14:00Z"/>
        </w:rPr>
      </w:pPr>
      <w:ins w:id="1142" w:author="Stefan Parkvall RAN1#99" w:date="2019-11-28T22:14:00Z">
        <w:r>
          <w:t>-</w:t>
        </w:r>
        <w:r>
          <w:tab/>
          <w:t xml:space="preserve">set </w:t>
        </w:r>
        <m:oMath>
          <m:r>
            <w:rPr>
              <w:rFonts w:ascii="Cambria Math" w:hAnsi="Cambria Math"/>
            </w:rPr>
            <m:t>i=1</m:t>
          </m:r>
        </m:oMath>
      </w:ins>
    </w:p>
    <w:p w14:paraId="37A89AB4" w14:textId="2A871567" w:rsidR="00F4035C" w:rsidRPr="00CB2E1B" w:rsidRDefault="00F4035C" w:rsidP="00F4035C">
      <w:pPr>
        <w:pStyle w:val="B2"/>
        <w:rPr>
          <w:ins w:id="1143" w:author="Stefan Parkvall RAN1#99" w:date="2019-11-28T22:14:00Z"/>
        </w:rPr>
      </w:pPr>
      <w:ins w:id="1144" w:author="Stefan Parkvall RAN1#99" w:date="2019-11-28T22:14:00Z">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ins>
    </w:p>
    <w:p w14:paraId="5A43B066" w14:textId="77777777" w:rsidR="00F4035C" w:rsidRDefault="00F4035C" w:rsidP="00F4035C">
      <w:pPr>
        <w:pStyle w:val="B2"/>
        <w:rPr>
          <w:ins w:id="1145" w:author="Stefan Parkvall RAN1#99" w:date="2019-11-28T22:14:00Z"/>
        </w:rPr>
      </w:pPr>
      <w:ins w:id="1146" w:author="Stefan Parkvall RAN1#99" w:date="2019-11-28T22:14:00Z">
        <w:r w:rsidRPr="00CB2E1B">
          <w:t>-</w:t>
        </w:r>
        <w:r w:rsidRPr="00CB2E1B">
          <w:tab/>
          <w:t>repeat from step 2 as long as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ins>
    </w:p>
    <w:p w14:paraId="71D31E0E" w14:textId="77777777" w:rsidR="00F4035C" w:rsidRDefault="00F4035C" w:rsidP="00F4035C">
      <w:pPr>
        <w:pStyle w:val="B1"/>
        <w:rPr>
          <w:ins w:id="1147" w:author="Stefan Parkvall RAN1#99" w:date="2019-11-28T22:14:00Z"/>
        </w:rPr>
      </w:pPr>
      <w:ins w:id="1148" w:author="Stefan Parkvall RAN1#99" w:date="2019-11-28T22:14:00Z">
        <w:r>
          <w:lastRenderedPageBreak/>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ins>
    </w:p>
    <w:p w14:paraId="4B34F998" w14:textId="77777777" w:rsidR="00F4035C" w:rsidRDefault="00F4035C" w:rsidP="00F4035C">
      <w:pPr>
        <w:pStyle w:val="B1"/>
        <w:rPr>
          <w:ins w:id="1149" w:author="Stefan Parkvall RAN1#99" w:date="2019-11-28T22:14:00Z"/>
        </w:rPr>
      </w:pPr>
      <w:ins w:id="1150" w:author="Stefan Parkvall RAN1#99" w:date="2019-11-28T22:14:00Z">
        <w:r>
          <w:t xml:space="preserve">4. increment </w:t>
        </w:r>
        <m:oMath>
          <m:r>
            <w:rPr>
              <w:rFonts w:ascii="Cambria Math" w:hAnsi="Cambria Math"/>
            </w:rPr>
            <m:t>i</m:t>
          </m:r>
        </m:oMath>
        <w:r>
          <w:t xml:space="preserve"> by one</w:t>
        </w:r>
      </w:ins>
    </w:p>
    <w:p w14:paraId="4A581575" w14:textId="77777777" w:rsidR="00F4035C" w:rsidRDefault="00F4035C" w:rsidP="00F4035C">
      <w:pPr>
        <w:pStyle w:val="B1"/>
        <w:rPr>
          <w:ins w:id="1151" w:author="Stefan Parkvall RAN1#99" w:date="2019-11-28T22:14:00Z"/>
        </w:rPr>
      </w:pPr>
      <w:ins w:id="1152" w:author="Stefan Parkvall RAN1#99" w:date="2019-11-28T22:14:00Z">
        <w:r>
          <w:t xml:space="preserve">5. 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ins>
    </w:p>
    <w:p w14:paraId="303C1028" w14:textId="77777777" w:rsidR="00F4035C" w:rsidRDefault="00F4035C" w:rsidP="00F4035C">
      <w:pPr>
        <w:pStyle w:val="B1"/>
        <w:ind w:left="0" w:firstLine="0"/>
        <w:rPr>
          <w:ins w:id="1153" w:author="Stefan Parkvall RAN1#99" w:date="2019-11-28T22:14:00Z"/>
        </w:rPr>
      </w:pPr>
      <w:ins w:id="1154" w:author="Stefan Parkvall RAN1#99" w:date="2019-11-28T22:14:00Z">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defined in Table </w:t>
        </w:r>
        <w:r>
          <w:t>XXXX</w:t>
        </w:r>
        <w:r w:rsidRPr="007506AE">
          <w:t xml:space="preserve"> of [6, TS 38.214]</w:t>
        </w:r>
        <w:r>
          <w:t>.</w:t>
        </w:r>
      </w:ins>
    </w:p>
    <w:p w14:paraId="0B44A288" w14:textId="77777777" w:rsidR="00F4035C" w:rsidRDefault="00F4035C" w:rsidP="00F4035C">
      <w:pPr>
        <w:rPr>
          <w:ins w:id="1155" w:author="Stefan Parkvall RAN1#99" w:date="2019-11-28T22:14:00Z"/>
        </w:rPr>
      </w:pPr>
      <w:ins w:id="1156" w:author="Stefan Parkvall RAN1#99" w:date="2019-11-28T22:14:00Z">
        <w:r>
          <w:t xml:space="preserve">For the purpose of PT-RS mapping, the resource blocks allocated for PSSCH transmission are numbered from 0 to </w:t>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xml:space="preserve"> from the lowest scheduled resource block to the highest. The corresponding subcarriers in this set of resource 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The subcarriers to which the PT-RS shall be mapped are given by</w:t>
        </w:r>
      </w:ins>
    </w:p>
    <w:p w14:paraId="7F9BF297" w14:textId="77777777" w:rsidR="00F575A3" w:rsidRPr="00A25C09" w:rsidRDefault="00F575A3" w:rsidP="00F575A3">
      <w:pPr>
        <w:rPr>
          <w:ins w:id="1157" w:author="Stefan Parkvall RAN1#99" w:date="2019-12-05T15:16:00Z"/>
          <w:lang w:val="en-US"/>
        </w:rPr>
      </w:pPr>
      <m:oMathPara>
        <m:oMath>
          <m:r>
            <w:ins w:id="1158" w:author="Stefan Parkvall RAN1#99" w:date="2019-12-05T15:16:00Z">
              <w:rPr>
                <w:rFonts w:ascii="Cambria Math" w:hAnsi="Cambria Math"/>
              </w:rPr>
              <m:t>k</m:t>
            </w:ins>
          </m:r>
          <m:r>
            <w:ins w:id="1159" w:author="Stefan Parkvall RAN1#99" w:date="2019-12-05T15:16:00Z">
              <m:rPr>
                <m:aln/>
              </m:rPr>
              <w:rPr>
                <w:rFonts w:ascii="Cambria Math" w:hAnsi="Cambria Math"/>
                <w:lang w:val="en-US"/>
              </w:rPr>
              <m:t>=</m:t>
            </w:ins>
          </m:r>
          <m:sSubSup>
            <m:sSubSupPr>
              <m:ctrlPr>
                <w:ins w:id="1160" w:author="Stefan Parkvall RAN1#99" w:date="2019-12-05T15:16:00Z">
                  <w:rPr>
                    <w:rFonts w:ascii="Cambria Math" w:hAnsi="Cambria Math"/>
                    <w:i/>
                  </w:rPr>
                </w:ins>
              </m:ctrlPr>
            </m:sSubSupPr>
            <m:e>
              <m:r>
                <w:ins w:id="1161" w:author="Stefan Parkvall RAN1#99" w:date="2019-12-05T15:16:00Z">
                  <w:rPr>
                    <w:rFonts w:ascii="Cambria Math" w:hAnsi="Cambria Math"/>
                  </w:rPr>
                  <m:t>k</m:t>
                </w:ins>
              </m:r>
            </m:e>
            <m:sub>
              <m:r>
                <w:ins w:id="1162" w:author="Stefan Parkvall RAN1#99" w:date="2019-12-05T15:16:00Z">
                  <m:rPr>
                    <m:nor/>
                  </m:rPr>
                  <w:rPr>
                    <w:rFonts w:ascii="Cambria Math" w:hAnsi="Cambria Math"/>
                    <w:lang w:val="en-US"/>
                  </w:rPr>
                  <m:t>ref</m:t>
                </w:ins>
              </m:r>
            </m:sub>
            <m:sup>
              <m:r>
                <w:ins w:id="1163" w:author="Stefan Parkvall RAN1#99" w:date="2019-12-05T15:16:00Z">
                  <m:rPr>
                    <m:nor/>
                  </m:rPr>
                  <w:rPr>
                    <w:rFonts w:ascii="Cambria Math" w:hAnsi="Cambria Math"/>
                    <w:lang w:val="en-US"/>
                  </w:rPr>
                  <m:t>RE</m:t>
                </w:ins>
              </m:r>
            </m:sup>
          </m:sSubSup>
          <m:r>
            <w:ins w:id="1164" w:author="Stefan Parkvall RAN1#99" w:date="2019-12-05T15:16:00Z">
              <w:rPr>
                <w:rFonts w:ascii="Cambria Math" w:hAnsi="Cambria Math"/>
                <w:lang w:val="en-US"/>
              </w:rPr>
              <m:t>+</m:t>
            </w:ins>
          </m:r>
          <m:d>
            <m:dPr>
              <m:ctrlPr>
                <w:ins w:id="1165" w:author="Stefan Parkvall RAN1#99" w:date="2019-12-05T15:16:00Z">
                  <w:rPr>
                    <w:rFonts w:ascii="Cambria Math" w:hAnsi="Cambria Math"/>
                    <w:i/>
                  </w:rPr>
                </w:ins>
              </m:ctrlPr>
            </m:dPr>
            <m:e>
              <m:r>
                <w:ins w:id="1166" w:author="Stefan Parkvall RAN1#99" w:date="2019-12-05T15:16:00Z">
                  <w:rPr>
                    <w:rFonts w:ascii="Cambria Math" w:hAnsi="Cambria Math"/>
                  </w:rPr>
                  <m:t>i</m:t>
                </w:ins>
              </m:r>
              <m:sSub>
                <m:sSubPr>
                  <m:ctrlPr>
                    <w:ins w:id="1167" w:author="Stefan Parkvall RAN1#99" w:date="2019-12-05T15:16:00Z">
                      <w:rPr>
                        <w:rFonts w:ascii="Cambria Math" w:hAnsi="Cambria Math"/>
                        <w:i/>
                      </w:rPr>
                    </w:ins>
                  </m:ctrlPr>
                </m:sSubPr>
                <m:e>
                  <m:r>
                    <w:ins w:id="1168" w:author="Stefan Parkvall RAN1#99" w:date="2019-12-05T15:16:00Z">
                      <w:rPr>
                        <w:rFonts w:ascii="Cambria Math" w:hAnsi="Cambria Math"/>
                      </w:rPr>
                      <m:t>K</m:t>
                    </w:ins>
                  </m:r>
                </m:e>
                <m:sub>
                  <m:r>
                    <w:ins w:id="1169" w:author="Stefan Parkvall RAN1#99" w:date="2019-12-05T15:16:00Z">
                      <m:rPr>
                        <m:nor/>
                      </m:rPr>
                      <w:rPr>
                        <w:rFonts w:ascii="Cambria Math" w:hAnsi="Cambria Math"/>
                        <w:lang w:val="en-US"/>
                      </w:rPr>
                      <m:t>PT-RS</m:t>
                    </w:ins>
                  </m:r>
                </m:sub>
              </m:sSub>
              <m:r>
                <w:ins w:id="1170" w:author="Stefan Parkvall RAN1#99" w:date="2019-12-05T15:16:00Z">
                  <w:rPr>
                    <w:rFonts w:ascii="Cambria Math" w:hAnsi="Cambria Math"/>
                    <w:lang w:val="en-US"/>
                  </w:rPr>
                  <m:t>+</m:t>
                </w:ins>
              </m:r>
              <m:sSubSup>
                <m:sSubSupPr>
                  <m:ctrlPr>
                    <w:ins w:id="1171" w:author="Stefan Parkvall RAN1#99" w:date="2019-12-05T15:16:00Z">
                      <w:rPr>
                        <w:rFonts w:ascii="Cambria Math" w:hAnsi="Cambria Math"/>
                        <w:i/>
                      </w:rPr>
                    </w:ins>
                  </m:ctrlPr>
                </m:sSubSupPr>
                <m:e>
                  <m:r>
                    <w:ins w:id="1172" w:author="Stefan Parkvall RAN1#99" w:date="2019-12-05T15:16:00Z">
                      <w:rPr>
                        <w:rFonts w:ascii="Cambria Math" w:hAnsi="Cambria Math"/>
                      </w:rPr>
                      <m:t>k</m:t>
                    </w:ins>
                  </m:r>
                </m:e>
                <m:sub>
                  <m:r>
                    <w:ins w:id="1173" w:author="Stefan Parkvall RAN1#99" w:date="2019-12-05T15:16:00Z">
                      <m:rPr>
                        <m:nor/>
                      </m:rPr>
                      <w:rPr>
                        <w:rFonts w:ascii="Cambria Math" w:hAnsi="Cambria Math"/>
                        <w:lang w:val="en-US"/>
                      </w:rPr>
                      <m:t>ref</m:t>
                    </w:ins>
                  </m:r>
                </m:sub>
                <m:sup>
                  <m:r>
                    <w:ins w:id="1174" w:author="Stefan Parkvall RAN1#99" w:date="2019-12-05T15:16:00Z">
                      <m:rPr>
                        <m:nor/>
                      </m:rPr>
                      <w:rPr>
                        <w:rFonts w:ascii="Cambria Math" w:hAnsi="Cambria Math"/>
                        <w:lang w:val="en-US"/>
                      </w:rPr>
                      <m:t>RB</m:t>
                    </w:ins>
                  </m:r>
                </m:sup>
              </m:sSubSup>
            </m:e>
          </m:d>
          <m:sSubSup>
            <m:sSubSupPr>
              <m:ctrlPr>
                <w:ins w:id="1175" w:author="Stefan Parkvall RAN1#99" w:date="2019-12-05T15:16:00Z">
                  <w:rPr>
                    <w:rFonts w:ascii="Cambria Math" w:hAnsi="Cambria Math"/>
                    <w:i/>
                  </w:rPr>
                </w:ins>
              </m:ctrlPr>
            </m:sSubSupPr>
            <m:e>
              <m:r>
                <w:ins w:id="1176" w:author="Stefan Parkvall RAN1#99" w:date="2019-12-05T15:16:00Z">
                  <w:rPr>
                    <w:rFonts w:ascii="Cambria Math" w:hAnsi="Cambria Math"/>
                  </w:rPr>
                  <m:t>N</m:t>
                </w:ins>
              </m:r>
            </m:e>
            <m:sub>
              <m:r>
                <w:ins w:id="1177" w:author="Stefan Parkvall RAN1#99" w:date="2019-12-05T15:16:00Z">
                  <m:rPr>
                    <m:nor/>
                  </m:rPr>
                  <w:rPr>
                    <w:rFonts w:ascii="Cambria Math" w:hAnsi="Cambria Math"/>
                    <w:lang w:val="en-US"/>
                  </w:rPr>
                  <m:t>sc</m:t>
                </w:ins>
              </m:r>
            </m:sub>
            <m:sup>
              <m:r>
                <w:ins w:id="1178" w:author="Stefan Parkvall RAN1#99" w:date="2019-12-05T15:16:00Z">
                  <m:rPr>
                    <m:nor/>
                  </m:rPr>
                  <w:rPr>
                    <w:rFonts w:ascii="Cambria Math" w:hAnsi="Cambria Math"/>
                    <w:lang w:val="en-US"/>
                  </w:rPr>
                  <m:t>RB</m:t>
                </w:ins>
              </m:r>
            </m:sup>
          </m:sSubSup>
          <m:r>
            <w:ins w:id="1179" w:author="Stefan Parkvall RAN1#99" w:date="2019-12-05T15:16:00Z">
              <m:rPr>
                <m:sty m:val="p"/>
              </m:rPr>
              <w:rPr>
                <w:lang w:val="en-US"/>
              </w:rPr>
              <w:br/>
            </w:ins>
          </m:r>
        </m:oMath>
        <m:oMath>
          <m:sSubSup>
            <m:sSubSupPr>
              <m:ctrlPr>
                <w:ins w:id="1180" w:author="Stefan Parkvall RAN1#99" w:date="2019-12-05T15:16:00Z">
                  <w:rPr>
                    <w:rFonts w:ascii="Cambria Math" w:hAnsi="Cambria Math"/>
                    <w:i/>
                  </w:rPr>
                </w:ins>
              </m:ctrlPr>
            </m:sSubSupPr>
            <m:e>
              <m:r>
                <w:ins w:id="1181" w:author="Stefan Parkvall RAN1#99" w:date="2019-12-05T15:16:00Z">
                  <w:rPr>
                    <w:rFonts w:ascii="Cambria Math" w:hAnsi="Cambria Math"/>
                  </w:rPr>
                  <m:t>k</m:t>
                </w:ins>
              </m:r>
            </m:e>
            <m:sub>
              <m:r>
                <w:ins w:id="1182" w:author="Stefan Parkvall RAN1#99" w:date="2019-12-05T15:16:00Z">
                  <m:rPr>
                    <m:nor/>
                  </m:rPr>
                  <w:rPr>
                    <w:rFonts w:ascii="Cambria Math" w:hAnsi="Cambria Math"/>
                    <w:lang w:val="en-US"/>
                  </w:rPr>
                  <m:t>ref</m:t>
                </w:ins>
              </m:r>
            </m:sub>
            <m:sup>
              <m:r>
                <w:ins w:id="1183" w:author="Stefan Parkvall RAN1#99" w:date="2019-12-05T15:16:00Z">
                  <m:rPr>
                    <m:nor/>
                  </m:rPr>
                  <w:rPr>
                    <w:rFonts w:ascii="Cambria Math" w:hAnsi="Cambria Math"/>
                    <w:lang w:val="en-US"/>
                  </w:rPr>
                  <m:t>RB</m:t>
                </w:ins>
              </m:r>
            </m:sup>
          </m:sSubSup>
          <m:r>
            <w:ins w:id="1184" w:author="Stefan Parkvall RAN1#99" w:date="2019-12-05T15:16:00Z">
              <m:rPr>
                <m:aln/>
              </m:rPr>
              <w:rPr>
                <w:rFonts w:ascii="Cambria Math" w:hAnsi="Cambria Math"/>
                <w:lang w:val="en-US"/>
              </w:rPr>
              <m:t>=</m:t>
            </w:ins>
          </m:r>
          <m:d>
            <m:dPr>
              <m:begChr m:val="{"/>
              <m:endChr m:val=""/>
              <m:ctrlPr>
                <w:ins w:id="1185" w:author="Stefan Parkvall RAN1#99" w:date="2019-12-05T15:16:00Z">
                  <w:rPr>
                    <w:rFonts w:ascii="Cambria Math" w:eastAsiaTheme="minorEastAsia" w:hAnsi="Cambria Math" w:cstheme="minorBidi"/>
                    <w:i/>
                    <w:sz w:val="22"/>
                    <w:szCs w:val="22"/>
                    <w:lang w:val="en-US"/>
                  </w:rPr>
                </w:ins>
              </m:ctrlPr>
            </m:dPr>
            <m:e>
              <m:m>
                <m:mPr>
                  <m:mcs>
                    <m:mc>
                      <m:mcPr>
                        <m:count m:val="2"/>
                        <m:mcJc m:val="left"/>
                      </m:mcPr>
                    </m:mc>
                  </m:mcs>
                  <m:ctrlPr>
                    <w:ins w:id="1186" w:author="Stefan Parkvall RAN1#99" w:date="2019-12-05T15:16:00Z">
                      <w:rPr>
                        <w:rFonts w:ascii="Cambria Math" w:eastAsiaTheme="minorEastAsia" w:hAnsi="Cambria Math" w:cstheme="minorBidi"/>
                        <w:i/>
                        <w:sz w:val="22"/>
                        <w:szCs w:val="22"/>
                        <w:lang w:val="en-US"/>
                      </w:rPr>
                    </w:ins>
                  </m:ctrlPr>
                </m:mPr>
                <m:mr>
                  <m:e>
                    <m:sSub>
                      <m:sSubPr>
                        <m:ctrlPr>
                          <w:ins w:id="1187" w:author="Stefan Parkvall RAN1#99" w:date="2019-12-05T15:16:00Z">
                            <w:rPr>
                              <w:rFonts w:ascii="Cambria Math" w:hAnsi="Cambria Math"/>
                            </w:rPr>
                          </w:ins>
                        </m:ctrlPr>
                      </m:sSubPr>
                      <m:e>
                        <m:r>
                          <w:ins w:id="1188" w:author="Stefan Parkvall RAN1#99" w:date="2019-12-05T15:16:00Z">
                            <w:rPr>
                              <w:rFonts w:ascii="Cambria Math" w:hAnsi="Cambria Math"/>
                            </w:rPr>
                            <m:t>N</m:t>
                          </w:ins>
                        </m:r>
                      </m:e>
                      <m:sub>
                        <m:r>
                          <w:ins w:id="1189" w:author="Stefan Parkvall RAN1#99" w:date="2019-12-05T15:16:00Z">
                            <m:rPr>
                              <m:nor/>
                            </m:rPr>
                            <w:rPr>
                              <w:lang w:val="en-US"/>
                            </w:rPr>
                            <m:t>ID</m:t>
                          </w:ins>
                        </m:r>
                      </m:sub>
                    </m:sSub>
                    <m:r>
                      <w:ins w:id="1190" w:author="Stefan Parkvall RAN1#99" w:date="2019-12-05T15:16:00Z">
                        <m:rPr>
                          <m:nor/>
                        </m:rPr>
                        <w:rPr>
                          <w:rFonts w:ascii="Cambria Math" w:eastAsiaTheme="minorEastAsia" w:hAnsi="Cambria Math"/>
                          <w:lang w:val="en-US"/>
                        </w:rPr>
                        <m:t xml:space="preserve"> mod </m:t>
                      </w:ins>
                    </m:r>
                    <m:sSub>
                      <m:sSubPr>
                        <m:ctrlPr>
                          <w:ins w:id="1191" w:author="Stefan Parkvall RAN1#99" w:date="2019-12-05T15:16:00Z">
                            <w:rPr>
                              <w:rFonts w:ascii="Cambria Math" w:hAnsi="Cambria Math"/>
                              <w:i/>
                            </w:rPr>
                          </w:ins>
                        </m:ctrlPr>
                      </m:sSubPr>
                      <m:e>
                        <m:r>
                          <w:ins w:id="1192" w:author="Stefan Parkvall RAN1#99" w:date="2019-12-05T15:16:00Z">
                            <w:rPr>
                              <w:rFonts w:ascii="Cambria Math" w:hAnsi="Cambria Math"/>
                            </w:rPr>
                            <m:t>K</m:t>
                          </w:ins>
                        </m:r>
                      </m:e>
                      <m:sub>
                        <m:r>
                          <w:ins w:id="1193" w:author="Stefan Parkvall RAN1#99" w:date="2019-12-05T15:16:00Z">
                            <m:rPr>
                              <m:nor/>
                            </m:rPr>
                            <w:rPr>
                              <w:rFonts w:ascii="Cambria Math" w:hAnsi="Cambria Math"/>
                              <w:lang w:val="en-US"/>
                            </w:rPr>
                            <m:t>PT-RS</m:t>
                          </w:ins>
                        </m:r>
                      </m:sub>
                    </m:sSub>
                  </m:e>
                  <m:e>
                    <m:r>
                      <w:ins w:id="1194" w:author="Stefan Parkvall RAN1#99" w:date="2019-12-05T15:16:00Z">
                        <m:rPr>
                          <m:nor/>
                        </m:rPr>
                        <w:rPr>
                          <w:rFonts w:ascii="Cambria Math" w:eastAsiaTheme="minorEastAsia" w:hAnsi="Cambria Math"/>
                          <w:lang w:val="en-US"/>
                        </w:rPr>
                        <m:t>if</m:t>
                      </w:ins>
                    </m:r>
                    <m:r>
                      <w:ins w:id="1195" w:author="Stefan Parkvall RAN1#99" w:date="2019-12-05T15:16:00Z">
                        <w:rPr>
                          <w:rFonts w:ascii="Cambria Math" w:eastAsiaTheme="minorEastAsia" w:hAnsi="Cambria Math"/>
                          <w:lang w:val="en-US"/>
                        </w:rPr>
                        <m:t xml:space="preserve"> </m:t>
                      </w:ins>
                    </m:r>
                    <m:sSub>
                      <m:sSubPr>
                        <m:ctrlPr>
                          <w:ins w:id="1196" w:author="Stefan Parkvall RAN1#99" w:date="2019-12-05T15:16:00Z">
                            <w:rPr>
                              <w:rFonts w:ascii="Cambria Math" w:eastAsiaTheme="minorHAnsi" w:hAnsi="Cambria Math" w:cstheme="minorBidi"/>
                              <w:i/>
                              <w:sz w:val="22"/>
                              <w:szCs w:val="22"/>
                              <w:lang w:val="sv-SE"/>
                            </w:rPr>
                          </w:ins>
                        </m:ctrlPr>
                      </m:sSubPr>
                      <m:e>
                        <m:r>
                          <w:ins w:id="1197" w:author="Stefan Parkvall RAN1#99" w:date="2019-12-05T15:16:00Z">
                            <w:rPr>
                              <w:rFonts w:ascii="Cambria Math" w:hAnsi="Cambria Math"/>
                            </w:rPr>
                            <m:t>N</m:t>
                          </w:ins>
                        </m:r>
                      </m:e>
                      <m:sub>
                        <m:r>
                          <w:ins w:id="1198" w:author="Stefan Parkvall RAN1#99" w:date="2019-12-05T15:16:00Z">
                            <m:rPr>
                              <m:nor/>
                            </m:rPr>
                            <w:rPr>
                              <w:rFonts w:ascii="Cambria Math" w:hAnsi="Cambria Math"/>
                              <w:lang w:val="en-US"/>
                            </w:rPr>
                            <m:t>RB</m:t>
                          </w:ins>
                        </m:r>
                      </m:sub>
                    </m:sSub>
                    <m:r>
                      <w:ins w:id="1199" w:author="Stefan Parkvall RAN1#99" w:date="2019-12-05T15:16:00Z">
                        <m:rPr>
                          <m:nor/>
                        </m:rPr>
                        <w:rPr>
                          <w:rFonts w:ascii="Cambria Math" w:hAnsi="Cambria Math"/>
                          <w:lang w:val="en-US"/>
                        </w:rPr>
                        <m:t xml:space="preserve"> mod </m:t>
                      </w:ins>
                    </m:r>
                    <m:sSub>
                      <m:sSubPr>
                        <m:ctrlPr>
                          <w:ins w:id="1200" w:author="Stefan Parkvall RAN1#99" w:date="2019-12-05T15:16:00Z">
                            <w:rPr>
                              <w:rFonts w:ascii="Cambria Math" w:hAnsi="Cambria Math"/>
                              <w:i/>
                            </w:rPr>
                          </w:ins>
                        </m:ctrlPr>
                      </m:sSubPr>
                      <m:e>
                        <m:r>
                          <w:ins w:id="1201" w:author="Stefan Parkvall RAN1#99" w:date="2019-12-05T15:16:00Z">
                            <w:rPr>
                              <w:rFonts w:ascii="Cambria Math" w:hAnsi="Cambria Math"/>
                            </w:rPr>
                            <m:t>K</m:t>
                          </w:ins>
                        </m:r>
                      </m:e>
                      <m:sub>
                        <m:r>
                          <w:ins w:id="1202" w:author="Stefan Parkvall RAN1#99" w:date="2019-12-05T15:16:00Z">
                            <m:rPr>
                              <m:nor/>
                            </m:rPr>
                            <w:rPr>
                              <w:rFonts w:ascii="Cambria Math" w:hAnsi="Cambria Math"/>
                              <w:lang w:val="en-US"/>
                            </w:rPr>
                            <m:t>PT-RS</m:t>
                          </w:ins>
                        </m:r>
                      </m:sub>
                    </m:sSub>
                    <m:r>
                      <w:ins w:id="1203" w:author="Stefan Parkvall RAN1#99" w:date="2019-12-05T15:16:00Z">
                        <w:rPr>
                          <w:rFonts w:ascii="Cambria Math" w:hAnsi="Cambria Math"/>
                          <w:lang w:val="en-US"/>
                        </w:rPr>
                        <m:t>=0</m:t>
                      </w:ins>
                    </m:r>
                  </m:e>
                </m:mr>
                <m:mr>
                  <m:e>
                    <m:sSub>
                      <m:sSubPr>
                        <m:ctrlPr>
                          <w:ins w:id="1204" w:author="Stefan Parkvall RAN1#99" w:date="2019-12-05T15:16:00Z">
                            <w:rPr>
                              <w:rFonts w:ascii="Cambria Math" w:hAnsi="Cambria Math"/>
                            </w:rPr>
                          </w:ins>
                        </m:ctrlPr>
                      </m:sSubPr>
                      <m:e>
                        <m:r>
                          <w:ins w:id="1205" w:author="Stefan Parkvall RAN1#99" w:date="2019-12-05T15:16:00Z">
                            <w:rPr>
                              <w:rFonts w:ascii="Cambria Math" w:hAnsi="Cambria Math"/>
                            </w:rPr>
                            <m:t>N</m:t>
                          </w:ins>
                        </m:r>
                      </m:e>
                      <m:sub>
                        <m:r>
                          <w:ins w:id="1206" w:author="Stefan Parkvall RAN1#99" w:date="2019-12-05T15:16:00Z">
                            <m:rPr>
                              <m:nor/>
                            </m:rPr>
                            <w:rPr>
                              <w:lang w:val="en-US"/>
                            </w:rPr>
                            <m:t>ID</m:t>
                          </w:ins>
                        </m:r>
                      </m:sub>
                    </m:sSub>
                    <m:r>
                      <w:ins w:id="1207" w:author="Stefan Parkvall RAN1#99" w:date="2019-12-05T15:16:00Z">
                        <m:rPr>
                          <m:nor/>
                        </m:rPr>
                        <w:rPr>
                          <w:rFonts w:ascii="Cambria Math" w:eastAsiaTheme="minorEastAsia" w:hAnsi="Cambria Math"/>
                          <w:lang w:val="en-US"/>
                        </w:rPr>
                        <m:t xml:space="preserve"> mod </m:t>
                      </w:ins>
                    </m:r>
                    <m:d>
                      <m:dPr>
                        <m:ctrlPr>
                          <w:ins w:id="1208" w:author="Stefan Parkvall RAN1#99" w:date="2019-12-05T15:16:00Z">
                            <w:rPr>
                              <w:rFonts w:ascii="Cambria Math" w:eastAsiaTheme="minorHAnsi" w:hAnsi="Cambria Math" w:cstheme="minorBidi"/>
                              <w:i/>
                              <w:sz w:val="22"/>
                              <w:szCs w:val="22"/>
                              <w:lang w:val="sv-SE"/>
                            </w:rPr>
                          </w:ins>
                        </m:ctrlPr>
                      </m:dPr>
                      <m:e>
                        <m:sSub>
                          <m:sSubPr>
                            <m:ctrlPr>
                              <w:ins w:id="1209" w:author="Stefan Parkvall RAN1#99" w:date="2019-12-05T15:16:00Z">
                                <w:rPr>
                                  <w:rFonts w:ascii="Cambria Math" w:eastAsiaTheme="minorHAnsi" w:hAnsi="Cambria Math" w:cstheme="minorBidi"/>
                                  <w:i/>
                                  <w:sz w:val="22"/>
                                  <w:szCs w:val="22"/>
                                  <w:lang w:val="sv-SE"/>
                                </w:rPr>
                              </w:ins>
                            </m:ctrlPr>
                          </m:sSubPr>
                          <m:e>
                            <m:r>
                              <w:ins w:id="1210" w:author="Stefan Parkvall RAN1#99" w:date="2019-12-05T15:16:00Z">
                                <w:rPr>
                                  <w:rFonts w:ascii="Cambria Math" w:hAnsi="Cambria Math"/>
                                </w:rPr>
                                <m:t>N</m:t>
                              </w:ins>
                            </m:r>
                          </m:e>
                          <m:sub>
                            <m:r>
                              <w:ins w:id="1211" w:author="Stefan Parkvall RAN1#99" w:date="2019-12-05T15:16:00Z">
                                <m:rPr>
                                  <m:nor/>
                                </m:rPr>
                                <w:rPr>
                                  <w:rFonts w:ascii="Cambria Math" w:hAnsi="Cambria Math"/>
                                  <w:lang w:val="en-US"/>
                                </w:rPr>
                                <m:t>RB</m:t>
                              </w:ins>
                            </m:r>
                          </m:sub>
                        </m:sSub>
                        <m:r>
                          <w:ins w:id="1212" w:author="Stefan Parkvall RAN1#99" w:date="2019-12-05T15:16:00Z">
                            <m:rPr>
                              <m:nor/>
                            </m:rPr>
                            <w:rPr>
                              <w:rFonts w:ascii="Cambria Math" w:hAnsi="Cambria Math"/>
                              <w:lang w:val="en-US"/>
                            </w:rPr>
                            <m:t xml:space="preserve"> mod </m:t>
                          </w:ins>
                        </m:r>
                        <m:sSub>
                          <m:sSubPr>
                            <m:ctrlPr>
                              <w:ins w:id="1213" w:author="Stefan Parkvall RAN1#99" w:date="2019-12-05T15:16:00Z">
                                <w:rPr>
                                  <w:rFonts w:ascii="Cambria Math" w:hAnsi="Cambria Math"/>
                                  <w:i/>
                                </w:rPr>
                              </w:ins>
                            </m:ctrlPr>
                          </m:sSubPr>
                          <m:e>
                            <m:r>
                              <w:ins w:id="1214" w:author="Stefan Parkvall RAN1#99" w:date="2019-12-05T15:16:00Z">
                                <w:rPr>
                                  <w:rFonts w:ascii="Cambria Math" w:hAnsi="Cambria Math"/>
                                </w:rPr>
                                <m:t>K</m:t>
                              </w:ins>
                            </m:r>
                          </m:e>
                          <m:sub>
                            <m:r>
                              <w:ins w:id="1215" w:author="Stefan Parkvall RAN1#99" w:date="2019-12-05T15:16:00Z">
                                <m:rPr>
                                  <m:nor/>
                                </m:rPr>
                                <w:rPr>
                                  <w:rFonts w:ascii="Cambria Math" w:hAnsi="Cambria Math"/>
                                  <w:lang w:val="en-US"/>
                                </w:rPr>
                                <m:t>PT-RS</m:t>
                              </w:ins>
                            </m:r>
                          </m:sub>
                        </m:sSub>
                      </m:e>
                    </m:d>
                  </m:e>
                  <m:e>
                    <m:r>
                      <w:ins w:id="1216" w:author="Stefan Parkvall RAN1#99" w:date="2019-12-05T15:16:00Z">
                        <m:rPr>
                          <m:nor/>
                        </m:rPr>
                        <w:rPr>
                          <w:rFonts w:ascii="Cambria Math" w:eastAsiaTheme="minorEastAsia" w:hAnsi="Cambria Math"/>
                          <w:lang w:val="en-US"/>
                        </w:rPr>
                        <m:t>otherwise</m:t>
                      </w:ins>
                    </m:r>
                  </m:e>
                </m:mr>
              </m:m>
            </m:e>
          </m:d>
        </m:oMath>
      </m:oMathPara>
    </w:p>
    <w:p w14:paraId="3F779EFE" w14:textId="77777777" w:rsidR="00F4035C" w:rsidRDefault="00F4035C" w:rsidP="00F4035C">
      <w:pPr>
        <w:pStyle w:val="B1"/>
        <w:ind w:left="0" w:firstLine="0"/>
        <w:rPr>
          <w:ins w:id="1217" w:author="Stefan Parkvall RAN1#99" w:date="2019-11-28T22:14:00Z"/>
          <w:lang w:val="en-US"/>
        </w:rPr>
      </w:pPr>
      <w:ins w:id="1218" w:author="Stefan Parkvall RAN1#99" w:date="2019-11-28T22:14:00Z">
        <w:r>
          <w:rPr>
            <w:lang w:val="en-US"/>
          </w:rPr>
          <w:t>where</w:t>
        </w:r>
      </w:ins>
    </w:p>
    <w:p w14:paraId="6B1B4DA3" w14:textId="77777777" w:rsidR="00F4035C" w:rsidRPr="00F21BAE" w:rsidRDefault="00F4035C" w:rsidP="00F4035C">
      <w:pPr>
        <w:pStyle w:val="B1"/>
        <w:rPr>
          <w:ins w:id="1219" w:author="Stefan Parkvall RAN1#99" w:date="2019-11-28T22:14:00Z"/>
        </w:rPr>
      </w:pPr>
      <w:ins w:id="1220" w:author="Stefan Parkvall RAN1#99" w:date="2019-11-28T22:14:00Z">
        <w:r w:rsidRPr="00F21BAE">
          <w:t>-</w:t>
        </w:r>
        <w:r w:rsidRPr="00F21BAE">
          <w:tab/>
        </w:r>
        <m:oMath>
          <m:r>
            <w:rPr>
              <w:rFonts w:ascii="Cambria Math" w:hAnsi="Cambria Math"/>
            </w:rPr>
            <m:t>i=0,1,2,…</m:t>
          </m:r>
        </m:oMath>
      </w:ins>
    </w:p>
    <w:p w14:paraId="6E13DCCA" w14:textId="784848E4" w:rsidR="00975147" w:rsidRDefault="00975147" w:rsidP="00975147">
      <w:pPr>
        <w:pStyle w:val="B1"/>
        <w:rPr>
          <w:ins w:id="1221" w:author="Stefan Parkvall RAN1#99" w:date="2019-12-05T15:24:00Z"/>
        </w:rPr>
      </w:pPr>
      <w:ins w:id="1222" w:author="Stefan Parkvall RAN1#99" w:date="2019-12-05T15:24:00Z">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 xml:space="preserve">is given by Table 8.4.1.2.2-1 for the DM-RS port associated with the PT-RS port according to clause 8.2.4 in [6, TS 38.214]. </w:t>
        </w:r>
      </w:ins>
    </w:p>
    <w:p w14:paraId="117E5E7A" w14:textId="61D37218" w:rsidR="00F4035C" w:rsidRDefault="00F4035C" w:rsidP="00F4035C">
      <w:pPr>
        <w:pStyle w:val="B1"/>
        <w:rPr>
          <w:ins w:id="1223" w:author="Stefan Parkvall RAN1#99" w:date="2019-11-28T22:14:00Z"/>
        </w:rPr>
      </w:pPr>
      <w:ins w:id="1224" w:author="Stefan Parkvall RAN1#99" w:date="2019-11-28T22:14: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ins>
      <w:ins w:id="1225" w:author="Stefan Parkvall RAN1#99" w:date="2019-12-05T15:15:00Z">
        <w:r w:rsidR="00F575A3">
          <w:t>;</w:t>
        </w:r>
      </w:ins>
    </w:p>
    <w:p w14:paraId="37FB3654" w14:textId="239C8D49" w:rsidR="00F4035C" w:rsidRDefault="00F4035C" w:rsidP="00F4035C">
      <w:pPr>
        <w:pStyle w:val="B1"/>
        <w:rPr>
          <w:ins w:id="1226" w:author="Stefan Parkvall RAN1#99" w:date="2019-12-05T15:15:00Z"/>
        </w:rPr>
      </w:pPr>
      <w:ins w:id="1227" w:author="Stefan Parkvall RAN1#99" w:date="2019-11-28T22:14:00Z">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ins>
      <w:ins w:id="1228" w:author="Stefan Parkvall RAN1#99" w:date="2019-12-05T15:15:00Z">
        <w:r w:rsidR="00F575A3">
          <w:t>;</w:t>
        </w:r>
      </w:ins>
    </w:p>
    <w:p w14:paraId="47E4DDF8" w14:textId="49881A42" w:rsidR="00F575A3" w:rsidRDefault="00F575A3" w:rsidP="00F4035C">
      <w:pPr>
        <w:pStyle w:val="B1"/>
        <w:rPr>
          <w:ins w:id="1229" w:author="Stefan Parkvall RAN1#99" w:date="2019-11-28T22:14:00Z"/>
        </w:rPr>
      </w:pPr>
      <w:ins w:id="1230" w:author="Stefan Parkvall RAN1#99" w:date="2019-12-05T15:15:00Z">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oMath>
      </w:ins>
      <m:oMath>
        <m:sSubSup>
          <m:sSubSupPr>
            <m:ctrlPr>
              <w:ins w:id="1231" w:author="Stefan Parkvall RAN1#99" w:date="2019-12-05T15:16:00Z">
                <w:rPr>
                  <w:rFonts w:ascii="Cambria Math" w:hAnsi="Cambria Math"/>
                </w:rPr>
              </w:ins>
            </m:ctrlPr>
          </m:sSubSupPr>
          <m:e>
            <m:r>
              <w:ins w:id="1232" w:author="Stefan Parkvall RAN1#99" w:date="2019-12-05T15:16:00Z">
                <w:rPr>
                  <w:rFonts w:ascii="Cambria Math" w:hAnsi="Cambria Math"/>
                </w:rPr>
                <m:t>N</m:t>
              </w:ins>
            </m:r>
          </m:e>
          <m:sub>
            <m:r>
              <w:ins w:id="1233" w:author="Stefan Parkvall RAN1#99" w:date="2019-12-05T15:16:00Z">
                <m:rPr>
                  <m:sty m:val="p"/>
                </m:rPr>
                <w:rPr>
                  <w:rFonts w:ascii="Cambria Math" w:hAnsi="Cambria Math"/>
                </w:rPr>
                <m:t>ID</m:t>
              </w:ins>
            </m:r>
          </m:sub>
          <m:sup>
            <m:r>
              <w:ins w:id="1234" w:author="Stefan Parkvall RAN1#99" w:date="2019-12-05T15:16:00Z">
                <m:rPr>
                  <m:sty m:val="p"/>
                </m:rPr>
                <w:rPr>
                  <w:rFonts w:ascii="Cambria Math" w:hAnsi="Cambria Math"/>
                </w:rPr>
                <m:t>X</m:t>
              </w:ins>
            </m:r>
          </m:sup>
        </m:sSubSup>
        <m:r>
          <w:ins w:id="1235" w:author="Stefan Parkvall RAN1#99" w:date="2019-12-05T15:16:00Z">
            <m:rPr>
              <m:sty m:val="p"/>
            </m:rPr>
            <w:rPr>
              <w:rFonts w:ascii="Cambria Math" w:hAnsi="Cambria Math"/>
            </w:rPr>
            <m:t xml:space="preserve"> </m:t>
          </w:ins>
        </m:r>
        <m:r>
          <w:ins w:id="1236" w:author="Stefan Parkvall RAN1#99" w:date="2019-12-05T15:15:00Z">
            <m:rPr>
              <m:sty m:val="p"/>
            </m:rPr>
            <w:rPr>
              <w:rFonts w:ascii="Cambria Math" w:hAnsi="Cambria Math"/>
            </w:rPr>
            <m:t>mod</m:t>
          </w:ins>
        </m:r>
        <m:r>
          <w:ins w:id="1237" w:author="Stefan Parkvall RAN1#99" w:date="2019-12-05T15:16:00Z">
            <m:rPr>
              <m:sty m:val="p"/>
            </m:rPr>
            <w:rPr>
              <w:rFonts w:ascii="Cambria Math" w:hAnsi="Cambria Math"/>
            </w:rPr>
            <m:t xml:space="preserve"> </m:t>
          </w:ins>
        </m:r>
        <m:sSup>
          <m:sSupPr>
            <m:ctrlPr>
              <w:ins w:id="1238" w:author="Stefan Parkvall RAN1#99" w:date="2019-12-05T15:16:00Z">
                <w:rPr>
                  <w:rFonts w:ascii="Cambria Math" w:hAnsi="Cambria Math"/>
                </w:rPr>
              </w:ins>
            </m:ctrlPr>
          </m:sSupPr>
          <m:e>
            <m:r>
              <w:ins w:id="1239" w:author="Stefan Parkvall RAN1#99" w:date="2019-12-05T15:16:00Z">
                <m:rPr>
                  <m:sty m:val="p"/>
                </m:rPr>
                <w:rPr>
                  <w:rFonts w:ascii="Cambria Math" w:hAnsi="Cambria Math"/>
                </w:rPr>
                <m:t>2</m:t>
              </w:ins>
            </m:r>
          </m:e>
          <m:sup>
            <m:r>
              <w:ins w:id="1240" w:author="Stefan Parkvall RAN1#99" w:date="2019-12-05T15:16:00Z">
                <w:rPr>
                  <w:rFonts w:ascii="Cambria Math" w:hAnsi="Cambria Math"/>
                </w:rPr>
                <m:t>16</m:t>
              </w:ins>
            </m:r>
          </m:sup>
        </m:sSup>
      </m:oMath>
      <w:ins w:id="1241" w:author="Stefan Parkvall RAN1#99" w:date="2019-12-05T15:15:00Z">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[TS 38.212].</w:t>
        </w:r>
      </w:ins>
    </w:p>
    <w:p w14:paraId="4D32D28C" w14:textId="292B8E65" w:rsidR="009238D4" w:rsidRDefault="009238D4" w:rsidP="00C77AB5">
      <w:pPr>
        <w:rPr>
          <w:ins w:id="1242" w:author="Stefan Parkvall RAN1#99" w:date="2019-12-05T15:24:00Z"/>
        </w:rPr>
      </w:pPr>
    </w:p>
    <w:p w14:paraId="06F331A5" w14:textId="77777777" w:rsidR="001836EB" w:rsidRDefault="001836EB" w:rsidP="001836EB">
      <w:pPr>
        <w:pStyle w:val="TH"/>
        <w:rPr>
          <w:ins w:id="1243" w:author="Stefan Parkvall RAN1#99" w:date="2019-12-05T15:24:00Z"/>
          <w:i/>
        </w:rPr>
      </w:pPr>
      <w:ins w:id="1244" w:author="Stefan Parkvall RAN1#99" w:date="2019-12-05T15:24:00Z">
        <w:r>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1836EB" w14:paraId="6745EEC9" w14:textId="77777777" w:rsidTr="000A25D6">
        <w:trPr>
          <w:ins w:id="1245" w:author="Stefan Parkvall RAN1#99" w:date="2019-12-05T15:24:00Z"/>
        </w:trPr>
        <w:tc>
          <w:tcPr>
            <w:tcW w:w="1952" w:type="dxa"/>
            <w:vMerge w:val="restart"/>
            <w:shd w:val="clear" w:color="auto" w:fill="auto"/>
            <w:vAlign w:val="center"/>
          </w:tcPr>
          <w:p w14:paraId="3AC43D0A" w14:textId="77777777" w:rsidR="001836EB" w:rsidRPr="009F2CDC" w:rsidRDefault="001836EB" w:rsidP="000A25D6">
            <w:pPr>
              <w:pStyle w:val="TAH"/>
              <w:rPr>
                <w:ins w:id="1246" w:author="Stefan Parkvall RAN1#99" w:date="2019-12-05T15:24:00Z"/>
                <w:rFonts w:eastAsia="Batang"/>
              </w:rPr>
            </w:pPr>
            <w:ins w:id="1247" w:author="Stefan Parkvall RAN1#99" w:date="2019-12-05T15:24:00Z">
              <w:r w:rsidRPr="009F2CDC">
                <w:rPr>
                  <w:rFonts w:eastAsia="Batang"/>
                </w:rPr>
                <w:t>DM-RS antenna port</w:t>
              </w:r>
            </w:ins>
          </w:p>
          <w:p w14:paraId="15668805" w14:textId="77777777" w:rsidR="001836EB" w:rsidRPr="009F2CDC" w:rsidRDefault="001836EB" w:rsidP="000A25D6">
            <w:pPr>
              <w:pStyle w:val="TAH"/>
              <w:rPr>
                <w:ins w:id="1248" w:author="Stefan Parkvall RAN1#99" w:date="2019-12-05T15:24:00Z"/>
                <w:rFonts w:eastAsia="Batang"/>
              </w:rPr>
            </w:pPr>
            <w:ins w:id="1249" w:author="Stefan Parkvall RAN1#99" w:date="2019-12-05T15:24:00Z">
              <w:r>
                <w:rPr>
                  <w:rFonts w:eastAsia="Batang"/>
                </w:rPr>
                <w:br/>
              </w:r>
              <m:oMathPara>
                <m:oMath>
                  <m:acc>
                    <m:accPr>
                      <m:chr m:val="̃"/>
                      <m:ctrlPr>
                        <w:rPr>
                          <w:rFonts w:ascii="Cambria Math" w:eastAsia="Batang" w:hAnsi="Cambria Math"/>
                          <w:i/>
                        </w:rPr>
                      </m:ctrlPr>
                    </m:accPr>
                    <m:e>
                      <m:r>
                        <m:rPr>
                          <m:sty m:val="bi"/>
                        </m:rPr>
                        <w:rPr>
                          <w:rFonts w:ascii="Cambria Math" w:eastAsia="Batang" w:hAnsi="Cambria Math"/>
                        </w:rPr>
                        <m:t>p</m:t>
                      </m:r>
                    </m:e>
                  </m:acc>
                </m:oMath>
              </m:oMathPara>
            </w:ins>
          </w:p>
        </w:tc>
        <w:tc>
          <w:tcPr>
            <w:tcW w:w="6808" w:type="dxa"/>
            <w:gridSpan w:val="8"/>
            <w:tcBorders>
              <w:bottom w:val="nil"/>
            </w:tcBorders>
            <w:shd w:val="clear" w:color="auto" w:fill="auto"/>
          </w:tcPr>
          <w:p w14:paraId="197CE410" w14:textId="77777777" w:rsidR="001836EB" w:rsidRPr="009F2CDC" w:rsidRDefault="00A24D28" w:rsidP="000A25D6">
            <w:pPr>
              <w:pStyle w:val="TAH"/>
              <w:rPr>
                <w:ins w:id="1250" w:author="Stefan Parkvall RAN1#99" w:date="2019-12-05T15:24:00Z"/>
                <w:rFonts w:eastAsia="Batang"/>
              </w:rPr>
            </w:pPr>
            <m:oMathPara>
              <m:oMath>
                <m:sSubSup>
                  <m:sSubSupPr>
                    <m:ctrlPr>
                      <w:ins w:id="1251" w:author="Stefan Parkvall RAN1#99" w:date="2019-12-05T15:24:00Z">
                        <w:rPr>
                          <w:rFonts w:ascii="Cambria Math" w:hAnsi="Cambria Math"/>
                          <w:i/>
                        </w:rPr>
                      </w:ins>
                    </m:ctrlPr>
                  </m:sSubSupPr>
                  <m:e>
                    <m:r>
                      <w:ins w:id="1252" w:author="Stefan Parkvall RAN1#99" w:date="2019-12-05T15:24:00Z">
                        <m:rPr>
                          <m:sty m:val="bi"/>
                        </m:rPr>
                        <w:rPr>
                          <w:rFonts w:ascii="Cambria Math" w:hAnsi="Cambria Math"/>
                        </w:rPr>
                        <m:t>k</m:t>
                      </w:ins>
                    </m:r>
                  </m:e>
                  <m:sub>
                    <m:r>
                      <w:ins w:id="1253" w:author="Stefan Parkvall RAN1#99" w:date="2019-12-05T15:24:00Z">
                        <m:rPr>
                          <m:nor/>
                        </m:rPr>
                        <w:rPr>
                          <w:rFonts w:ascii="Cambria Math" w:hAnsi="Cambria Math"/>
                          <w:lang w:val="en-US"/>
                        </w:rPr>
                        <m:t>ref</m:t>
                      </w:ins>
                    </m:r>
                  </m:sub>
                  <m:sup>
                    <m:r>
                      <w:ins w:id="1254" w:author="Stefan Parkvall RAN1#99" w:date="2019-12-05T15:24:00Z">
                        <m:rPr>
                          <m:nor/>
                        </m:rPr>
                        <w:rPr>
                          <w:rFonts w:ascii="Cambria Math" w:hAnsi="Cambria Math"/>
                          <w:lang w:val="en-US"/>
                        </w:rPr>
                        <m:t>RE</m:t>
                      </w:ins>
                    </m:r>
                  </m:sup>
                </m:sSubSup>
              </m:oMath>
            </m:oMathPara>
          </w:p>
        </w:tc>
      </w:tr>
      <w:tr w:rsidR="001836EB" w:rsidRPr="009F2CDC" w14:paraId="55B4ACFE" w14:textId="77777777" w:rsidTr="000A25D6">
        <w:trPr>
          <w:ins w:id="1255" w:author="Stefan Parkvall RAN1#99" w:date="2019-12-05T15:24:00Z"/>
        </w:trPr>
        <w:tc>
          <w:tcPr>
            <w:tcW w:w="1952" w:type="dxa"/>
            <w:vMerge/>
            <w:shd w:val="clear" w:color="auto" w:fill="auto"/>
            <w:vAlign w:val="center"/>
          </w:tcPr>
          <w:p w14:paraId="00E67EF9" w14:textId="77777777" w:rsidR="001836EB" w:rsidRPr="009F2CDC" w:rsidRDefault="001836EB" w:rsidP="000A25D6">
            <w:pPr>
              <w:pStyle w:val="TAH"/>
              <w:rPr>
                <w:ins w:id="1256" w:author="Stefan Parkvall RAN1#99" w:date="2019-12-05T15:24:00Z"/>
                <w:rFonts w:eastAsia="Batang"/>
              </w:rPr>
            </w:pPr>
          </w:p>
        </w:tc>
        <w:tc>
          <w:tcPr>
            <w:tcW w:w="3404" w:type="dxa"/>
            <w:gridSpan w:val="4"/>
            <w:tcBorders>
              <w:top w:val="nil"/>
            </w:tcBorders>
            <w:shd w:val="clear" w:color="auto" w:fill="auto"/>
            <w:vAlign w:val="center"/>
          </w:tcPr>
          <w:p w14:paraId="25A1C3CA" w14:textId="77777777" w:rsidR="001836EB" w:rsidRPr="009F2CDC" w:rsidRDefault="001836EB" w:rsidP="000A25D6">
            <w:pPr>
              <w:pStyle w:val="TAH"/>
              <w:rPr>
                <w:ins w:id="1257" w:author="Stefan Parkvall RAN1#99" w:date="2019-12-05T15:24:00Z"/>
                <w:rFonts w:eastAsia="Batang"/>
              </w:rPr>
            </w:pPr>
            <w:ins w:id="1258" w:author="Stefan Parkvall RAN1#99" w:date="2019-12-05T15:24:00Z">
              <w:r w:rsidRPr="009F2CDC">
                <w:rPr>
                  <w:rFonts w:eastAsia="Batang"/>
                </w:rPr>
                <w:t>DM-RS Configuration type 1</w:t>
              </w:r>
            </w:ins>
          </w:p>
        </w:tc>
        <w:tc>
          <w:tcPr>
            <w:tcW w:w="3404" w:type="dxa"/>
            <w:gridSpan w:val="4"/>
            <w:tcBorders>
              <w:top w:val="nil"/>
            </w:tcBorders>
            <w:shd w:val="clear" w:color="auto" w:fill="auto"/>
            <w:vAlign w:val="center"/>
          </w:tcPr>
          <w:p w14:paraId="49E0F21A" w14:textId="7A52679F" w:rsidR="001836EB" w:rsidRPr="009F2CDC" w:rsidRDefault="000F030C" w:rsidP="000A25D6">
            <w:pPr>
              <w:pStyle w:val="TAH"/>
              <w:rPr>
                <w:ins w:id="1259" w:author="Stefan Parkvall RAN1#99" w:date="2019-12-05T15:24:00Z"/>
                <w:rFonts w:eastAsia="Batang"/>
              </w:rPr>
            </w:pPr>
            <w:ins w:id="1260" w:author="Stefan Parkvall RAN1#99" w:date="2019-12-05T20:32:00Z">
              <w:r>
                <w:rPr>
                  <w:rFonts w:eastAsia="Batang"/>
                </w:rPr>
                <w:t>[</w:t>
              </w:r>
            </w:ins>
            <w:ins w:id="1261" w:author="Stefan Parkvall RAN1#99" w:date="2019-12-05T15:24:00Z">
              <w:r w:rsidR="001836EB" w:rsidRPr="009F2CDC">
                <w:rPr>
                  <w:rFonts w:eastAsia="Batang"/>
                </w:rPr>
                <w:t>DM-RS Configuration type 2</w:t>
              </w:r>
            </w:ins>
            <w:ins w:id="1262" w:author="Stefan Parkvall RAN1#99" w:date="2019-12-05T20:32:00Z">
              <w:r>
                <w:rPr>
                  <w:rFonts w:eastAsia="Batang"/>
                </w:rPr>
                <w:t>]</w:t>
              </w:r>
            </w:ins>
          </w:p>
        </w:tc>
      </w:tr>
      <w:tr w:rsidR="001836EB" w14:paraId="784EAF29" w14:textId="77777777" w:rsidTr="000A25D6">
        <w:trPr>
          <w:ins w:id="1263" w:author="Stefan Parkvall RAN1#99" w:date="2019-12-05T15:24:00Z"/>
        </w:trPr>
        <w:tc>
          <w:tcPr>
            <w:tcW w:w="1952" w:type="dxa"/>
            <w:vMerge/>
            <w:shd w:val="clear" w:color="auto" w:fill="auto"/>
            <w:vAlign w:val="center"/>
          </w:tcPr>
          <w:p w14:paraId="0F5D70D5" w14:textId="77777777" w:rsidR="001836EB" w:rsidRPr="009F2CDC" w:rsidRDefault="001836EB" w:rsidP="000A25D6">
            <w:pPr>
              <w:pStyle w:val="TAH"/>
              <w:rPr>
                <w:ins w:id="1264" w:author="Stefan Parkvall RAN1#99" w:date="2019-12-05T15:24:00Z"/>
                <w:rFonts w:eastAsia="Batang"/>
              </w:rPr>
            </w:pPr>
          </w:p>
        </w:tc>
        <w:tc>
          <w:tcPr>
            <w:tcW w:w="3404" w:type="dxa"/>
            <w:gridSpan w:val="4"/>
            <w:tcBorders>
              <w:top w:val="nil"/>
              <w:bottom w:val="nil"/>
            </w:tcBorders>
            <w:shd w:val="clear" w:color="auto" w:fill="auto"/>
            <w:vAlign w:val="center"/>
          </w:tcPr>
          <w:p w14:paraId="0EBE45B7" w14:textId="77777777" w:rsidR="001836EB" w:rsidRPr="009F2CDC" w:rsidRDefault="001836EB" w:rsidP="000A25D6">
            <w:pPr>
              <w:pStyle w:val="TAH"/>
              <w:rPr>
                <w:ins w:id="1265" w:author="Stefan Parkvall RAN1#99" w:date="2019-12-05T15:24:00Z"/>
                <w:rFonts w:eastAsia="Batang"/>
                <w:i/>
              </w:rPr>
            </w:pPr>
            <w:ins w:id="1266" w:author="Stefan Parkvall RAN1#99" w:date="2019-12-05T15:24:00Z">
              <w:r w:rsidRPr="00F14D1A">
                <w:rPr>
                  <w:rFonts w:eastAsia="Batang"/>
                  <w:i/>
                </w:rPr>
                <w:t>resourceElementOffset</w:t>
              </w:r>
            </w:ins>
          </w:p>
        </w:tc>
        <w:tc>
          <w:tcPr>
            <w:tcW w:w="3404" w:type="dxa"/>
            <w:gridSpan w:val="4"/>
            <w:tcBorders>
              <w:top w:val="nil"/>
              <w:bottom w:val="nil"/>
            </w:tcBorders>
            <w:shd w:val="clear" w:color="auto" w:fill="auto"/>
            <w:vAlign w:val="center"/>
          </w:tcPr>
          <w:p w14:paraId="34854902" w14:textId="77777777" w:rsidR="001836EB" w:rsidRPr="009F2CDC" w:rsidRDefault="001836EB" w:rsidP="000A25D6">
            <w:pPr>
              <w:pStyle w:val="TAH"/>
              <w:rPr>
                <w:ins w:id="1267" w:author="Stefan Parkvall RAN1#99" w:date="2019-12-05T15:24:00Z"/>
                <w:rFonts w:eastAsia="Batang"/>
                <w:i/>
              </w:rPr>
            </w:pPr>
            <w:ins w:id="1268" w:author="Stefan Parkvall RAN1#99" w:date="2019-12-05T15:24:00Z">
              <w:r w:rsidRPr="00F14D1A">
                <w:rPr>
                  <w:rFonts w:eastAsia="Batang"/>
                  <w:i/>
                </w:rPr>
                <w:t>resourceElementOffset</w:t>
              </w:r>
            </w:ins>
          </w:p>
        </w:tc>
      </w:tr>
      <w:tr w:rsidR="001836EB" w:rsidRPr="009F2CDC" w14:paraId="56FE2295" w14:textId="77777777" w:rsidTr="000A25D6">
        <w:trPr>
          <w:ins w:id="1269" w:author="Stefan Parkvall RAN1#99" w:date="2019-12-05T15:24:00Z"/>
        </w:trPr>
        <w:tc>
          <w:tcPr>
            <w:tcW w:w="1952" w:type="dxa"/>
            <w:vMerge/>
            <w:shd w:val="clear" w:color="auto" w:fill="auto"/>
            <w:vAlign w:val="center"/>
          </w:tcPr>
          <w:p w14:paraId="7DA2A523" w14:textId="77777777" w:rsidR="001836EB" w:rsidRPr="009F2CDC" w:rsidRDefault="001836EB" w:rsidP="000A25D6">
            <w:pPr>
              <w:pStyle w:val="TAH"/>
              <w:rPr>
                <w:ins w:id="1270" w:author="Stefan Parkvall RAN1#99" w:date="2019-12-05T15:24:00Z"/>
                <w:rFonts w:eastAsia="Batang"/>
              </w:rPr>
            </w:pPr>
          </w:p>
        </w:tc>
        <w:tc>
          <w:tcPr>
            <w:tcW w:w="851" w:type="dxa"/>
            <w:tcBorders>
              <w:top w:val="nil"/>
            </w:tcBorders>
            <w:shd w:val="clear" w:color="auto" w:fill="auto"/>
            <w:vAlign w:val="center"/>
          </w:tcPr>
          <w:p w14:paraId="63A6299F" w14:textId="77777777" w:rsidR="001836EB" w:rsidRPr="00E650FC" w:rsidRDefault="001836EB" w:rsidP="000A25D6">
            <w:pPr>
              <w:pStyle w:val="TAH"/>
              <w:rPr>
                <w:ins w:id="1271" w:author="Stefan Parkvall RAN1#99" w:date="2019-12-05T15:24:00Z"/>
                <w:rFonts w:eastAsia="Batang"/>
                <w:sz w:val="14"/>
                <w:szCs w:val="14"/>
              </w:rPr>
            </w:pPr>
            <w:ins w:id="1272" w:author="Stefan Parkvall RAN1#99" w:date="2019-12-05T15:24:00Z">
              <w:r w:rsidRPr="00E650FC">
                <w:rPr>
                  <w:rFonts w:eastAsia="Batang"/>
                  <w:sz w:val="14"/>
                  <w:szCs w:val="14"/>
                </w:rPr>
                <w:t>offset00</w:t>
              </w:r>
            </w:ins>
          </w:p>
        </w:tc>
        <w:tc>
          <w:tcPr>
            <w:tcW w:w="851" w:type="dxa"/>
            <w:tcBorders>
              <w:top w:val="nil"/>
            </w:tcBorders>
            <w:shd w:val="clear" w:color="auto" w:fill="auto"/>
          </w:tcPr>
          <w:p w14:paraId="7897A6FA" w14:textId="77777777" w:rsidR="001836EB" w:rsidRPr="00E650FC" w:rsidRDefault="001836EB" w:rsidP="000A25D6">
            <w:pPr>
              <w:pStyle w:val="TAH"/>
              <w:rPr>
                <w:ins w:id="1273" w:author="Stefan Parkvall RAN1#99" w:date="2019-12-05T15:24:00Z"/>
                <w:rFonts w:eastAsia="Batang"/>
                <w:sz w:val="14"/>
                <w:szCs w:val="14"/>
              </w:rPr>
            </w:pPr>
            <w:ins w:id="1274" w:author="Stefan Parkvall RAN1#99" w:date="2019-12-05T15:24:00Z">
              <w:r w:rsidRPr="00E650FC">
                <w:rPr>
                  <w:rFonts w:eastAsia="Batang"/>
                  <w:sz w:val="14"/>
                  <w:szCs w:val="14"/>
                </w:rPr>
                <w:t>offset01</w:t>
              </w:r>
            </w:ins>
          </w:p>
        </w:tc>
        <w:tc>
          <w:tcPr>
            <w:tcW w:w="851" w:type="dxa"/>
            <w:tcBorders>
              <w:top w:val="nil"/>
            </w:tcBorders>
            <w:shd w:val="clear" w:color="auto" w:fill="auto"/>
          </w:tcPr>
          <w:p w14:paraId="6CEDCC70" w14:textId="77777777" w:rsidR="001836EB" w:rsidRPr="00E650FC" w:rsidRDefault="001836EB" w:rsidP="000A25D6">
            <w:pPr>
              <w:pStyle w:val="TAH"/>
              <w:rPr>
                <w:ins w:id="1275" w:author="Stefan Parkvall RAN1#99" w:date="2019-12-05T15:24:00Z"/>
                <w:rFonts w:eastAsia="Batang"/>
                <w:sz w:val="14"/>
                <w:szCs w:val="14"/>
              </w:rPr>
            </w:pPr>
            <w:ins w:id="1276" w:author="Stefan Parkvall RAN1#99" w:date="2019-12-05T15:24:00Z">
              <w:r w:rsidRPr="00E650FC">
                <w:rPr>
                  <w:rFonts w:eastAsia="Batang"/>
                  <w:sz w:val="14"/>
                  <w:szCs w:val="14"/>
                </w:rPr>
                <w:t>offset10</w:t>
              </w:r>
            </w:ins>
          </w:p>
        </w:tc>
        <w:tc>
          <w:tcPr>
            <w:tcW w:w="851" w:type="dxa"/>
            <w:tcBorders>
              <w:top w:val="nil"/>
            </w:tcBorders>
            <w:shd w:val="clear" w:color="auto" w:fill="auto"/>
          </w:tcPr>
          <w:p w14:paraId="79C8DC32" w14:textId="77777777" w:rsidR="001836EB" w:rsidRPr="00E650FC" w:rsidRDefault="001836EB" w:rsidP="000A25D6">
            <w:pPr>
              <w:pStyle w:val="TAH"/>
              <w:rPr>
                <w:ins w:id="1277" w:author="Stefan Parkvall RAN1#99" w:date="2019-12-05T15:24:00Z"/>
                <w:rFonts w:eastAsia="Batang"/>
                <w:sz w:val="14"/>
                <w:szCs w:val="14"/>
              </w:rPr>
            </w:pPr>
            <w:ins w:id="1278" w:author="Stefan Parkvall RAN1#99" w:date="2019-12-05T15:24:00Z">
              <w:r w:rsidRPr="00E650FC">
                <w:rPr>
                  <w:rFonts w:eastAsia="Batang"/>
                  <w:sz w:val="14"/>
                  <w:szCs w:val="14"/>
                </w:rPr>
                <w:t>offset11</w:t>
              </w:r>
            </w:ins>
          </w:p>
        </w:tc>
        <w:tc>
          <w:tcPr>
            <w:tcW w:w="851" w:type="dxa"/>
            <w:tcBorders>
              <w:top w:val="nil"/>
            </w:tcBorders>
            <w:shd w:val="clear" w:color="auto" w:fill="auto"/>
            <w:vAlign w:val="center"/>
          </w:tcPr>
          <w:p w14:paraId="29B45F94" w14:textId="77777777" w:rsidR="001836EB" w:rsidRPr="00E650FC" w:rsidRDefault="001836EB" w:rsidP="000A25D6">
            <w:pPr>
              <w:pStyle w:val="TAH"/>
              <w:rPr>
                <w:ins w:id="1279" w:author="Stefan Parkvall RAN1#99" w:date="2019-12-05T15:24:00Z"/>
                <w:rFonts w:eastAsia="Batang"/>
                <w:sz w:val="14"/>
                <w:szCs w:val="14"/>
              </w:rPr>
            </w:pPr>
            <w:ins w:id="1280" w:author="Stefan Parkvall RAN1#99" w:date="2019-12-05T15:24:00Z">
              <w:r w:rsidRPr="00E650FC">
                <w:rPr>
                  <w:rFonts w:eastAsia="Batang"/>
                  <w:sz w:val="14"/>
                  <w:szCs w:val="14"/>
                </w:rPr>
                <w:t>offset00</w:t>
              </w:r>
            </w:ins>
          </w:p>
        </w:tc>
        <w:tc>
          <w:tcPr>
            <w:tcW w:w="851" w:type="dxa"/>
            <w:tcBorders>
              <w:top w:val="nil"/>
            </w:tcBorders>
            <w:shd w:val="clear" w:color="auto" w:fill="auto"/>
          </w:tcPr>
          <w:p w14:paraId="07C37C86" w14:textId="77777777" w:rsidR="001836EB" w:rsidRPr="00E650FC" w:rsidRDefault="001836EB" w:rsidP="000A25D6">
            <w:pPr>
              <w:pStyle w:val="TAH"/>
              <w:rPr>
                <w:ins w:id="1281" w:author="Stefan Parkvall RAN1#99" w:date="2019-12-05T15:24:00Z"/>
                <w:rFonts w:eastAsia="Batang"/>
                <w:sz w:val="14"/>
                <w:szCs w:val="14"/>
              </w:rPr>
            </w:pPr>
            <w:ins w:id="1282" w:author="Stefan Parkvall RAN1#99" w:date="2019-12-05T15:24:00Z">
              <w:r w:rsidRPr="00E650FC">
                <w:rPr>
                  <w:rFonts w:eastAsia="Batang"/>
                  <w:sz w:val="14"/>
                  <w:szCs w:val="14"/>
                </w:rPr>
                <w:t>offset01</w:t>
              </w:r>
            </w:ins>
          </w:p>
        </w:tc>
        <w:tc>
          <w:tcPr>
            <w:tcW w:w="851" w:type="dxa"/>
            <w:tcBorders>
              <w:top w:val="nil"/>
            </w:tcBorders>
            <w:shd w:val="clear" w:color="auto" w:fill="auto"/>
          </w:tcPr>
          <w:p w14:paraId="718CC64A" w14:textId="77777777" w:rsidR="001836EB" w:rsidRPr="00E650FC" w:rsidRDefault="001836EB" w:rsidP="000A25D6">
            <w:pPr>
              <w:pStyle w:val="TAH"/>
              <w:rPr>
                <w:ins w:id="1283" w:author="Stefan Parkvall RAN1#99" w:date="2019-12-05T15:24:00Z"/>
                <w:rFonts w:eastAsia="Batang"/>
                <w:sz w:val="14"/>
                <w:szCs w:val="14"/>
              </w:rPr>
            </w:pPr>
            <w:ins w:id="1284" w:author="Stefan Parkvall RAN1#99" w:date="2019-12-05T15:24:00Z">
              <w:r w:rsidRPr="00E650FC">
                <w:rPr>
                  <w:rFonts w:eastAsia="Batang"/>
                  <w:sz w:val="14"/>
                  <w:szCs w:val="14"/>
                </w:rPr>
                <w:t>offset10</w:t>
              </w:r>
            </w:ins>
          </w:p>
        </w:tc>
        <w:tc>
          <w:tcPr>
            <w:tcW w:w="851" w:type="dxa"/>
            <w:tcBorders>
              <w:top w:val="nil"/>
            </w:tcBorders>
            <w:shd w:val="clear" w:color="auto" w:fill="auto"/>
          </w:tcPr>
          <w:p w14:paraId="40A00C21" w14:textId="77777777" w:rsidR="001836EB" w:rsidRPr="00E650FC" w:rsidRDefault="001836EB" w:rsidP="000A25D6">
            <w:pPr>
              <w:pStyle w:val="TAH"/>
              <w:rPr>
                <w:ins w:id="1285" w:author="Stefan Parkvall RAN1#99" w:date="2019-12-05T15:24:00Z"/>
                <w:rFonts w:eastAsia="Batang"/>
                <w:sz w:val="14"/>
                <w:szCs w:val="14"/>
              </w:rPr>
            </w:pPr>
            <w:ins w:id="1286" w:author="Stefan Parkvall RAN1#99" w:date="2019-12-05T15:24:00Z">
              <w:r w:rsidRPr="00E650FC">
                <w:rPr>
                  <w:rFonts w:eastAsia="Batang"/>
                  <w:sz w:val="14"/>
                  <w:szCs w:val="14"/>
                </w:rPr>
                <w:t>offset11</w:t>
              </w:r>
            </w:ins>
          </w:p>
        </w:tc>
      </w:tr>
      <w:tr w:rsidR="001836EB" w:rsidRPr="009F2CDC" w14:paraId="53103658" w14:textId="77777777" w:rsidTr="000A25D6">
        <w:trPr>
          <w:ins w:id="1287" w:author="Stefan Parkvall RAN1#99" w:date="2019-12-05T15:24:00Z"/>
        </w:trPr>
        <w:tc>
          <w:tcPr>
            <w:tcW w:w="1952" w:type="dxa"/>
            <w:shd w:val="clear" w:color="auto" w:fill="auto"/>
          </w:tcPr>
          <w:p w14:paraId="6E818ABD" w14:textId="77777777" w:rsidR="001836EB" w:rsidRPr="009F2CDC" w:rsidRDefault="001836EB" w:rsidP="000A25D6">
            <w:pPr>
              <w:pStyle w:val="TAC"/>
              <w:rPr>
                <w:ins w:id="1288" w:author="Stefan Parkvall RAN1#99" w:date="2019-12-05T15:24:00Z"/>
                <w:rFonts w:eastAsia="Batang"/>
              </w:rPr>
            </w:pPr>
            <w:ins w:id="1289" w:author="Stefan Parkvall RAN1#99" w:date="2019-12-05T15:24:00Z">
              <w:r w:rsidRPr="009F2CDC">
                <w:rPr>
                  <w:rFonts w:eastAsia="Batang"/>
                </w:rPr>
                <w:t>0</w:t>
              </w:r>
            </w:ins>
          </w:p>
        </w:tc>
        <w:tc>
          <w:tcPr>
            <w:tcW w:w="851" w:type="dxa"/>
            <w:shd w:val="clear" w:color="auto" w:fill="auto"/>
          </w:tcPr>
          <w:p w14:paraId="7AB461FA" w14:textId="77777777" w:rsidR="001836EB" w:rsidRPr="009F2CDC" w:rsidRDefault="001836EB" w:rsidP="000A25D6">
            <w:pPr>
              <w:pStyle w:val="TAC"/>
              <w:rPr>
                <w:ins w:id="1290" w:author="Stefan Parkvall RAN1#99" w:date="2019-12-05T15:24:00Z"/>
                <w:rFonts w:eastAsia="Batang"/>
              </w:rPr>
            </w:pPr>
            <w:ins w:id="1291" w:author="Stefan Parkvall RAN1#99" w:date="2019-12-05T15:24:00Z">
              <w:r w:rsidRPr="009F2CDC">
                <w:rPr>
                  <w:rFonts w:eastAsia="Batang"/>
                </w:rPr>
                <w:t>0</w:t>
              </w:r>
            </w:ins>
          </w:p>
        </w:tc>
        <w:tc>
          <w:tcPr>
            <w:tcW w:w="851" w:type="dxa"/>
            <w:shd w:val="clear" w:color="auto" w:fill="auto"/>
          </w:tcPr>
          <w:p w14:paraId="751FB49E" w14:textId="77777777" w:rsidR="001836EB" w:rsidRPr="009F2CDC" w:rsidRDefault="001836EB" w:rsidP="000A25D6">
            <w:pPr>
              <w:pStyle w:val="TAC"/>
              <w:rPr>
                <w:ins w:id="1292" w:author="Stefan Parkvall RAN1#99" w:date="2019-12-05T15:24:00Z"/>
                <w:rFonts w:eastAsia="Batang"/>
              </w:rPr>
            </w:pPr>
            <w:ins w:id="1293" w:author="Stefan Parkvall RAN1#99" w:date="2019-12-05T15:24:00Z">
              <w:r w:rsidRPr="009F2CDC">
                <w:rPr>
                  <w:rFonts w:eastAsia="Batang"/>
                </w:rPr>
                <w:t>2</w:t>
              </w:r>
            </w:ins>
          </w:p>
        </w:tc>
        <w:tc>
          <w:tcPr>
            <w:tcW w:w="851" w:type="dxa"/>
            <w:shd w:val="clear" w:color="auto" w:fill="auto"/>
          </w:tcPr>
          <w:p w14:paraId="5C611AE4" w14:textId="77777777" w:rsidR="001836EB" w:rsidRPr="009F2CDC" w:rsidRDefault="001836EB" w:rsidP="000A25D6">
            <w:pPr>
              <w:pStyle w:val="TAC"/>
              <w:rPr>
                <w:ins w:id="1294" w:author="Stefan Parkvall RAN1#99" w:date="2019-12-05T15:24:00Z"/>
                <w:rFonts w:eastAsia="Batang"/>
              </w:rPr>
            </w:pPr>
            <w:ins w:id="1295" w:author="Stefan Parkvall RAN1#99" w:date="2019-12-05T15:24:00Z">
              <w:r w:rsidRPr="009F2CDC">
                <w:rPr>
                  <w:rFonts w:eastAsia="Batang"/>
                </w:rPr>
                <w:t>6</w:t>
              </w:r>
            </w:ins>
          </w:p>
        </w:tc>
        <w:tc>
          <w:tcPr>
            <w:tcW w:w="851" w:type="dxa"/>
            <w:shd w:val="clear" w:color="auto" w:fill="auto"/>
          </w:tcPr>
          <w:p w14:paraId="145182A9" w14:textId="77777777" w:rsidR="001836EB" w:rsidRPr="009F2CDC" w:rsidRDefault="001836EB" w:rsidP="000A25D6">
            <w:pPr>
              <w:pStyle w:val="TAC"/>
              <w:rPr>
                <w:ins w:id="1296" w:author="Stefan Parkvall RAN1#99" w:date="2019-12-05T15:24:00Z"/>
                <w:rFonts w:eastAsia="Batang"/>
              </w:rPr>
            </w:pPr>
            <w:ins w:id="1297" w:author="Stefan Parkvall RAN1#99" w:date="2019-12-05T15:24:00Z">
              <w:r w:rsidRPr="009F2CDC">
                <w:rPr>
                  <w:rFonts w:eastAsia="Batang"/>
                </w:rPr>
                <w:t>8</w:t>
              </w:r>
            </w:ins>
          </w:p>
        </w:tc>
        <w:tc>
          <w:tcPr>
            <w:tcW w:w="851" w:type="dxa"/>
            <w:shd w:val="clear" w:color="auto" w:fill="auto"/>
          </w:tcPr>
          <w:p w14:paraId="160E3B1B" w14:textId="77777777" w:rsidR="001836EB" w:rsidRPr="009F2CDC" w:rsidRDefault="001836EB" w:rsidP="000A25D6">
            <w:pPr>
              <w:pStyle w:val="TAC"/>
              <w:rPr>
                <w:ins w:id="1298" w:author="Stefan Parkvall RAN1#99" w:date="2019-12-05T15:24:00Z"/>
                <w:rFonts w:eastAsia="Batang"/>
              </w:rPr>
            </w:pPr>
            <w:ins w:id="1299" w:author="Stefan Parkvall RAN1#99" w:date="2019-12-05T15:24:00Z">
              <w:r w:rsidRPr="009F2CDC">
                <w:rPr>
                  <w:rFonts w:eastAsia="Batang"/>
                </w:rPr>
                <w:t>0</w:t>
              </w:r>
            </w:ins>
          </w:p>
        </w:tc>
        <w:tc>
          <w:tcPr>
            <w:tcW w:w="851" w:type="dxa"/>
            <w:shd w:val="clear" w:color="auto" w:fill="auto"/>
          </w:tcPr>
          <w:p w14:paraId="3AFE26A4" w14:textId="77777777" w:rsidR="001836EB" w:rsidRPr="009F2CDC" w:rsidRDefault="001836EB" w:rsidP="000A25D6">
            <w:pPr>
              <w:pStyle w:val="TAC"/>
              <w:rPr>
                <w:ins w:id="1300" w:author="Stefan Parkvall RAN1#99" w:date="2019-12-05T15:24:00Z"/>
                <w:rFonts w:eastAsia="Batang"/>
              </w:rPr>
            </w:pPr>
            <w:ins w:id="1301" w:author="Stefan Parkvall RAN1#99" w:date="2019-12-05T15:24:00Z">
              <w:r w:rsidRPr="009F2CDC">
                <w:rPr>
                  <w:rFonts w:eastAsia="Batang"/>
                </w:rPr>
                <w:t>1</w:t>
              </w:r>
            </w:ins>
          </w:p>
        </w:tc>
        <w:tc>
          <w:tcPr>
            <w:tcW w:w="851" w:type="dxa"/>
            <w:shd w:val="clear" w:color="auto" w:fill="auto"/>
          </w:tcPr>
          <w:p w14:paraId="431D4562" w14:textId="77777777" w:rsidR="001836EB" w:rsidRPr="009F2CDC" w:rsidRDefault="001836EB" w:rsidP="000A25D6">
            <w:pPr>
              <w:pStyle w:val="TAC"/>
              <w:rPr>
                <w:ins w:id="1302" w:author="Stefan Parkvall RAN1#99" w:date="2019-12-05T15:24:00Z"/>
                <w:rFonts w:eastAsia="Batang"/>
              </w:rPr>
            </w:pPr>
            <w:ins w:id="1303" w:author="Stefan Parkvall RAN1#99" w:date="2019-12-05T15:24:00Z">
              <w:r w:rsidRPr="009F2CDC">
                <w:rPr>
                  <w:rFonts w:eastAsia="Batang"/>
                </w:rPr>
                <w:t>6</w:t>
              </w:r>
            </w:ins>
          </w:p>
        </w:tc>
        <w:tc>
          <w:tcPr>
            <w:tcW w:w="851" w:type="dxa"/>
            <w:shd w:val="clear" w:color="auto" w:fill="auto"/>
          </w:tcPr>
          <w:p w14:paraId="54FB9857" w14:textId="77777777" w:rsidR="001836EB" w:rsidRPr="009F2CDC" w:rsidRDefault="001836EB" w:rsidP="000A25D6">
            <w:pPr>
              <w:pStyle w:val="TAC"/>
              <w:rPr>
                <w:ins w:id="1304" w:author="Stefan Parkvall RAN1#99" w:date="2019-12-05T15:24:00Z"/>
                <w:rFonts w:eastAsia="Batang"/>
              </w:rPr>
            </w:pPr>
            <w:ins w:id="1305" w:author="Stefan Parkvall RAN1#99" w:date="2019-12-05T15:24:00Z">
              <w:r w:rsidRPr="009F2CDC">
                <w:rPr>
                  <w:rFonts w:eastAsia="Batang"/>
                </w:rPr>
                <w:t>7</w:t>
              </w:r>
            </w:ins>
          </w:p>
        </w:tc>
      </w:tr>
      <w:tr w:rsidR="001836EB" w:rsidRPr="009F2CDC" w14:paraId="7AFD93CC" w14:textId="77777777" w:rsidTr="000A25D6">
        <w:trPr>
          <w:ins w:id="1306" w:author="Stefan Parkvall RAN1#99" w:date="2019-12-05T15:24:00Z"/>
        </w:trPr>
        <w:tc>
          <w:tcPr>
            <w:tcW w:w="1952" w:type="dxa"/>
            <w:shd w:val="clear" w:color="auto" w:fill="auto"/>
          </w:tcPr>
          <w:p w14:paraId="3001A7A9" w14:textId="77777777" w:rsidR="001836EB" w:rsidRPr="009F2CDC" w:rsidRDefault="001836EB" w:rsidP="000A25D6">
            <w:pPr>
              <w:pStyle w:val="TAC"/>
              <w:rPr>
                <w:ins w:id="1307" w:author="Stefan Parkvall RAN1#99" w:date="2019-12-05T15:24:00Z"/>
                <w:rFonts w:eastAsia="Batang"/>
              </w:rPr>
            </w:pPr>
            <w:ins w:id="1308" w:author="Stefan Parkvall RAN1#99" w:date="2019-12-05T15:24:00Z">
              <w:r w:rsidRPr="009F2CDC">
                <w:rPr>
                  <w:rFonts w:eastAsia="Batang"/>
                </w:rPr>
                <w:t>1</w:t>
              </w:r>
            </w:ins>
          </w:p>
        </w:tc>
        <w:tc>
          <w:tcPr>
            <w:tcW w:w="851" w:type="dxa"/>
            <w:shd w:val="clear" w:color="auto" w:fill="auto"/>
          </w:tcPr>
          <w:p w14:paraId="4A89C221" w14:textId="77777777" w:rsidR="001836EB" w:rsidRPr="009F2CDC" w:rsidRDefault="001836EB" w:rsidP="000A25D6">
            <w:pPr>
              <w:pStyle w:val="TAC"/>
              <w:rPr>
                <w:ins w:id="1309" w:author="Stefan Parkvall RAN1#99" w:date="2019-12-05T15:24:00Z"/>
                <w:rFonts w:eastAsia="Batang"/>
              </w:rPr>
            </w:pPr>
            <w:ins w:id="1310" w:author="Stefan Parkvall RAN1#99" w:date="2019-12-05T15:24:00Z">
              <w:r w:rsidRPr="009F2CDC">
                <w:rPr>
                  <w:rFonts w:eastAsia="Batang"/>
                </w:rPr>
                <w:t>2</w:t>
              </w:r>
            </w:ins>
          </w:p>
        </w:tc>
        <w:tc>
          <w:tcPr>
            <w:tcW w:w="851" w:type="dxa"/>
            <w:shd w:val="clear" w:color="auto" w:fill="auto"/>
          </w:tcPr>
          <w:p w14:paraId="21E94D9F" w14:textId="77777777" w:rsidR="001836EB" w:rsidRPr="009F2CDC" w:rsidRDefault="001836EB" w:rsidP="000A25D6">
            <w:pPr>
              <w:pStyle w:val="TAC"/>
              <w:rPr>
                <w:ins w:id="1311" w:author="Stefan Parkvall RAN1#99" w:date="2019-12-05T15:24:00Z"/>
                <w:rFonts w:eastAsia="Batang"/>
              </w:rPr>
            </w:pPr>
            <w:ins w:id="1312" w:author="Stefan Parkvall RAN1#99" w:date="2019-12-05T15:24:00Z">
              <w:r w:rsidRPr="009F2CDC">
                <w:rPr>
                  <w:rFonts w:eastAsia="Batang"/>
                </w:rPr>
                <w:t>4</w:t>
              </w:r>
            </w:ins>
          </w:p>
        </w:tc>
        <w:tc>
          <w:tcPr>
            <w:tcW w:w="851" w:type="dxa"/>
            <w:shd w:val="clear" w:color="auto" w:fill="auto"/>
          </w:tcPr>
          <w:p w14:paraId="0E539A3E" w14:textId="77777777" w:rsidR="001836EB" w:rsidRPr="009F2CDC" w:rsidRDefault="001836EB" w:rsidP="000A25D6">
            <w:pPr>
              <w:pStyle w:val="TAC"/>
              <w:rPr>
                <w:ins w:id="1313" w:author="Stefan Parkvall RAN1#99" w:date="2019-12-05T15:24:00Z"/>
                <w:rFonts w:eastAsia="Batang"/>
              </w:rPr>
            </w:pPr>
            <w:ins w:id="1314" w:author="Stefan Parkvall RAN1#99" w:date="2019-12-05T15:24:00Z">
              <w:r w:rsidRPr="009F2CDC">
                <w:rPr>
                  <w:rFonts w:eastAsia="Batang"/>
                </w:rPr>
                <w:t>8</w:t>
              </w:r>
            </w:ins>
          </w:p>
        </w:tc>
        <w:tc>
          <w:tcPr>
            <w:tcW w:w="851" w:type="dxa"/>
            <w:shd w:val="clear" w:color="auto" w:fill="auto"/>
          </w:tcPr>
          <w:p w14:paraId="3850E8F5" w14:textId="77777777" w:rsidR="001836EB" w:rsidRPr="009F2CDC" w:rsidRDefault="001836EB" w:rsidP="000A25D6">
            <w:pPr>
              <w:pStyle w:val="TAC"/>
              <w:rPr>
                <w:ins w:id="1315" w:author="Stefan Parkvall RAN1#99" w:date="2019-12-05T15:24:00Z"/>
                <w:rFonts w:eastAsia="Batang"/>
              </w:rPr>
            </w:pPr>
            <w:ins w:id="1316" w:author="Stefan Parkvall RAN1#99" w:date="2019-12-05T15:24:00Z">
              <w:r w:rsidRPr="009F2CDC">
                <w:rPr>
                  <w:rFonts w:eastAsia="Batang"/>
                </w:rPr>
                <w:t>10</w:t>
              </w:r>
            </w:ins>
          </w:p>
        </w:tc>
        <w:tc>
          <w:tcPr>
            <w:tcW w:w="851" w:type="dxa"/>
            <w:shd w:val="clear" w:color="auto" w:fill="auto"/>
          </w:tcPr>
          <w:p w14:paraId="1305CDD5" w14:textId="77777777" w:rsidR="001836EB" w:rsidRPr="009F2CDC" w:rsidRDefault="001836EB" w:rsidP="000A25D6">
            <w:pPr>
              <w:pStyle w:val="TAC"/>
              <w:rPr>
                <w:ins w:id="1317" w:author="Stefan Parkvall RAN1#99" w:date="2019-12-05T15:24:00Z"/>
                <w:rFonts w:eastAsia="Batang"/>
              </w:rPr>
            </w:pPr>
            <w:ins w:id="1318" w:author="Stefan Parkvall RAN1#99" w:date="2019-12-05T15:24:00Z">
              <w:r w:rsidRPr="009F2CDC">
                <w:rPr>
                  <w:rFonts w:eastAsia="Batang"/>
                </w:rPr>
                <w:t>1</w:t>
              </w:r>
            </w:ins>
          </w:p>
        </w:tc>
        <w:tc>
          <w:tcPr>
            <w:tcW w:w="851" w:type="dxa"/>
            <w:shd w:val="clear" w:color="auto" w:fill="auto"/>
          </w:tcPr>
          <w:p w14:paraId="60B61B26" w14:textId="77777777" w:rsidR="001836EB" w:rsidRPr="009F2CDC" w:rsidRDefault="001836EB" w:rsidP="000A25D6">
            <w:pPr>
              <w:pStyle w:val="TAC"/>
              <w:rPr>
                <w:ins w:id="1319" w:author="Stefan Parkvall RAN1#99" w:date="2019-12-05T15:24:00Z"/>
                <w:rFonts w:eastAsia="Batang"/>
              </w:rPr>
            </w:pPr>
            <w:ins w:id="1320" w:author="Stefan Parkvall RAN1#99" w:date="2019-12-05T15:24:00Z">
              <w:r w:rsidRPr="009F2CDC">
                <w:rPr>
                  <w:rFonts w:eastAsia="Batang"/>
                </w:rPr>
                <w:t>6</w:t>
              </w:r>
            </w:ins>
          </w:p>
        </w:tc>
        <w:tc>
          <w:tcPr>
            <w:tcW w:w="851" w:type="dxa"/>
            <w:shd w:val="clear" w:color="auto" w:fill="auto"/>
          </w:tcPr>
          <w:p w14:paraId="453C788A" w14:textId="77777777" w:rsidR="001836EB" w:rsidRPr="009F2CDC" w:rsidRDefault="001836EB" w:rsidP="000A25D6">
            <w:pPr>
              <w:pStyle w:val="TAC"/>
              <w:rPr>
                <w:ins w:id="1321" w:author="Stefan Parkvall RAN1#99" w:date="2019-12-05T15:24:00Z"/>
                <w:rFonts w:eastAsia="Batang"/>
              </w:rPr>
            </w:pPr>
            <w:ins w:id="1322" w:author="Stefan Parkvall RAN1#99" w:date="2019-12-05T15:24:00Z">
              <w:r w:rsidRPr="009F2CDC">
                <w:rPr>
                  <w:rFonts w:eastAsia="Batang"/>
                </w:rPr>
                <w:t>7</w:t>
              </w:r>
            </w:ins>
          </w:p>
        </w:tc>
        <w:tc>
          <w:tcPr>
            <w:tcW w:w="851" w:type="dxa"/>
            <w:shd w:val="clear" w:color="auto" w:fill="auto"/>
          </w:tcPr>
          <w:p w14:paraId="3BE92A03" w14:textId="77777777" w:rsidR="001836EB" w:rsidRPr="009F2CDC" w:rsidRDefault="001836EB" w:rsidP="000A25D6">
            <w:pPr>
              <w:pStyle w:val="TAC"/>
              <w:rPr>
                <w:ins w:id="1323" w:author="Stefan Parkvall RAN1#99" w:date="2019-12-05T15:24:00Z"/>
                <w:rFonts w:eastAsia="Batang"/>
              </w:rPr>
            </w:pPr>
            <w:ins w:id="1324" w:author="Stefan Parkvall RAN1#99" w:date="2019-12-05T15:24:00Z">
              <w:r w:rsidRPr="009F2CDC">
                <w:rPr>
                  <w:rFonts w:eastAsia="Batang"/>
                </w:rPr>
                <w:t>0</w:t>
              </w:r>
            </w:ins>
          </w:p>
        </w:tc>
      </w:tr>
    </w:tbl>
    <w:p w14:paraId="0702869F" w14:textId="77777777" w:rsidR="001836EB" w:rsidRPr="009238D4" w:rsidRDefault="001836EB" w:rsidP="00C77AB5">
      <w:pPr>
        <w:rPr>
          <w:ins w:id="1325" w:author="Stefan Parkvall" w:date="2019-10-21T09:41:00Z"/>
        </w:rPr>
      </w:pPr>
    </w:p>
    <w:p w14:paraId="10DCCC37" w14:textId="4B2E5EB1" w:rsidR="00BD6B4A" w:rsidRDefault="00BD6B4A" w:rsidP="00BD6B4A">
      <w:pPr>
        <w:pStyle w:val="Heading4"/>
        <w:rPr>
          <w:ins w:id="1326" w:author="Stefan Parkvall" w:date="2019-10-03T16:26:00Z"/>
        </w:rPr>
      </w:pPr>
      <w:ins w:id="1327" w:author="Stefan Parkvall" w:date="2019-10-03T16:26:00Z">
        <w:r>
          <w:t>8.4.1.</w:t>
        </w:r>
      </w:ins>
      <w:ins w:id="1328" w:author="Stefan Parkvall" w:date="2019-10-21T09:41:00Z">
        <w:r w:rsidR="00E37A8A">
          <w:t>3</w:t>
        </w:r>
      </w:ins>
      <w:ins w:id="1329" w:author="Stefan Parkvall" w:date="2019-10-03T16:26:00Z">
        <w:r>
          <w:tab/>
          <w:t>Demodulation reference signals for PSCCH</w:t>
        </w:r>
      </w:ins>
    </w:p>
    <w:p w14:paraId="01931F5E" w14:textId="387EA172" w:rsidR="00BD6B4A" w:rsidRDefault="00BD6B4A" w:rsidP="00BD6B4A">
      <w:pPr>
        <w:pStyle w:val="Heading5"/>
        <w:rPr>
          <w:ins w:id="1330" w:author="Stefan Parkvall" w:date="2019-10-21T09:17:00Z"/>
        </w:rPr>
      </w:pPr>
      <w:ins w:id="1331" w:author="Stefan Parkvall" w:date="2019-10-03T16:26:00Z">
        <w:r>
          <w:t>8.4.1.</w:t>
        </w:r>
      </w:ins>
      <w:ins w:id="1332" w:author="Stefan Parkvall" w:date="2019-10-21T09:41:00Z">
        <w:r w:rsidR="00E37A8A">
          <w:t>3</w:t>
        </w:r>
      </w:ins>
      <w:ins w:id="1333" w:author="Stefan Parkvall" w:date="2019-10-03T16:26:00Z">
        <w:r>
          <w:t>.1</w:t>
        </w:r>
        <w:r>
          <w:tab/>
          <w:t>Sequence generation</w:t>
        </w:r>
      </w:ins>
    </w:p>
    <w:p w14:paraId="541277E1" w14:textId="4E17A18D" w:rsidR="00C53E02" w:rsidRDefault="00C53E02" w:rsidP="00C53E02">
      <w:pPr>
        <w:rPr>
          <w:ins w:id="1334" w:author="Stefan Parkvall" w:date="2019-10-21T09:20:00Z"/>
        </w:rPr>
      </w:pPr>
      <w:ins w:id="1335" w:author="Stefan Parkvall" w:date="2019-10-21T09:18:00Z">
        <w:r>
          <w:t>The sequen</w:t>
        </w:r>
      </w:ins>
      <w:ins w:id="1336" w:author="Stefan Parkvall" w:date="2019-10-21T09:19:00Z">
        <w:r>
          <w:t xml:space="preserve">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ins>
    </w:p>
    <w:p w14:paraId="638DD8B7" w14:textId="329850E2" w:rsidR="00C53E02" w:rsidRDefault="00A24D28" w:rsidP="00E627CA">
      <w:pPr>
        <w:rPr>
          <w:ins w:id="1337" w:author="Stefan Parkvall" w:date="2019-10-21T09:18:00Z"/>
        </w:rPr>
      </w:pPr>
      <m:oMathPara>
        <m:oMath>
          <m:sSub>
            <m:sSubPr>
              <m:ctrlPr>
                <w:ins w:id="1338" w:author="Stefan Parkvall" w:date="2019-10-21T09:20:00Z">
                  <w:rPr>
                    <w:rFonts w:ascii="Cambria Math" w:hAnsi="Cambria Math"/>
                    <w:i/>
                  </w:rPr>
                </w:ins>
              </m:ctrlPr>
            </m:sSubPr>
            <m:e>
              <m:r>
                <w:ins w:id="1339" w:author="Stefan Parkvall" w:date="2019-10-21T09:20:00Z">
                  <w:rPr>
                    <w:rFonts w:ascii="Cambria Math" w:hAnsi="Cambria Math"/>
                  </w:rPr>
                  <m:t>r</m:t>
                </w:ins>
              </m:r>
            </m:e>
            <m:sub>
              <m:r>
                <w:ins w:id="1340" w:author="Stefan Parkvall" w:date="2019-10-21T09:20:00Z">
                  <w:rPr>
                    <w:rFonts w:ascii="Cambria Math" w:hAnsi="Cambria Math"/>
                  </w:rPr>
                  <m:t>l</m:t>
                </w:ins>
              </m:r>
            </m:sub>
          </m:sSub>
          <m:d>
            <m:dPr>
              <m:ctrlPr>
                <w:ins w:id="1341" w:author="Stefan Parkvall" w:date="2019-10-21T09:20:00Z">
                  <w:rPr>
                    <w:rFonts w:ascii="Cambria Math" w:hAnsi="Cambria Math"/>
                    <w:i/>
                  </w:rPr>
                </w:ins>
              </m:ctrlPr>
            </m:dPr>
            <m:e>
              <m:r>
                <w:ins w:id="1342" w:author="Stefan Parkvall" w:date="2019-10-21T09:20:00Z">
                  <w:rPr>
                    <w:rFonts w:ascii="Cambria Math" w:hAnsi="Cambria Math"/>
                  </w:rPr>
                  <m:t>m</m:t>
                </w:ins>
              </m:r>
            </m:e>
          </m:d>
          <m:r>
            <w:ins w:id="1343" w:author="Stefan Parkvall" w:date="2019-10-21T09:20:00Z">
              <w:rPr>
                <w:rFonts w:ascii="Cambria Math" w:hAnsi="Cambria Math"/>
              </w:rPr>
              <m:t>=</m:t>
            </w:ins>
          </m:r>
          <m:f>
            <m:fPr>
              <m:ctrlPr>
                <w:ins w:id="1344" w:author="Stefan Parkvall" w:date="2019-10-21T09:20:00Z">
                  <w:rPr>
                    <w:rFonts w:ascii="Cambria Math" w:hAnsi="Cambria Math"/>
                    <w:i/>
                  </w:rPr>
                </w:ins>
              </m:ctrlPr>
            </m:fPr>
            <m:num>
              <m:r>
                <w:ins w:id="1345" w:author="Stefan Parkvall" w:date="2019-10-21T09:20:00Z">
                  <w:rPr>
                    <w:rFonts w:ascii="Cambria Math" w:hAnsi="Cambria Math"/>
                  </w:rPr>
                  <m:t>1</m:t>
                </w:ins>
              </m:r>
            </m:num>
            <m:den>
              <m:rad>
                <m:radPr>
                  <m:degHide m:val="1"/>
                  <m:ctrlPr>
                    <w:ins w:id="1346" w:author="Stefan Parkvall" w:date="2019-10-21T09:20:00Z">
                      <w:rPr>
                        <w:rFonts w:ascii="Cambria Math" w:hAnsi="Cambria Math"/>
                        <w:i/>
                      </w:rPr>
                    </w:ins>
                  </m:ctrlPr>
                </m:radPr>
                <m:deg/>
                <m:e>
                  <m:r>
                    <w:ins w:id="1347" w:author="Stefan Parkvall" w:date="2019-10-21T09:20:00Z">
                      <w:rPr>
                        <w:rFonts w:ascii="Cambria Math" w:hAnsi="Cambria Math"/>
                      </w:rPr>
                      <m:t>2</m:t>
                    </w:ins>
                  </m:r>
                </m:e>
              </m:rad>
            </m:den>
          </m:f>
          <m:d>
            <m:dPr>
              <m:ctrlPr>
                <w:ins w:id="1348" w:author="Stefan Parkvall" w:date="2019-10-21T09:20:00Z">
                  <w:rPr>
                    <w:rFonts w:ascii="Cambria Math" w:hAnsi="Cambria Math"/>
                    <w:i/>
                  </w:rPr>
                </w:ins>
              </m:ctrlPr>
            </m:dPr>
            <m:e>
              <m:r>
                <w:ins w:id="1349" w:author="Stefan Parkvall" w:date="2019-10-21T09:20:00Z">
                  <w:rPr>
                    <w:rFonts w:ascii="Cambria Math" w:hAnsi="Cambria Math"/>
                  </w:rPr>
                  <m:t>1-2c</m:t>
                </w:ins>
              </m:r>
              <m:d>
                <m:dPr>
                  <m:ctrlPr>
                    <w:ins w:id="1350" w:author="Stefan Parkvall" w:date="2019-10-21T09:20:00Z">
                      <w:rPr>
                        <w:rFonts w:ascii="Cambria Math" w:hAnsi="Cambria Math"/>
                        <w:i/>
                      </w:rPr>
                    </w:ins>
                  </m:ctrlPr>
                </m:dPr>
                <m:e>
                  <m:r>
                    <w:ins w:id="1351" w:author="Stefan Parkvall" w:date="2019-10-21T09:20:00Z">
                      <w:rPr>
                        <w:rFonts w:ascii="Cambria Math" w:hAnsi="Cambria Math"/>
                      </w:rPr>
                      <m:t>m</m:t>
                    </w:ins>
                  </m:r>
                </m:e>
              </m:d>
            </m:e>
          </m:d>
          <m:r>
            <w:ins w:id="1352" w:author="Stefan Parkvall" w:date="2019-10-21T09:21:00Z">
              <w:rPr>
                <w:rFonts w:ascii="Cambria Math" w:hAnsi="Cambria Math"/>
              </w:rPr>
              <m:t>+j</m:t>
            </w:ins>
          </m:r>
          <m:f>
            <m:fPr>
              <m:ctrlPr>
                <w:ins w:id="1353" w:author="Stefan Parkvall" w:date="2019-10-21T09:21:00Z">
                  <w:rPr>
                    <w:rFonts w:ascii="Cambria Math" w:hAnsi="Cambria Math"/>
                    <w:i/>
                  </w:rPr>
                </w:ins>
              </m:ctrlPr>
            </m:fPr>
            <m:num>
              <m:r>
                <w:ins w:id="1354" w:author="Stefan Parkvall" w:date="2019-10-21T09:21:00Z">
                  <w:rPr>
                    <w:rFonts w:ascii="Cambria Math" w:hAnsi="Cambria Math"/>
                  </w:rPr>
                  <m:t>1</m:t>
                </w:ins>
              </m:r>
            </m:num>
            <m:den>
              <m:rad>
                <m:radPr>
                  <m:degHide m:val="1"/>
                  <m:ctrlPr>
                    <w:ins w:id="1355" w:author="Stefan Parkvall" w:date="2019-10-21T09:21:00Z">
                      <w:rPr>
                        <w:rFonts w:ascii="Cambria Math" w:hAnsi="Cambria Math"/>
                        <w:i/>
                      </w:rPr>
                    </w:ins>
                  </m:ctrlPr>
                </m:radPr>
                <m:deg/>
                <m:e>
                  <m:r>
                    <w:ins w:id="1356" w:author="Stefan Parkvall" w:date="2019-10-21T09:21:00Z">
                      <w:rPr>
                        <w:rFonts w:ascii="Cambria Math" w:hAnsi="Cambria Math"/>
                      </w:rPr>
                      <m:t>2</m:t>
                    </w:ins>
                  </m:r>
                </m:e>
              </m:rad>
            </m:den>
          </m:f>
          <m:d>
            <m:dPr>
              <m:ctrlPr>
                <w:ins w:id="1357" w:author="Stefan Parkvall" w:date="2019-10-21T09:21:00Z">
                  <w:rPr>
                    <w:rFonts w:ascii="Cambria Math" w:hAnsi="Cambria Math"/>
                    <w:i/>
                  </w:rPr>
                </w:ins>
              </m:ctrlPr>
            </m:dPr>
            <m:e>
              <m:r>
                <w:ins w:id="1358" w:author="Stefan Parkvall" w:date="2019-10-21T09:21:00Z">
                  <w:rPr>
                    <w:rFonts w:ascii="Cambria Math" w:hAnsi="Cambria Math"/>
                  </w:rPr>
                  <m:t>1-2c</m:t>
                </w:ins>
              </m:r>
              <m:d>
                <m:dPr>
                  <m:ctrlPr>
                    <w:ins w:id="1359" w:author="Stefan Parkvall" w:date="2019-10-21T09:21:00Z">
                      <w:rPr>
                        <w:rFonts w:ascii="Cambria Math" w:hAnsi="Cambria Math"/>
                        <w:i/>
                      </w:rPr>
                    </w:ins>
                  </m:ctrlPr>
                </m:dPr>
                <m:e>
                  <m:r>
                    <w:ins w:id="1360" w:author="Stefan Parkvall" w:date="2019-10-21T09:21:00Z">
                      <w:rPr>
                        <w:rFonts w:ascii="Cambria Math" w:hAnsi="Cambria Math"/>
                      </w:rPr>
                      <m:t>m+1</m:t>
                    </w:ins>
                  </m:r>
                </m:e>
              </m:d>
            </m:e>
          </m:d>
        </m:oMath>
      </m:oMathPara>
    </w:p>
    <w:p w14:paraId="53BFC67C" w14:textId="2B1EF02D" w:rsidR="00C53E02" w:rsidRPr="00F92AA1" w:rsidRDefault="00C53E02" w:rsidP="00C53E02">
      <w:pPr>
        <w:rPr>
          <w:ins w:id="1361" w:author="Stefan Parkvall" w:date="2019-10-21T09:18:00Z"/>
        </w:rPr>
      </w:pPr>
      <w:ins w:id="1362" w:author="Stefan Parkvall" w:date="2019-10-21T09:18:00Z">
        <w:r>
          <w:t xml:space="preserve">where the pseudo-random sequence </w:t>
        </w:r>
      </w:ins>
      <m:oMath>
        <m:r>
          <w:ins w:id="1363" w:author="Stefan Parkvall" w:date="2019-10-21T09:21:00Z">
            <w:rPr>
              <w:rFonts w:ascii="Cambria Math" w:hAnsi="Cambria Math"/>
            </w:rPr>
            <m:t>c</m:t>
          </w:ins>
        </m:r>
        <m:d>
          <m:dPr>
            <m:ctrlPr>
              <w:ins w:id="1364" w:author="Stefan Parkvall" w:date="2019-10-21T09:21:00Z">
                <w:rPr>
                  <w:rFonts w:ascii="Cambria Math" w:hAnsi="Cambria Math"/>
                  <w:i/>
                </w:rPr>
              </w:ins>
            </m:ctrlPr>
          </m:dPr>
          <m:e>
            <m:r>
              <w:ins w:id="1365" w:author="Stefan Parkvall" w:date="2019-10-21T09:21:00Z">
                <w:rPr>
                  <w:rFonts w:ascii="Cambria Math" w:hAnsi="Cambria Math"/>
                </w:rPr>
                <m:t>m</m:t>
              </w:ins>
            </m:r>
          </m:e>
        </m:d>
      </m:oMath>
      <w:ins w:id="1366" w:author="Stefan Parkvall" w:date="2019-10-21T09:18:00Z">
        <w:r>
          <w:t xml:space="preserve"> is defined in clause 5.2.1. </w:t>
        </w:r>
        <w:bookmarkStart w:id="1367" w:name="_Hlk500028516"/>
        <w:r w:rsidRPr="00F92AA1">
          <w:t>The pseudo-random sequence generator shall be initialized with</w:t>
        </w:r>
      </w:ins>
    </w:p>
    <w:p w14:paraId="05A7E16E" w14:textId="53127D1A" w:rsidR="00C53E02" w:rsidRPr="00C53E02" w:rsidRDefault="00A24D28" w:rsidP="00C53E02">
      <w:pPr>
        <w:pStyle w:val="EQ"/>
        <w:rPr>
          <w:ins w:id="1368" w:author="Stefan Parkvall" w:date="2019-10-21T09:21:00Z"/>
          <w:rPrChange w:id="1369" w:author="Stefan Parkvall" w:date="2019-10-21T09:21:00Z">
            <w:rPr>
              <w:ins w:id="1370" w:author="Stefan Parkvall" w:date="2019-10-21T09:21:00Z"/>
              <w:rFonts w:ascii="Cambria Math" w:hAnsi="Cambria Math"/>
              <w:i/>
            </w:rPr>
          </w:rPrChange>
        </w:rPr>
      </w:pPr>
      <m:oMathPara>
        <m:oMath>
          <m:sSub>
            <m:sSubPr>
              <m:ctrlPr>
                <w:ins w:id="1371" w:author="Stefan Parkvall" w:date="2019-10-21T09:18:00Z">
                  <w:rPr>
                    <w:rFonts w:ascii="Cambria Math" w:hAnsi="Cambria Math"/>
                  </w:rPr>
                </w:ins>
              </m:ctrlPr>
            </m:sSubPr>
            <m:e>
              <m:r>
                <w:ins w:id="1372" w:author="Stefan Parkvall" w:date="2019-10-21T09:18:00Z">
                  <w:rPr>
                    <w:rFonts w:ascii="Cambria Math" w:hAnsi="Cambria Math"/>
                  </w:rPr>
                  <m:t>c</m:t>
                </w:ins>
              </m:r>
            </m:e>
            <m:sub>
              <m:r>
                <w:ins w:id="1373" w:author="Stefan Parkvall" w:date="2019-10-21T09:18:00Z">
                  <m:rPr>
                    <m:nor/>
                  </m:rPr>
                  <m:t>init</m:t>
                </w:ins>
              </m:r>
            </m:sub>
          </m:sSub>
        </m:oMath>
      </m:oMathPara>
    </w:p>
    <w:bookmarkEnd w:id="1367"/>
    <w:p w14:paraId="04271445" w14:textId="5BC881A8" w:rsidR="00BD6B4A" w:rsidRDefault="00BD6B4A" w:rsidP="00BD6B4A">
      <w:pPr>
        <w:pStyle w:val="Heading5"/>
        <w:rPr>
          <w:ins w:id="1374" w:author="Stefan Parkvall" w:date="2019-10-21T09:23:00Z"/>
        </w:rPr>
      </w:pPr>
      <w:ins w:id="1375" w:author="Stefan Parkvall" w:date="2019-10-03T16:26:00Z">
        <w:r>
          <w:t>8.4.1.</w:t>
        </w:r>
      </w:ins>
      <w:ins w:id="1376" w:author="Stefan Parkvall" w:date="2019-10-21T09:42:00Z">
        <w:r w:rsidR="00E37A8A">
          <w:t>3</w:t>
        </w:r>
      </w:ins>
      <w:ins w:id="1377" w:author="Stefan Parkvall" w:date="2019-10-03T16:26:00Z">
        <w:r>
          <w:t>.2</w:t>
        </w:r>
        <w:r>
          <w:tab/>
          <w:t>Mapping to physical resources</w:t>
        </w:r>
      </w:ins>
    </w:p>
    <w:p w14:paraId="329FECAB" w14:textId="3DB8B546" w:rsidR="00393453" w:rsidRDefault="00393453" w:rsidP="00393453">
      <w:pPr>
        <w:rPr>
          <w:ins w:id="1378" w:author="Stefan Parkvall" w:date="2019-10-21T09:23:00Z"/>
        </w:rPr>
      </w:pPr>
      <w:ins w:id="1379" w:author="Stefan Parkvall" w:date="2019-10-21T09:23:00Z">
        <w:r>
          <w:t>T</w:t>
        </w:r>
        <w:r w:rsidRPr="00C12953">
          <w:t xml:space="preserve">he </w:t>
        </w:r>
        <w:r>
          <w:t>sequence</w:t>
        </w:r>
        <w:r w:rsidRPr="00C12953">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rsidRPr="00F51574">
          <w:t xml:space="preserve"> </w:t>
        </w:r>
        <w:r>
          <w:t xml:space="preserve">in order to conform to the transmit power specified in [5, 38.213] and </w:t>
        </w:r>
        <w:r w:rsidRPr="00C12953">
          <w:t xml:space="preserve">mapped </w:t>
        </w:r>
        <w:r>
          <w:t xml:space="preserve">in sequence starting with </w:t>
        </w:r>
      </w:ins>
      <m:oMath>
        <m:sSub>
          <m:sSubPr>
            <m:ctrlPr>
              <w:ins w:id="1380" w:author="Stefan Parkvall" w:date="2019-10-21T09:24:00Z">
                <w:rPr>
                  <w:rFonts w:ascii="Cambria Math" w:hAnsi="Cambria Math"/>
                  <w:i/>
                </w:rPr>
              </w:ins>
            </m:ctrlPr>
          </m:sSubPr>
          <m:e>
            <m:r>
              <w:ins w:id="1381" w:author="Stefan Parkvall" w:date="2019-10-21T09:24:00Z">
                <w:rPr>
                  <w:rFonts w:ascii="Cambria Math" w:hAnsi="Cambria Math"/>
                </w:rPr>
                <m:t>r</m:t>
              </w:ins>
            </m:r>
          </m:e>
          <m:sub>
            <m:r>
              <w:ins w:id="1382" w:author="Stefan Parkvall" w:date="2019-10-21T09:24:00Z">
                <w:rPr>
                  <w:rFonts w:ascii="Cambria Math" w:hAnsi="Cambria Math"/>
                </w:rPr>
                <m:t>l</m:t>
              </w:ins>
            </m:r>
          </m:sub>
        </m:sSub>
        <m:d>
          <m:dPr>
            <m:ctrlPr>
              <w:ins w:id="1383" w:author="Stefan Parkvall" w:date="2019-10-21T09:24:00Z">
                <w:rPr>
                  <w:rFonts w:ascii="Cambria Math" w:hAnsi="Cambria Math"/>
                  <w:i/>
                </w:rPr>
              </w:ins>
            </m:ctrlPr>
          </m:dPr>
          <m:e>
            <m:r>
              <w:ins w:id="1384" w:author="Stefan Parkvall" w:date="2019-10-21T09:24:00Z">
                <w:rPr>
                  <w:rFonts w:ascii="Cambria Math" w:hAnsi="Cambria Math"/>
                </w:rPr>
                <m:t>0</m:t>
              </w:ins>
            </m:r>
          </m:e>
        </m:d>
      </m:oMath>
      <w:ins w:id="1385" w:author="Stefan Parkvall" w:date="2019-10-21T09:23:00Z">
        <w:r>
          <w:t xml:space="preserve"> </w:t>
        </w:r>
        <w:r w:rsidRPr="00C12953">
          <w:t xml:space="preserve">to </w:t>
        </w:r>
        <w:r>
          <w:t xml:space="preserve">resource elements </w:t>
        </w:r>
      </w:ins>
      <m:oMath>
        <m:sSub>
          <m:sSubPr>
            <m:ctrlPr>
              <w:ins w:id="1386" w:author="Stefan Parkvall" w:date="2019-10-21T09:24:00Z">
                <w:rPr>
                  <w:rFonts w:ascii="Cambria Math" w:hAnsi="Cambria Math"/>
                  <w:i/>
                </w:rPr>
              </w:ins>
            </m:ctrlPr>
          </m:sSubPr>
          <m:e>
            <m:d>
              <m:dPr>
                <m:ctrlPr>
                  <w:ins w:id="1387" w:author="Stefan Parkvall" w:date="2019-10-21T09:24:00Z">
                    <w:rPr>
                      <w:rFonts w:ascii="Cambria Math" w:hAnsi="Cambria Math"/>
                      <w:i/>
                    </w:rPr>
                  </w:ins>
                </m:ctrlPr>
              </m:dPr>
              <m:e>
                <m:r>
                  <w:ins w:id="1388" w:author="Stefan Parkvall" w:date="2019-10-21T09:24:00Z">
                    <w:rPr>
                      <w:rFonts w:ascii="Cambria Math" w:hAnsi="Cambria Math"/>
                    </w:rPr>
                    <m:t>k,l</m:t>
                  </w:ins>
                </m:r>
              </m:e>
            </m:d>
          </m:e>
          <m:sub>
            <m:r>
              <w:ins w:id="1389" w:author="Stefan Parkvall" w:date="2019-10-21T09:24:00Z">
                <w:rPr>
                  <w:rFonts w:ascii="Cambria Math" w:hAnsi="Cambria Math"/>
                </w:rPr>
                <m:t>p,μ</m:t>
              </w:ins>
            </m:r>
          </m:sub>
        </m:sSub>
      </m:oMath>
      <w:ins w:id="1390" w:author="Stefan Parkvall" w:date="2019-10-21T09:23:00Z">
        <w:r>
          <w:t xml:space="preserve"> in a slot on antenna port </w:t>
        </w:r>
      </w:ins>
      <m:oMath>
        <m:r>
          <w:ins w:id="1391" w:author="Stefan Parkvall" w:date="2019-10-21T09:25:00Z">
            <w:rPr>
              <w:rFonts w:ascii="Cambria Math" w:hAnsi="Cambria Math"/>
            </w:rPr>
            <m:t>p=2000</m:t>
          </w:ins>
        </m:r>
      </m:oMath>
      <w:ins w:id="1392" w:author="Stefan Parkvall" w:date="2019-10-21T09:23:00Z">
        <w:r>
          <w:t xml:space="preserve"> according to</w:t>
        </w:r>
      </w:ins>
    </w:p>
    <w:p w14:paraId="672590FD" w14:textId="02A8A957" w:rsidR="00353504" w:rsidRPr="005428FF" w:rsidRDefault="00A24D28" w:rsidP="00353504">
      <w:pPr>
        <w:rPr>
          <w:ins w:id="1393" w:author="Stefan Parkvall" w:date="2019-10-21T09:32:00Z"/>
          <w:rFonts w:eastAsiaTheme="minorEastAsia"/>
          <w:lang w:val="en-US"/>
        </w:rPr>
      </w:pPr>
      <m:oMathPara>
        <m:oMath>
          <m:sSubSup>
            <m:sSubSupPr>
              <m:ctrlPr>
                <w:ins w:id="1394" w:author="Stefan Parkvall" w:date="2019-10-21T09:32:00Z">
                  <w:rPr>
                    <w:rFonts w:ascii="Cambria Math" w:eastAsiaTheme="minorHAnsi" w:hAnsi="Cambria Math" w:cstheme="minorBidi"/>
                    <w:i/>
                    <w:sz w:val="22"/>
                    <w:szCs w:val="22"/>
                    <w:lang w:val="sv-SE"/>
                  </w:rPr>
                </w:ins>
              </m:ctrlPr>
            </m:sSubSupPr>
            <m:e>
              <m:r>
                <w:ins w:id="1395" w:author="Stefan Parkvall" w:date="2019-10-21T09:32:00Z">
                  <w:rPr>
                    <w:rFonts w:ascii="Cambria Math" w:hAnsi="Cambria Math"/>
                  </w:rPr>
                  <m:t>a</m:t>
                </w:ins>
              </m:r>
            </m:e>
            <m:sub>
              <m:r>
                <w:ins w:id="1396" w:author="Stefan Parkvall" w:date="2019-10-21T09:32:00Z">
                  <w:rPr>
                    <w:rFonts w:ascii="Cambria Math" w:hAnsi="Cambria Math"/>
                  </w:rPr>
                  <m:t>k</m:t>
                </w:ins>
              </m:r>
              <m:r>
                <w:ins w:id="1397" w:author="Stefan Parkvall" w:date="2019-10-21T09:32:00Z">
                  <w:rPr>
                    <w:rFonts w:ascii="Cambria Math" w:hAnsi="Cambria Math"/>
                    <w:lang w:val="en-US"/>
                  </w:rPr>
                  <m:t>,</m:t>
                </w:ins>
              </m:r>
              <m:r>
                <w:ins w:id="1398" w:author="Stefan Parkvall" w:date="2019-10-21T09:32:00Z">
                  <w:rPr>
                    <w:rFonts w:ascii="Cambria Math" w:hAnsi="Cambria Math"/>
                  </w:rPr>
                  <m:t>l</m:t>
                </w:ins>
              </m:r>
            </m:sub>
            <m:sup>
              <m:r>
                <w:ins w:id="1399" w:author="Stefan Parkvall" w:date="2019-10-21T09:32:00Z">
                  <w:rPr>
                    <w:rFonts w:ascii="Cambria Math" w:hAnsi="Cambria Math"/>
                    <w:lang w:val="en-US"/>
                  </w:rPr>
                  <m:t>(</m:t>
                </w:ins>
              </m:r>
              <m:r>
                <w:ins w:id="1400" w:author="Stefan Parkvall" w:date="2019-10-21T09:32:00Z">
                  <w:rPr>
                    <w:rFonts w:ascii="Cambria Math" w:hAnsi="Cambria Math"/>
                  </w:rPr>
                  <m:t>p</m:t>
                </w:ins>
              </m:r>
              <m:r>
                <w:ins w:id="1401" w:author="Stefan Parkvall" w:date="2019-10-21T09:32:00Z">
                  <w:rPr>
                    <w:rFonts w:ascii="Cambria Math" w:hAnsi="Cambria Math"/>
                    <w:lang w:val="en-US"/>
                  </w:rPr>
                  <m:t>,</m:t>
                </w:ins>
              </m:r>
              <m:r>
                <w:ins w:id="1402" w:author="Stefan Parkvall" w:date="2019-10-21T09:32:00Z">
                  <w:rPr>
                    <w:rFonts w:ascii="Cambria Math" w:hAnsi="Cambria Math"/>
                  </w:rPr>
                  <m:t>μ</m:t>
                </w:ins>
              </m:r>
              <m:r>
                <w:ins w:id="1403" w:author="Stefan Parkvall" w:date="2019-10-21T09:32:00Z">
                  <w:rPr>
                    <w:rFonts w:ascii="Cambria Math" w:hAnsi="Cambria Math"/>
                    <w:lang w:val="en-US"/>
                  </w:rPr>
                  <m:t>)</m:t>
                </w:ins>
              </m:r>
            </m:sup>
          </m:sSubSup>
          <m:r>
            <w:ins w:id="1404" w:author="Stefan Parkvall" w:date="2019-10-21T09:32:00Z">
              <m:rPr>
                <m:aln/>
              </m:rPr>
              <w:rPr>
                <w:rFonts w:ascii="Cambria Math" w:hAnsi="Cambria Math"/>
                <w:lang w:val="en-US"/>
              </w:rPr>
              <m:t>=</m:t>
            </w:ins>
          </m:r>
          <m:sSubSup>
            <m:sSubSupPr>
              <m:ctrlPr>
                <w:ins w:id="1405" w:author="Stefan Parkvall" w:date="2019-10-21T09:32:00Z">
                  <w:rPr>
                    <w:rFonts w:ascii="Cambria Math" w:eastAsiaTheme="minorHAnsi" w:hAnsi="Cambria Math" w:cstheme="minorBidi"/>
                    <w:i/>
                    <w:sz w:val="22"/>
                    <w:szCs w:val="22"/>
                    <w:lang w:val="sv-SE"/>
                  </w:rPr>
                </w:ins>
              </m:ctrlPr>
            </m:sSubSupPr>
            <m:e>
              <m:r>
                <w:ins w:id="1406" w:author="Stefan Parkvall" w:date="2019-10-21T09:32:00Z">
                  <w:rPr>
                    <w:rFonts w:ascii="Cambria Math" w:hAnsi="Cambria Math"/>
                  </w:rPr>
                  <m:t>β</m:t>
                </w:ins>
              </m:r>
            </m:e>
            <m:sub>
              <m:r>
                <w:ins w:id="1407" w:author="Stefan Parkvall" w:date="2019-10-21T09:32:00Z">
                  <m:rPr>
                    <m:nor/>
                  </m:rPr>
                  <w:rPr>
                    <w:rFonts w:ascii="Cambria Math" w:hAnsi="Cambria Math"/>
                    <w:lang w:val="en-US"/>
                  </w:rPr>
                  <m:t>DMRS</m:t>
                </w:ins>
              </m:r>
            </m:sub>
            <m:sup>
              <m:r>
                <w:ins w:id="1408" w:author="Stefan Parkvall" w:date="2019-10-21T09:32:00Z">
                  <m:rPr>
                    <m:nor/>
                  </m:rPr>
                  <w:rPr>
                    <w:rFonts w:ascii="Cambria Math" w:hAnsi="Cambria Math"/>
                    <w:lang w:val="en-US"/>
                  </w:rPr>
                  <m:t>PSCCH</m:t>
                </w:ins>
              </m:r>
            </m:sup>
          </m:sSubSup>
          <m:sSub>
            <m:sSubPr>
              <m:ctrlPr>
                <w:ins w:id="1409" w:author="Stefan Parkvall" w:date="2019-10-21T09:32:00Z">
                  <w:rPr>
                    <w:rFonts w:ascii="Cambria Math" w:eastAsiaTheme="minorHAnsi" w:hAnsi="Cambria Math" w:cstheme="minorBidi"/>
                    <w:i/>
                    <w:sz w:val="22"/>
                    <w:szCs w:val="22"/>
                    <w:lang w:val="sv-SE"/>
                  </w:rPr>
                </w:ins>
              </m:ctrlPr>
            </m:sSubPr>
            <m:e>
              <m:r>
                <w:ins w:id="1410" w:author="Stefan Parkvall" w:date="2019-10-21T09:32:00Z">
                  <w:rPr>
                    <w:rFonts w:ascii="Cambria Math" w:hAnsi="Cambria Math"/>
                  </w:rPr>
                  <m:t>r</m:t>
                </w:ins>
              </m:r>
            </m:e>
            <m:sub>
              <m:r>
                <w:ins w:id="1411" w:author="Stefan Parkvall" w:date="2019-10-21T09:32:00Z">
                  <w:rPr>
                    <w:rFonts w:ascii="Cambria Math" w:hAnsi="Cambria Math"/>
                  </w:rPr>
                  <m:t>l</m:t>
                </w:ins>
              </m:r>
            </m:sub>
          </m:sSub>
          <m:d>
            <m:dPr>
              <m:ctrlPr>
                <w:ins w:id="1412" w:author="Stefan Parkvall" w:date="2019-10-21T09:32:00Z">
                  <w:rPr>
                    <w:rFonts w:ascii="Cambria Math" w:eastAsiaTheme="minorHAnsi" w:hAnsi="Cambria Math" w:cstheme="minorBidi"/>
                    <w:i/>
                    <w:sz w:val="22"/>
                    <w:szCs w:val="22"/>
                    <w:lang w:val="sv-SE"/>
                  </w:rPr>
                </w:ins>
              </m:ctrlPr>
            </m:dPr>
            <m:e>
              <m:r>
                <w:ins w:id="1413" w:author="Stefan Parkvall" w:date="2019-10-21T09:32:00Z">
                  <w:rPr>
                    <w:rFonts w:ascii="Cambria Math" w:hAnsi="Cambria Math"/>
                  </w:rPr>
                  <m:t>3n+k'</m:t>
                </w:ins>
              </m:r>
            </m:e>
          </m:d>
          <m:r>
            <w:ins w:id="1414" w:author="Stefan Parkvall" w:date="2019-10-21T09:32:00Z">
              <m:rPr>
                <m:sty m:val="p"/>
              </m:rPr>
              <w:rPr>
                <w:rFonts w:ascii="Cambria Math" w:eastAsiaTheme="minorEastAsia" w:hAnsi="Cambria Math"/>
              </w:rPr>
              <w:br/>
            </w:ins>
          </m:r>
        </m:oMath>
        <m:oMath>
          <m:r>
            <w:ins w:id="1415" w:author="Stefan Parkvall" w:date="2019-10-21T09:32:00Z">
              <w:rPr>
                <w:rFonts w:ascii="Cambria Math" w:hAnsi="Cambria Math"/>
                <w:lang w:val="en-US"/>
              </w:rPr>
              <m:t>k</m:t>
            </w:ins>
          </m:r>
          <m:r>
            <w:ins w:id="1416" w:author="Stefan Parkvall" w:date="2019-10-21T09:32:00Z">
              <m:rPr>
                <m:aln/>
              </m:rPr>
              <w:rPr>
                <w:rFonts w:ascii="Cambria Math" w:hAnsi="Cambria Math"/>
                <w:lang w:val="en-US"/>
              </w:rPr>
              <m:t>=n</m:t>
            </w:ins>
          </m:r>
          <m:sSubSup>
            <m:sSubSupPr>
              <m:ctrlPr>
                <w:ins w:id="1417" w:author="Stefan Parkvall" w:date="2019-10-21T09:32:00Z">
                  <w:rPr>
                    <w:rFonts w:ascii="Cambria Math" w:eastAsiaTheme="minorHAnsi" w:hAnsi="Cambria Math" w:cstheme="minorBidi"/>
                    <w:i/>
                    <w:sz w:val="22"/>
                    <w:szCs w:val="22"/>
                    <w:lang w:val="en-US"/>
                  </w:rPr>
                </w:ins>
              </m:ctrlPr>
            </m:sSubSupPr>
            <m:e>
              <m:r>
                <w:ins w:id="1418" w:author="Stefan Parkvall" w:date="2019-10-21T09:32:00Z">
                  <w:rPr>
                    <w:rFonts w:ascii="Cambria Math" w:hAnsi="Cambria Math"/>
                    <w:lang w:val="en-US"/>
                  </w:rPr>
                  <m:t>N</m:t>
                </w:ins>
              </m:r>
            </m:e>
            <m:sub>
              <m:r>
                <w:ins w:id="1419" w:author="Stefan Parkvall" w:date="2019-10-21T09:32:00Z">
                  <m:rPr>
                    <m:nor/>
                  </m:rPr>
                  <w:rPr>
                    <w:rFonts w:ascii="Cambria Math" w:hAnsi="Cambria Math"/>
                    <w:lang w:val="en-US"/>
                  </w:rPr>
                  <m:t>sc</m:t>
                </w:ins>
              </m:r>
            </m:sub>
            <m:sup>
              <m:r>
                <w:ins w:id="1420" w:author="Stefan Parkvall" w:date="2019-10-21T09:32:00Z">
                  <m:rPr>
                    <m:nor/>
                  </m:rPr>
                  <w:rPr>
                    <w:rFonts w:ascii="Cambria Math" w:hAnsi="Cambria Math"/>
                    <w:lang w:val="en-US"/>
                  </w:rPr>
                  <m:t>RB</m:t>
                </w:ins>
              </m:r>
            </m:sup>
          </m:sSubSup>
          <m:r>
            <w:ins w:id="1421" w:author="Stefan Parkvall" w:date="2019-10-21T09:32:00Z">
              <w:rPr>
                <w:rFonts w:ascii="Cambria Math" w:hAnsi="Cambria Math"/>
                <w:lang w:val="en-US"/>
              </w:rPr>
              <m:t>+4</m:t>
            </w:ins>
          </m:r>
          <m:sSup>
            <m:sSupPr>
              <m:ctrlPr>
                <w:ins w:id="1422" w:author="Stefan Parkvall" w:date="2019-10-21T09:32:00Z">
                  <w:rPr>
                    <w:rFonts w:ascii="Cambria Math" w:hAnsi="Cambria Math"/>
                    <w:i/>
                    <w:lang w:val="en-US"/>
                  </w:rPr>
                </w:ins>
              </m:ctrlPr>
            </m:sSupPr>
            <m:e>
              <m:r>
                <w:ins w:id="1423" w:author="Stefan Parkvall" w:date="2019-10-21T09:32:00Z">
                  <w:rPr>
                    <w:rFonts w:ascii="Cambria Math" w:hAnsi="Cambria Math"/>
                    <w:lang w:val="en-US"/>
                  </w:rPr>
                  <m:t>k</m:t>
                </w:ins>
              </m:r>
            </m:e>
            <m:sup>
              <m:r>
                <w:ins w:id="1424" w:author="Stefan Parkvall" w:date="2019-10-21T09:32:00Z">
                  <w:rPr>
                    <w:rFonts w:ascii="Cambria Math" w:hAnsi="Cambria Math"/>
                    <w:lang w:val="en-US"/>
                  </w:rPr>
                  <m:t>'</m:t>
                </w:ins>
              </m:r>
            </m:sup>
          </m:sSup>
          <m:r>
            <w:ins w:id="1425" w:author="Stefan Parkvall" w:date="2019-10-21T09:32:00Z">
              <w:rPr>
                <w:rFonts w:ascii="Cambria Math" w:hAnsi="Cambria Math"/>
                <w:lang w:val="en-US"/>
              </w:rPr>
              <m:t>+1</m:t>
            </w:ins>
          </m:r>
          <m:r>
            <w:ins w:id="1426" w:author="Stefan Parkvall" w:date="2019-10-21T09:32:00Z">
              <m:rPr>
                <m:sty m:val="p"/>
              </m:rPr>
              <w:rPr>
                <w:rFonts w:ascii="Cambria Math" w:eastAsiaTheme="minorEastAsia" w:hAnsi="Cambria Math"/>
                <w:lang w:val="en-US"/>
              </w:rPr>
              <w:br/>
            </w:ins>
          </m:r>
        </m:oMath>
        <m:oMath>
          <m:sSup>
            <m:sSupPr>
              <m:ctrlPr>
                <w:ins w:id="1427" w:author="Stefan Parkvall" w:date="2019-10-21T09:32:00Z">
                  <w:rPr>
                    <w:rFonts w:ascii="Cambria Math" w:hAnsi="Cambria Math"/>
                    <w:i/>
                    <w:lang w:val="en-US"/>
                  </w:rPr>
                </w:ins>
              </m:ctrlPr>
            </m:sSupPr>
            <m:e>
              <m:r>
                <w:ins w:id="1428" w:author="Stefan Parkvall" w:date="2019-10-21T09:32:00Z">
                  <w:rPr>
                    <w:rFonts w:ascii="Cambria Math" w:hAnsi="Cambria Math"/>
                    <w:lang w:val="en-US"/>
                  </w:rPr>
                  <m:t>k</m:t>
                </w:ins>
              </m:r>
            </m:e>
            <m:sup>
              <m:r>
                <w:ins w:id="1429" w:author="Stefan Parkvall" w:date="2019-10-21T09:32:00Z">
                  <w:rPr>
                    <w:rFonts w:ascii="Cambria Math" w:hAnsi="Cambria Math"/>
                    <w:lang w:val="en-US"/>
                  </w:rPr>
                  <m:t>'</m:t>
                </w:ins>
              </m:r>
            </m:sup>
          </m:sSup>
          <m:r>
            <w:ins w:id="1430" w:author="Stefan Parkvall" w:date="2019-10-21T09:32:00Z">
              <m:rPr>
                <m:aln/>
              </m:rPr>
              <w:rPr>
                <w:rFonts w:ascii="Cambria Math" w:hAnsi="Cambria Math"/>
                <w:lang w:val="en-US"/>
              </w:rPr>
              <m:t>=0,1,2</m:t>
            </w:ins>
          </m:r>
          <m:r>
            <w:ins w:id="1431" w:author="Stefan Parkvall" w:date="2019-10-21T09:32:00Z">
              <m:rPr>
                <m:sty m:val="p"/>
              </m:rPr>
              <w:rPr>
                <w:rFonts w:ascii="Cambria Math" w:eastAsiaTheme="minorEastAsia" w:hAnsi="Cambria Math"/>
                <w:lang w:val="en-US"/>
              </w:rPr>
              <w:br/>
            </w:ins>
          </m:r>
        </m:oMath>
        <m:oMath>
          <m:r>
            <w:ins w:id="1432" w:author="Stefan Parkvall" w:date="2019-10-21T09:32:00Z">
              <w:rPr>
                <w:rFonts w:ascii="Cambria Math" w:hAnsi="Cambria Math"/>
                <w:lang w:val="en-US"/>
              </w:rPr>
              <m:t>n</m:t>
            </w:ins>
          </m:r>
          <m:r>
            <w:ins w:id="1433" w:author="Stefan Parkvall" w:date="2019-10-21T09:32:00Z">
              <m:rPr>
                <m:aln/>
              </m:rPr>
              <w:rPr>
                <w:rFonts w:ascii="Cambria Math" w:hAnsi="Cambria Math"/>
                <w:lang w:val="en-US"/>
              </w:rPr>
              <m:t>=0,1,…</m:t>
            </w:ins>
          </m:r>
        </m:oMath>
      </m:oMathPara>
    </w:p>
    <w:p w14:paraId="6BC5F77D" w14:textId="4FA8E2D0" w:rsidR="00393453" w:rsidRDefault="00393453" w:rsidP="00393453">
      <w:pPr>
        <w:rPr>
          <w:ins w:id="1434" w:author="Stefan Parkvall" w:date="2019-10-21T09:22:00Z"/>
        </w:rPr>
      </w:pPr>
      <w:ins w:id="1435" w:author="Stefan Parkvall" w:date="2019-10-21T09:22:00Z">
        <w:r>
          <w:t>where the following conditions are fulfilled</w:t>
        </w:r>
      </w:ins>
    </w:p>
    <w:p w14:paraId="3A6DD466" w14:textId="697D2FC7" w:rsidR="00393453" w:rsidRDefault="00393453" w:rsidP="00B127DC">
      <w:pPr>
        <w:pStyle w:val="B1"/>
        <w:rPr>
          <w:ins w:id="1436" w:author="Stefan Parkvall" w:date="2019-10-21T09:22:00Z"/>
        </w:rPr>
      </w:pPr>
      <w:ins w:id="1437" w:author="Stefan Parkvall" w:date="2019-10-21T09:22:00Z">
        <w:r>
          <w:t>-</w:t>
        </w:r>
        <w:r>
          <w:tab/>
          <w:t>they are within the resource element</w:t>
        </w:r>
      </w:ins>
      <w:ins w:id="1438" w:author="Stefan Parkvall" w:date="2019-10-21T09:30:00Z">
        <w:r w:rsidR="00B127DC">
          <w:t xml:space="preserve">s </w:t>
        </w:r>
      </w:ins>
      <w:ins w:id="1439" w:author="Stefan Parkvall" w:date="2019-10-21T09:22:00Z">
        <w:r>
          <w:t>constituting the P</w:t>
        </w:r>
      </w:ins>
      <w:ins w:id="1440" w:author="Stefan Parkvall" w:date="2019-10-21T09:28:00Z">
        <w:r w:rsidR="008E0D18">
          <w:t>S</w:t>
        </w:r>
      </w:ins>
      <w:ins w:id="1441" w:author="Stefan Parkvall" w:date="2019-10-21T09:22:00Z">
        <w:r>
          <w:t>CCH</w:t>
        </w:r>
      </w:ins>
    </w:p>
    <w:p w14:paraId="120AEC4B" w14:textId="028CFB6F" w:rsidR="00393453" w:rsidRDefault="00393453" w:rsidP="00E627CA">
      <w:pPr>
        <w:rPr>
          <w:ins w:id="1442" w:author="Stefan Parkvall" w:date="2019-10-21T09:22:00Z"/>
        </w:rPr>
      </w:pPr>
      <w:ins w:id="1443" w:author="Stefan Parkvall" w:date="2019-10-21T09:22:00Z">
        <w:r>
          <w:t xml:space="preserve">The reference point for </w:t>
        </w:r>
      </w:ins>
      <m:oMath>
        <m:r>
          <w:ins w:id="1444" w:author="Stefan Parkvall" w:date="2019-10-21T09:30:00Z">
            <w:rPr>
              <w:rFonts w:ascii="Cambria Math" w:hAnsi="Cambria Math"/>
            </w:rPr>
            <m:t>k</m:t>
          </w:ins>
        </m:r>
      </m:oMath>
      <w:ins w:id="1445" w:author="Stefan Parkvall" w:date="2019-10-21T09:22:00Z">
        <w:r>
          <w:t xml:space="preserve"> is </w:t>
        </w:r>
        <w:r>
          <w:tab/>
          <w:t>subcarrier 0 in common resource block 0</w:t>
        </w:r>
      </w:ins>
      <w:ins w:id="1446" w:author="Stefan Parkvall" w:date="2019-10-21T09:30:00Z">
        <w:r w:rsidR="00FF4C3A">
          <w:t>.</w:t>
        </w:r>
      </w:ins>
    </w:p>
    <w:p w14:paraId="21A6ABA1" w14:textId="5F466821" w:rsidR="00393453" w:rsidRPr="00393453" w:rsidRDefault="00393453" w:rsidP="00E627CA">
      <w:pPr>
        <w:rPr>
          <w:ins w:id="1447" w:author="Stefan Parkvall" w:date="2019-10-03T16:26:00Z"/>
        </w:rPr>
      </w:pPr>
      <w:bookmarkStart w:id="1448" w:name="_Hlk508699360"/>
      <w:ins w:id="1449" w:author="Stefan Parkvall" w:date="2019-10-21T09:22:00Z">
        <w:r>
          <w:t xml:space="preserve">The quantity </w:t>
        </w:r>
      </w:ins>
      <m:oMath>
        <m:r>
          <w:ins w:id="1450" w:author="Stefan Parkvall" w:date="2019-10-21T09:31:00Z">
            <w:rPr>
              <w:rFonts w:ascii="Cambria Math" w:hAnsi="Cambria Math"/>
            </w:rPr>
            <m:t>l</m:t>
          </w:ins>
        </m:r>
      </m:oMath>
      <w:ins w:id="1451" w:author="Stefan Parkvall" w:date="2019-10-21T09:22:00Z">
        <w:r>
          <w:t xml:space="preserve"> is the OFDM symbol number within the slo</w:t>
        </w:r>
        <w:bookmarkEnd w:id="1448"/>
        <w:r>
          <w:t>t.</w:t>
        </w:r>
      </w:ins>
    </w:p>
    <w:p w14:paraId="31AED74C" w14:textId="3CB046E0" w:rsidR="00072BE5" w:rsidRDefault="00D3710C" w:rsidP="00BD6B4A">
      <w:pPr>
        <w:pStyle w:val="Heading4"/>
        <w:rPr>
          <w:ins w:id="1452" w:author="Stefan Parkvall" w:date="2019-10-21T10:26:00Z"/>
        </w:rPr>
      </w:pPr>
      <w:bookmarkStart w:id="1453" w:name="_Toc11324570"/>
      <w:ins w:id="1454" w:author="Stefan Parkvall" w:date="2019-10-21T10:26:00Z">
        <w:r>
          <w:t>8</w:t>
        </w:r>
        <w:r w:rsidR="00072BE5">
          <w:t>.4.1.4.</w:t>
        </w:r>
        <w:r>
          <w:tab/>
          <w:t>Demodulat</w:t>
        </w:r>
      </w:ins>
      <w:ins w:id="1455" w:author="Stefan Parkvall" w:date="2019-10-21T10:27:00Z">
        <w:r>
          <w:t>ion reference signals for PSBCH</w:t>
        </w:r>
      </w:ins>
    </w:p>
    <w:p w14:paraId="76B9B6D4" w14:textId="187B54DA" w:rsidR="00D3710C" w:rsidRDefault="00D3710C" w:rsidP="00D3710C">
      <w:pPr>
        <w:pStyle w:val="Heading5"/>
        <w:rPr>
          <w:ins w:id="1456" w:author="Stefan Parkvall" w:date="2019-10-30T10:33:00Z"/>
        </w:rPr>
      </w:pPr>
      <w:ins w:id="1457" w:author="Stefan Parkvall" w:date="2019-10-21T10:26:00Z">
        <w:r>
          <w:t>8.4.1.4.1</w:t>
        </w:r>
        <w:r>
          <w:tab/>
          <w:t>Sequence generation</w:t>
        </w:r>
      </w:ins>
    </w:p>
    <w:p w14:paraId="45DA6578" w14:textId="239B2066" w:rsidR="00E87BBF" w:rsidRDefault="00E87BBF" w:rsidP="00E87BBF">
      <w:pPr>
        <w:rPr>
          <w:ins w:id="1458" w:author="Stefan Parkvall" w:date="2019-10-30T10:33:00Z"/>
        </w:rPr>
      </w:pPr>
      <w:ins w:id="1459" w:author="Stefan Parkvall" w:date="2019-10-30T10:33:00Z">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w:t>
        </w:r>
      </w:ins>
      <w:ins w:id="1460" w:author="Stefan Parkvall" w:date="2019-11-09T10:16:00Z">
        <w:r w:rsidR="00FD6584">
          <w:t>S-SS/PSBCH</w:t>
        </w:r>
      </w:ins>
      <w:ins w:id="1461" w:author="Stefan Parkvall" w:date="2019-10-30T10:33:00Z">
        <w:r>
          <w:t xml:space="preserve"> block is defined by</w:t>
        </w:r>
      </w:ins>
    </w:p>
    <w:p w14:paraId="66738CA6" w14:textId="2FBDAFE2" w:rsidR="00E87BBF" w:rsidRDefault="00330969" w:rsidP="00A00716">
      <w:pPr>
        <w:rPr>
          <w:ins w:id="1462" w:author="Stefan Parkvall" w:date="2019-10-30T10:33:00Z"/>
        </w:rPr>
      </w:pPr>
      <m:oMathPara>
        <m:oMath>
          <m:r>
            <w:ins w:id="1463" w:author="Stefan Parkvall" w:date="2019-10-30T10:34:00Z">
              <w:rPr>
                <w:rFonts w:ascii="Cambria Math" w:hAnsi="Cambria Math"/>
              </w:rPr>
              <m:t>r</m:t>
            </w:ins>
          </m:r>
          <m:d>
            <m:dPr>
              <m:ctrlPr>
                <w:ins w:id="1464" w:author="Stefan Parkvall" w:date="2019-10-30T10:34:00Z">
                  <w:rPr>
                    <w:rFonts w:ascii="Cambria Math" w:eastAsiaTheme="minorHAnsi" w:hAnsi="Cambria Math" w:cstheme="minorBidi"/>
                    <w:i/>
                    <w:sz w:val="22"/>
                    <w:szCs w:val="22"/>
                    <w:lang w:val="sv-SE"/>
                  </w:rPr>
                </w:ins>
              </m:ctrlPr>
            </m:dPr>
            <m:e>
              <m:r>
                <w:ins w:id="1465" w:author="Stefan Parkvall" w:date="2019-10-30T10:34:00Z">
                  <w:rPr>
                    <w:rFonts w:ascii="Cambria Math" w:hAnsi="Cambria Math"/>
                  </w:rPr>
                  <m:t>m</m:t>
                </w:ins>
              </m:r>
            </m:e>
          </m:d>
          <m:r>
            <w:ins w:id="1466" w:author="Stefan Parkvall" w:date="2019-10-30T10:34:00Z">
              <w:rPr>
                <w:rFonts w:ascii="Cambria Math" w:hAnsi="Cambria Math"/>
              </w:rPr>
              <m:t>=</m:t>
            </w:ins>
          </m:r>
          <m:f>
            <m:fPr>
              <m:ctrlPr>
                <w:ins w:id="1467" w:author="Stefan Parkvall" w:date="2019-10-30T10:34:00Z">
                  <w:rPr>
                    <w:rFonts w:ascii="Cambria Math" w:eastAsiaTheme="minorHAnsi" w:hAnsi="Cambria Math" w:cstheme="minorBidi"/>
                    <w:i/>
                    <w:sz w:val="22"/>
                    <w:szCs w:val="22"/>
                    <w:lang w:val="sv-SE"/>
                  </w:rPr>
                </w:ins>
              </m:ctrlPr>
            </m:fPr>
            <m:num>
              <m:r>
                <w:ins w:id="1468" w:author="Stefan Parkvall" w:date="2019-10-30T10:34:00Z">
                  <w:rPr>
                    <w:rFonts w:ascii="Cambria Math" w:hAnsi="Cambria Math"/>
                  </w:rPr>
                  <m:t>1</m:t>
                </w:ins>
              </m:r>
            </m:num>
            <m:den>
              <m:rad>
                <m:radPr>
                  <m:degHide m:val="1"/>
                  <m:ctrlPr>
                    <w:ins w:id="1469" w:author="Stefan Parkvall" w:date="2019-10-30T10:34:00Z">
                      <w:rPr>
                        <w:rFonts w:ascii="Cambria Math" w:eastAsiaTheme="minorHAnsi" w:hAnsi="Cambria Math" w:cstheme="minorBidi"/>
                        <w:i/>
                        <w:sz w:val="22"/>
                        <w:szCs w:val="22"/>
                        <w:lang w:val="sv-SE"/>
                      </w:rPr>
                    </w:ins>
                  </m:ctrlPr>
                </m:radPr>
                <m:deg/>
                <m:e>
                  <m:r>
                    <w:ins w:id="1470" w:author="Stefan Parkvall" w:date="2019-10-30T10:34:00Z">
                      <w:rPr>
                        <w:rFonts w:ascii="Cambria Math" w:hAnsi="Cambria Math"/>
                      </w:rPr>
                      <m:t>2</m:t>
                    </w:ins>
                  </m:r>
                </m:e>
              </m:rad>
            </m:den>
          </m:f>
          <m:d>
            <m:dPr>
              <m:ctrlPr>
                <w:ins w:id="1471" w:author="Stefan Parkvall" w:date="2019-10-30T10:34:00Z">
                  <w:rPr>
                    <w:rFonts w:ascii="Cambria Math" w:eastAsiaTheme="minorHAnsi" w:hAnsi="Cambria Math" w:cstheme="minorBidi"/>
                    <w:i/>
                    <w:sz w:val="22"/>
                    <w:szCs w:val="22"/>
                    <w:lang w:val="sv-SE"/>
                  </w:rPr>
                </w:ins>
              </m:ctrlPr>
            </m:dPr>
            <m:e>
              <m:r>
                <w:ins w:id="1472" w:author="Stefan Parkvall" w:date="2019-10-30T10:34:00Z">
                  <w:rPr>
                    <w:rFonts w:ascii="Cambria Math" w:hAnsi="Cambria Math"/>
                  </w:rPr>
                  <m:t>1-2c</m:t>
                </w:ins>
              </m:r>
              <m:d>
                <m:dPr>
                  <m:ctrlPr>
                    <w:ins w:id="1473" w:author="Stefan Parkvall" w:date="2019-10-30T10:34:00Z">
                      <w:rPr>
                        <w:rFonts w:ascii="Cambria Math" w:eastAsiaTheme="minorHAnsi" w:hAnsi="Cambria Math" w:cstheme="minorBidi"/>
                        <w:i/>
                        <w:sz w:val="22"/>
                        <w:szCs w:val="22"/>
                        <w:lang w:val="sv-SE"/>
                      </w:rPr>
                    </w:ins>
                  </m:ctrlPr>
                </m:dPr>
                <m:e>
                  <m:r>
                    <w:ins w:id="1474" w:author="Stefan Parkvall" w:date="2019-10-30T10:34:00Z">
                      <w:rPr>
                        <w:rFonts w:ascii="Cambria Math" w:hAnsi="Cambria Math"/>
                      </w:rPr>
                      <m:t>m</m:t>
                    </w:ins>
                  </m:r>
                </m:e>
              </m:d>
            </m:e>
          </m:d>
          <m:r>
            <w:ins w:id="1475" w:author="Stefan Parkvall" w:date="2019-10-30T10:34:00Z">
              <w:rPr>
                <w:rFonts w:ascii="Cambria Math" w:hAnsi="Cambria Math"/>
              </w:rPr>
              <m:t>+j</m:t>
            </w:ins>
          </m:r>
          <m:f>
            <m:fPr>
              <m:ctrlPr>
                <w:ins w:id="1476" w:author="Stefan Parkvall" w:date="2019-10-30T10:34:00Z">
                  <w:rPr>
                    <w:rFonts w:ascii="Cambria Math" w:eastAsiaTheme="minorHAnsi" w:hAnsi="Cambria Math" w:cstheme="minorBidi"/>
                    <w:i/>
                    <w:sz w:val="22"/>
                    <w:szCs w:val="22"/>
                    <w:lang w:val="sv-SE"/>
                  </w:rPr>
                </w:ins>
              </m:ctrlPr>
            </m:fPr>
            <m:num>
              <m:r>
                <w:ins w:id="1477" w:author="Stefan Parkvall" w:date="2019-10-30T10:34:00Z">
                  <w:rPr>
                    <w:rFonts w:ascii="Cambria Math" w:hAnsi="Cambria Math"/>
                  </w:rPr>
                  <m:t>1</m:t>
                </w:ins>
              </m:r>
            </m:num>
            <m:den>
              <m:rad>
                <m:radPr>
                  <m:degHide m:val="1"/>
                  <m:ctrlPr>
                    <w:ins w:id="1478" w:author="Stefan Parkvall" w:date="2019-10-30T10:34:00Z">
                      <w:rPr>
                        <w:rFonts w:ascii="Cambria Math" w:eastAsiaTheme="minorHAnsi" w:hAnsi="Cambria Math" w:cstheme="minorBidi"/>
                        <w:i/>
                        <w:sz w:val="22"/>
                        <w:szCs w:val="22"/>
                        <w:lang w:val="sv-SE"/>
                      </w:rPr>
                    </w:ins>
                  </m:ctrlPr>
                </m:radPr>
                <m:deg/>
                <m:e>
                  <m:r>
                    <w:ins w:id="1479" w:author="Stefan Parkvall" w:date="2019-10-30T10:34:00Z">
                      <w:rPr>
                        <w:rFonts w:ascii="Cambria Math" w:hAnsi="Cambria Math"/>
                      </w:rPr>
                      <m:t>2</m:t>
                    </w:ins>
                  </m:r>
                </m:e>
              </m:rad>
            </m:den>
          </m:f>
          <m:d>
            <m:dPr>
              <m:ctrlPr>
                <w:ins w:id="1480" w:author="Stefan Parkvall" w:date="2019-10-30T10:34:00Z">
                  <w:rPr>
                    <w:rFonts w:ascii="Cambria Math" w:eastAsiaTheme="minorHAnsi" w:hAnsi="Cambria Math" w:cstheme="minorBidi"/>
                    <w:i/>
                    <w:sz w:val="22"/>
                    <w:szCs w:val="22"/>
                    <w:lang w:val="sv-SE"/>
                  </w:rPr>
                </w:ins>
              </m:ctrlPr>
            </m:dPr>
            <m:e>
              <m:r>
                <w:ins w:id="1481" w:author="Stefan Parkvall" w:date="2019-10-30T10:34:00Z">
                  <w:rPr>
                    <w:rFonts w:ascii="Cambria Math" w:hAnsi="Cambria Math"/>
                  </w:rPr>
                  <m:t>1-2c</m:t>
                </w:ins>
              </m:r>
              <m:d>
                <m:dPr>
                  <m:ctrlPr>
                    <w:ins w:id="1482" w:author="Stefan Parkvall" w:date="2019-10-30T10:34:00Z">
                      <w:rPr>
                        <w:rFonts w:ascii="Cambria Math" w:eastAsiaTheme="minorHAnsi" w:hAnsi="Cambria Math" w:cstheme="minorBidi"/>
                        <w:i/>
                        <w:sz w:val="22"/>
                        <w:szCs w:val="22"/>
                        <w:lang w:val="sv-SE"/>
                      </w:rPr>
                    </w:ins>
                  </m:ctrlPr>
                </m:dPr>
                <m:e>
                  <m:r>
                    <w:ins w:id="1483" w:author="Stefan Parkvall" w:date="2019-10-30T10:34:00Z">
                      <w:rPr>
                        <w:rFonts w:ascii="Cambria Math" w:hAnsi="Cambria Math"/>
                      </w:rPr>
                      <m:t>m+1</m:t>
                    </w:ins>
                  </m:r>
                </m:e>
              </m:d>
            </m:e>
          </m:d>
        </m:oMath>
      </m:oMathPara>
    </w:p>
    <w:p w14:paraId="79E7B742" w14:textId="00DAD6BA" w:rsidR="00E87BBF" w:rsidRDefault="00E87BBF" w:rsidP="00E87BBF">
      <w:pPr>
        <w:rPr>
          <w:ins w:id="1484" w:author="Stefan Parkvall" w:date="2019-10-30T10:33:00Z"/>
        </w:rPr>
      </w:pPr>
      <w:ins w:id="1485" w:author="Stefan Parkvall" w:date="2019-10-30T10:33:00Z">
        <w:r>
          <w:t xml:space="preserve">where </w:t>
        </w:r>
      </w:ins>
      <m:oMath>
        <m:r>
          <w:ins w:id="1486" w:author="Stefan Parkvall" w:date="2019-10-30T10:35:00Z">
            <w:rPr>
              <w:rFonts w:ascii="Cambria Math" w:hAnsi="Cambria Math"/>
            </w:rPr>
            <m:t>c</m:t>
          </w:ins>
        </m:r>
        <m:d>
          <m:dPr>
            <m:ctrlPr>
              <w:ins w:id="1487" w:author="Stefan Parkvall" w:date="2019-10-30T10:35:00Z">
                <w:rPr>
                  <w:rFonts w:ascii="Cambria Math" w:hAnsi="Cambria Math"/>
                  <w:i/>
                </w:rPr>
              </w:ins>
            </m:ctrlPr>
          </m:dPr>
          <m:e>
            <m:r>
              <w:ins w:id="1488" w:author="Stefan Parkvall" w:date="2019-10-30T10:35:00Z">
                <w:rPr>
                  <w:rFonts w:ascii="Cambria Math" w:hAnsi="Cambria Math"/>
                </w:rPr>
                <m:t>n</m:t>
              </w:ins>
            </m:r>
          </m:e>
        </m:d>
      </m:oMath>
      <w:ins w:id="1489" w:author="Stefan Parkvall" w:date="2019-10-30T10:33:00Z">
        <w:r>
          <w:t xml:space="preserve"> is given by clause 5.2. The scrambling sequence generator shall be initialized at the start of each </w:t>
        </w:r>
      </w:ins>
      <w:ins w:id="1490" w:author="Stefan Parkvall" w:date="2019-11-09T10:16:00Z">
        <w:r w:rsidR="00FD6584">
          <w:t>S-SS/PSBCH</w:t>
        </w:r>
      </w:ins>
      <w:ins w:id="1491" w:author="Stefan Parkvall" w:date="2019-10-30T10:33:00Z">
        <w:r>
          <w:t xml:space="preserve"> block occasion with </w:t>
        </w:r>
      </w:ins>
    </w:p>
    <w:p w14:paraId="527CD99B" w14:textId="680447C2" w:rsidR="00DA6E1D" w:rsidRPr="006D0476" w:rsidRDefault="00A24D28" w:rsidP="00DA6E1D">
      <w:pPr>
        <w:rPr>
          <w:ins w:id="1492" w:author="Stefan Parkvall" w:date="2019-10-30T10:41:00Z"/>
          <w:rFonts w:asciiTheme="minorHAnsi" w:eastAsiaTheme="minorEastAsia" w:hAnsiTheme="minorHAnsi" w:cstheme="minorBidi"/>
        </w:rPr>
      </w:pPr>
      <m:oMathPara>
        <m:oMath>
          <m:sSub>
            <m:sSubPr>
              <m:ctrlPr>
                <w:ins w:id="1493" w:author="Stefan Parkvall" w:date="2019-10-30T10:41:00Z">
                  <w:rPr>
                    <w:rFonts w:ascii="Cambria Math" w:eastAsiaTheme="minorHAnsi" w:hAnsi="Cambria Math" w:cstheme="minorBidi"/>
                    <w:i/>
                    <w:sz w:val="22"/>
                    <w:szCs w:val="22"/>
                    <w:lang w:val="sv-SE"/>
                  </w:rPr>
                </w:ins>
              </m:ctrlPr>
            </m:sSubPr>
            <m:e>
              <m:r>
                <w:ins w:id="1494" w:author="Stefan Parkvall" w:date="2019-10-30T10:41:00Z">
                  <w:rPr>
                    <w:rFonts w:ascii="Cambria Math" w:hAnsi="Cambria Math"/>
                  </w:rPr>
                  <m:t>c</m:t>
                </w:ins>
              </m:r>
            </m:e>
            <m:sub>
              <m:r>
                <w:ins w:id="1495" w:author="Stefan Parkvall" w:date="2019-10-30T10:41:00Z">
                  <m:rPr>
                    <m:nor/>
                  </m:rPr>
                  <w:rPr>
                    <w:rFonts w:ascii="Cambria Math" w:hAnsi="Cambria Math"/>
                    <w:lang w:val="en-US"/>
                  </w:rPr>
                  <m:t>init</m:t>
                </w:ins>
              </m:r>
            </m:sub>
          </m:sSub>
        </m:oMath>
      </m:oMathPara>
    </w:p>
    <w:p w14:paraId="4E72E3B8" w14:textId="78F85455" w:rsidR="00E87BBF" w:rsidRPr="00E87BBF" w:rsidRDefault="00E87BBF" w:rsidP="002200FA">
      <w:pPr>
        <w:rPr>
          <w:ins w:id="1496" w:author="Stefan Parkvall" w:date="2019-10-21T10:26:00Z"/>
        </w:rPr>
      </w:pPr>
    </w:p>
    <w:p w14:paraId="60CBB908" w14:textId="70DF63E0" w:rsidR="00072BE5" w:rsidRDefault="00D3710C" w:rsidP="00E627CA">
      <w:pPr>
        <w:pStyle w:val="Heading5"/>
        <w:rPr>
          <w:ins w:id="1497" w:author="Stefan Parkvall" w:date="2019-10-30T10:47:00Z"/>
        </w:rPr>
      </w:pPr>
      <w:ins w:id="1498" w:author="Stefan Parkvall" w:date="2019-10-21T10:26:00Z">
        <w:r>
          <w:t>8.4.1.4.2</w:t>
        </w:r>
        <w:r>
          <w:tab/>
          <w:t>Mapping to physical resources</w:t>
        </w:r>
      </w:ins>
    </w:p>
    <w:p w14:paraId="45078EDF" w14:textId="121DABC4" w:rsidR="00B53976" w:rsidRPr="00B53976" w:rsidRDefault="00B53976" w:rsidP="002200FA">
      <w:pPr>
        <w:rPr>
          <w:ins w:id="1499" w:author="Stefan Parkvall" w:date="2019-10-21T10:26:00Z"/>
        </w:rPr>
      </w:pPr>
      <w:ins w:id="1500" w:author="Stefan Parkvall" w:date="2019-10-30T10:47:00Z">
        <w:r>
          <w:t>Mapping to physical resources is described in clause 8.4.3.</w:t>
        </w:r>
      </w:ins>
    </w:p>
    <w:p w14:paraId="6A415A9B" w14:textId="095C0935" w:rsidR="00BD6B4A" w:rsidRDefault="00BD6B4A" w:rsidP="00BD6B4A">
      <w:pPr>
        <w:pStyle w:val="Heading4"/>
        <w:rPr>
          <w:ins w:id="1501" w:author="Stefan Parkvall" w:date="2019-10-03T16:26:00Z"/>
        </w:rPr>
      </w:pPr>
      <w:ins w:id="1502" w:author="Stefan Parkvall" w:date="2019-10-03T16:26:00Z">
        <w:r>
          <w:t>8.4.1.</w:t>
        </w:r>
      </w:ins>
      <w:ins w:id="1503" w:author="Stefan Parkvall" w:date="2019-10-21T10:27:00Z">
        <w:r w:rsidR="00067AB7">
          <w:t>5</w:t>
        </w:r>
      </w:ins>
      <w:ins w:id="1504" w:author="Stefan Parkvall" w:date="2019-10-03T16:26:00Z">
        <w:r>
          <w:tab/>
          <w:t>CSI reference signals</w:t>
        </w:r>
        <w:bookmarkEnd w:id="1453"/>
      </w:ins>
    </w:p>
    <w:p w14:paraId="683DD2D7" w14:textId="075280CE" w:rsidR="00BD6B4A" w:rsidRDefault="00BD6B4A" w:rsidP="00BD6B4A">
      <w:pPr>
        <w:pStyle w:val="Heading5"/>
        <w:rPr>
          <w:ins w:id="1505" w:author="Stefan Parkvall" w:date="2019-10-03T16:26:00Z"/>
        </w:rPr>
      </w:pPr>
      <w:bookmarkStart w:id="1506" w:name="_Toc11324571"/>
      <w:ins w:id="1507" w:author="Stefan Parkvall" w:date="2019-10-03T16:26:00Z">
        <w:r>
          <w:t>8.4.1.</w:t>
        </w:r>
      </w:ins>
      <w:ins w:id="1508" w:author="Stefan Parkvall" w:date="2019-10-21T10:28:00Z">
        <w:r w:rsidR="00067AB7">
          <w:t>5</w:t>
        </w:r>
      </w:ins>
      <w:ins w:id="1509" w:author="Stefan Parkvall" w:date="2019-10-03T16:26:00Z">
        <w:r>
          <w:t>.1</w:t>
        </w:r>
        <w:r>
          <w:tab/>
          <w:t>General</w:t>
        </w:r>
        <w:bookmarkEnd w:id="1506"/>
      </w:ins>
    </w:p>
    <w:p w14:paraId="26CE7D97" w14:textId="4116EBD0" w:rsidR="00BD6B4A" w:rsidRDefault="00BD6B4A" w:rsidP="00BD6B4A">
      <w:pPr>
        <w:pStyle w:val="Heading5"/>
        <w:rPr>
          <w:ins w:id="1510" w:author="Stefan Parkvall RAN1#99" w:date="2019-11-28T22:27:00Z"/>
        </w:rPr>
      </w:pPr>
      <w:bookmarkStart w:id="1511" w:name="_Toc11324572"/>
      <w:ins w:id="1512" w:author="Stefan Parkvall" w:date="2019-10-03T16:26:00Z">
        <w:r>
          <w:t>8.4.1.</w:t>
        </w:r>
      </w:ins>
      <w:ins w:id="1513" w:author="Stefan Parkvall" w:date="2019-10-21T10:28:00Z">
        <w:r w:rsidR="00067AB7">
          <w:t>5</w:t>
        </w:r>
      </w:ins>
      <w:ins w:id="1514" w:author="Stefan Parkvall" w:date="2019-10-03T16:26:00Z">
        <w:r>
          <w:t>.2</w:t>
        </w:r>
        <w:r>
          <w:tab/>
          <w:t>Sequence generation</w:t>
        </w:r>
      </w:ins>
      <w:bookmarkEnd w:id="1511"/>
    </w:p>
    <w:p w14:paraId="5F6F486A" w14:textId="77777777" w:rsidR="002A05BE" w:rsidRDefault="002A05BE" w:rsidP="002A05BE">
      <w:pPr>
        <w:rPr>
          <w:ins w:id="1515" w:author="Stefan Parkvall RAN1#99" w:date="2019-11-28T22:27:00Z"/>
        </w:rPr>
      </w:pPr>
      <w:ins w:id="1516" w:author="Stefan Parkvall RAN1#99" w:date="2019-11-28T22:27:00Z">
        <w:r>
          <w:t xml:space="preserve">The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shall be generated according to</w:t>
        </w:r>
      </w:ins>
    </w:p>
    <w:p w14:paraId="4B39F608" w14:textId="77777777" w:rsidR="002A05BE" w:rsidRDefault="002A05BE" w:rsidP="002A05BE">
      <w:pPr>
        <w:rPr>
          <w:ins w:id="1517" w:author="Stefan Parkvall RAN1#99" w:date="2019-11-28T22:27:00Z"/>
        </w:rPr>
      </w:pPr>
      <m:oMathPara>
        <m:oMath>
          <m:r>
            <w:ins w:id="1518" w:author="Stefan Parkvall RAN1#99" w:date="2019-11-28T22:27:00Z">
              <w:rPr>
                <w:rFonts w:ascii="Cambria Math" w:hAnsi="Cambria Math"/>
              </w:rPr>
              <m:t>r</m:t>
            </w:ins>
          </m:r>
          <m:d>
            <m:dPr>
              <m:ctrlPr>
                <w:ins w:id="1519" w:author="Stefan Parkvall RAN1#99" w:date="2019-11-28T22:27:00Z">
                  <w:rPr>
                    <w:rFonts w:ascii="Cambria Math" w:hAnsi="Cambria Math"/>
                    <w:i/>
                  </w:rPr>
                </w:ins>
              </m:ctrlPr>
            </m:dPr>
            <m:e>
              <m:r>
                <w:ins w:id="1520" w:author="Stefan Parkvall RAN1#99" w:date="2019-11-28T22:27:00Z">
                  <w:rPr>
                    <w:rFonts w:ascii="Cambria Math" w:hAnsi="Cambria Math"/>
                  </w:rPr>
                  <m:t>m</m:t>
                </w:ins>
              </m:r>
            </m:e>
          </m:d>
          <m:r>
            <w:ins w:id="1521" w:author="Stefan Parkvall RAN1#99" w:date="2019-11-28T22:27:00Z">
              <w:rPr>
                <w:rFonts w:ascii="Cambria Math" w:hAnsi="Cambria Math"/>
              </w:rPr>
              <m:t>=</m:t>
            </w:ins>
          </m:r>
          <m:f>
            <m:fPr>
              <m:ctrlPr>
                <w:ins w:id="1522" w:author="Stefan Parkvall RAN1#99" w:date="2019-11-28T22:27:00Z">
                  <w:rPr>
                    <w:rFonts w:ascii="Cambria Math" w:hAnsi="Cambria Math"/>
                    <w:i/>
                  </w:rPr>
                </w:ins>
              </m:ctrlPr>
            </m:fPr>
            <m:num>
              <m:r>
                <w:ins w:id="1523" w:author="Stefan Parkvall RAN1#99" w:date="2019-11-28T22:27:00Z">
                  <w:rPr>
                    <w:rFonts w:ascii="Cambria Math" w:hAnsi="Cambria Math"/>
                  </w:rPr>
                  <m:t>1</m:t>
                </w:ins>
              </m:r>
            </m:num>
            <m:den>
              <m:rad>
                <m:radPr>
                  <m:degHide m:val="1"/>
                  <m:ctrlPr>
                    <w:ins w:id="1524" w:author="Stefan Parkvall RAN1#99" w:date="2019-11-28T22:27:00Z">
                      <w:rPr>
                        <w:rFonts w:ascii="Cambria Math" w:hAnsi="Cambria Math"/>
                        <w:i/>
                      </w:rPr>
                    </w:ins>
                  </m:ctrlPr>
                </m:radPr>
                <m:deg/>
                <m:e>
                  <m:r>
                    <w:ins w:id="1525" w:author="Stefan Parkvall RAN1#99" w:date="2019-11-28T22:27:00Z">
                      <w:rPr>
                        <w:rFonts w:ascii="Cambria Math" w:hAnsi="Cambria Math"/>
                      </w:rPr>
                      <m:t>2</m:t>
                    </w:ins>
                  </m:r>
                </m:e>
              </m:rad>
            </m:den>
          </m:f>
          <m:d>
            <m:dPr>
              <m:ctrlPr>
                <w:ins w:id="1526" w:author="Stefan Parkvall RAN1#99" w:date="2019-11-28T22:27:00Z">
                  <w:rPr>
                    <w:rFonts w:ascii="Cambria Math" w:hAnsi="Cambria Math"/>
                    <w:i/>
                  </w:rPr>
                </w:ins>
              </m:ctrlPr>
            </m:dPr>
            <m:e>
              <m:r>
                <w:ins w:id="1527" w:author="Stefan Parkvall RAN1#99" w:date="2019-11-28T22:27:00Z">
                  <w:rPr>
                    <w:rFonts w:ascii="Cambria Math" w:hAnsi="Cambria Math"/>
                  </w:rPr>
                  <m:t>1-2c</m:t>
                </w:ins>
              </m:r>
              <m:d>
                <m:dPr>
                  <m:ctrlPr>
                    <w:ins w:id="1528" w:author="Stefan Parkvall RAN1#99" w:date="2019-11-28T22:27:00Z">
                      <w:rPr>
                        <w:rFonts w:ascii="Cambria Math" w:hAnsi="Cambria Math"/>
                        <w:i/>
                      </w:rPr>
                    </w:ins>
                  </m:ctrlPr>
                </m:dPr>
                <m:e>
                  <m:r>
                    <w:ins w:id="1529" w:author="Stefan Parkvall RAN1#99" w:date="2019-11-28T22:27:00Z">
                      <w:rPr>
                        <w:rFonts w:ascii="Cambria Math" w:hAnsi="Cambria Math"/>
                      </w:rPr>
                      <m:t>2m</m:t>
                    </w:ins>
                  </m:r>
                </m:e>
              </m:d>
            </m:e>
          </m:d>
          <m:r>
            <w:ins w:id="1530" w:author="Stefan Parkvall RAN1#99" w:date="2019-11-28T22:27:00Z">
              <w:rPr>
                <w:rFonts w:ascii="Cambria Math" w:hAnsi="Cambria Math"/>
              </w:rPr>
              <m:t>+j</m:t>
            </w:ins>
          </m:r>
          <m:f>
            <m:fPr>
              <m:ctrlPr>
                <w:ins w:id="1531" w:author="Stefan Parkvall RAN1#99" w:date="2019-11-28T22:27:00Z">
                  <w:rPr>
                    <w:rFonts w:ascii="Cambria Math" w:hAnsi="Cambria Math"/>
                    <w:i/>
                  </w:rPr>
                </w:ins>
              </m:ctrlPr>
            </m:fPr>
            <m:num>
              <m:r>
                <w:ins w:id="1532" w:author="Stefan Parkvall RAN1#99" w:date="2019-11-28T22:27:00Z">
                  <w:rPr>
                    <w:rFonts w:ascii="Cambria Math" w:hAnsi="Cambria Math"/>
                  </w:rPr>
                  <m:t>1</m:t>
                </w:ins>
              </m:r>
            </m:num>
            <m:den>
              <m:rad>
                <m:radPr>
                  <m:degHide m:val="1"/>
                  <m:ctrlPr>
                    <w:ins w:id="1533" w:author="Stefan Parkvall RAN1#99" w:date="2019-11-28T22:27:00Z">
                      <w:rPr>
                        <w:rFonts w:ascii="Cambria Math" w:hAnsi="Cambria Math"/>
                        <w:i/>
                      </w:rPr>
                    </w:ins>
                  </m:ctrlPr>
                </m:radPr>
                <m:deg/>
                <m:e>
                  <m:r>
                    <w:ins w:id="1534" w:author="Stefan Parkvall RAN1#99" w:date="2019-11-28T22:27:00Z">
                      <w:rPr>
                        <w:rFonts w:ascii="Cambria Math" w:hAnsi="Cambria Math"/>
                      </w:rPr>
                      <m:t>2</m:t>
                    </w:ins>
                  </m:r>
                </m:e>
              </m:rad>
            </m:den>
          </m:f>
          <m:d>
            <m:dPr>
              <m:ctrlPr>
                <w:ins w:id="1535" w:author="Stefan Parkvall RAN1#99" w:date="2019-11-28T22:27:00Z">
                  <w:rPr>
                    <w:rFonts w:ascii="Cambria Math" w:hAnsi="Cambria Math"/>
                    <w:i/>
                  </w:rPr>
                </w:ins>
              </m:ctrlPr>
            </m:dPr>
            <m:e>
              <m:r>
                <w:ins w:id="1536" w:author="Stefan Parkvall RAN1#99" w:date="2019-11-28T22:27:00Z">
                  <w:rPr>
                    <w:rFonts w:ascii="Cambria Math" w:hAnsi="Cambria Math"/>
                  </w:rPr>
                  <m:t>1-2c</m:t>
                </w:ins>
              </m:r>
              <m:d>
                <m:dPr>
                  <m:ctrlPr>
                    <w:ins w:id="1537" w:author="Stefan Parkvall RAN1#99" w:date="2019-11-28T22:27:00Z">
                      <w:rPr>
                        <w:rFonts w:ascii="Cambria Math" w:hAnsi="Cambria Math"/>
                        <w:i/>
                      </w:rPr>
                    </w:ins>
                  </m:ctrlPr>
                </m:dPr>
                <m:e>
                  <m:r>
                    <w:ins w:id="1538" w:author="Stefan Parkvall RAN1#99" w:date="2019-11-28T22:27:00Z">
                      <w:rPr>
                        <w:rFonts w:ascii="Cambria Math" w:hAnsi="Cambria Math"/>
                      </w:rPr>
                      <m:t>2m+1</m:t>
                    </w:ins>
                  </m:r>
                </m:e>
              </m:d>
            </m:e>
          </m:d>
        </m:oMath>
      </m:oMathPara>
    </w:p>
    <w:p w14:paraId="09A05D7D" w14:textId="77777777" w:rsidR="002A05BE" w:rsidRDefault="002A05BE" w:rsidP="002A05BE">
      <w:pPr>
        <w:rPr>
          <w:ins w:id="1539" w:author="Stefan Parkvall RAN1#99" w:date="2019-11-28T22:27:00Z"/>
        </w:rPr>
      </w:pPr>
      <w:ins w:id="1540" w:author="Stefan Parkvall RAN1#99" w:date="2019-11-28T22:27:00Z">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ins>
    </w:p>
    <w:p w14:paraId="682F29F2" w14:textId="77777777" w:rsidR="002A05BE" w:rsidRDefault="00A24D28" w:rsidP="002A05BE">
      <w:pPr>
        <w:pStyle w:val="EQ"/>
        <w:jc w:val="center"/>
        <w:rPr>
          <w:ins w:id="1541" w:author="Stefan Parkvall RAN1#99" w:date="2019-11-28T22:27:00Z"/>
        </w:rPr>
      </w:pPr>
      <m:oMathPara>
        <m:oMath>
          <m:sSub>
            <m:sSubPr>
              <m:ctrlPr>
                <w:ins w:id="1542" w:author="Stefan Parkvall RAN1#99" w:date="2019-11-28T22:27:00Z">
                  <w:rPr>
                    <w:rFonts w:ascii="Cambria Math" w:hAnsi="Cambria Math"/>
                  </w:rPr>
                </w:ins>
              </m:ctrlPr>
            </m:sSubPr>
            <m:e>
              <m:r>
                <w:ins w:id="1543" w:author="Stefan Parkvall RAN1#99" w:date="2019-11-28T22:27:00Z">
                  <w:rPr>
                    <w:rFonts w:ascii="Cambria Math" w:hAnsi="Cambria Math"/>
                  </w:rPr>
                  <m:t>c</m:t>
                </w:ins>
              </m:r>
            </m:e>
            <m:sub>
              <m:r>
                <w:ins w:id="1544" w:author="Stefan Parkvall RAN1#99" w:date="2019-11-28T22:27:00Z">
                  <m:rPr>
                    <m:nor/>
                  </m:rPr>
                  <m:t>init</m:t>
                </w:ins>
              </m:r>
            </m:sub>
          </m:sSub>
          <m:r>
            <w:ins w:id="1545" w:author="Stefan Parkvall RAN1#99" w:date="2019-11-28T22:27:00Z">
              <m:rPr>
                <m:sty m:val="p"/>
              </m:rPr>
              <w:rPr>
                <w:rFonts w:ascii="Cambria Math" w:hAnsi="Cambria Math"/>
              </w:rPr>
              <m:t>=</m:t>
            </w:ins>
          </m:r>
          <m:d>
            <m:dPr>
              <m:ctrlPr>
                <w:ins w:id="1546" w:author="Stefan Parkvall RAN1#99" w:date="2019-11-28T22:27:00Z">
                  <w:rPr>
                    <w:rFonts w:ascii="Cambria Math" w:hAnsi="Cambria Math"/>
                  </w:rPr>
                </w:ins>
              </m:ctrlPr>
            </m:dPr>
            <m:e>
              <m:sSup>
                <m:sSupPr>
                  <m:ctrlPr>
                    <w:ins w:id="1547" w:author="Stefan Parkvall RAN1#99" w:date="2019-11-28T22:27:00Z">
                      <w:rPr>
                        <w:rFonts w:ascii="Cambria Math" w:hAnsi="Cambria Math"/>
                      </w:rPr>
                    </w:ins>
                  </m:ctrlPr>
                </m:sSupPr>
                <m:e>
                  <m:r>
                    <w:ins w:id="1548" w:author="Stefan Parkvall RAN1#99" w:date="2019-11-28T22:27:00Z">
                      <m:rPr>
                        <m:sty m:val="p"/>
                      </m:rPr>
                      <w:rPr>
                        <w:rFonts w:ascii="Cambria Math" w:hAnsi="Cambria Math"/>
                      </w:rPr>
                      <m:t>2</m:t>
                    </w:ins>
                  </m:r>
                </m:e>
                <m:sup>
                  <m:r>
                    <w:ins w:id="1549" w:author="Stefan Parkvall RAN1#99" w:date="2019-11-28T22:27:00Z">
                      <m:rPr>
                        <m:sty m:val="p"/>
                      </m:rPr>
                      <w:rPr>
                        <w:rFonts w:ascii="Cambria Math" w:hAnsi="Cambria Math"/>
                      </w:rPr>
                      <m:t>10</m:t>
                    </w:ins>
                  </m:r>
                </m:sup>
              </m:sSup>
              <m:d>
                <m:dPr>
                  <m:ctrlPr>
                    <w:ins w:id="1550" w:author="Stefan Parkvall RAN1#99" w:date="2019-11-28T22:27:00Z">
                      <w:rPr>
                        <w:rFonts w:ascii="Cambria Math" w:hAnsi="Cambria Math"/>
                      </w:rPr>
                    </w:ins>
                  </m:ctrlPr>
                </m:dPr>
                <m:e>
                  <m:sSubSup>
                    <m:sSubSupPr>
                      <m:ctrlPr>
                        <w:ins w:id="1551" w:author="Stefan Parkvall RAN1#99" w:date="2019-11-28T22:27:00Z">
                          <w:rPr>
                            <w:rFonts w:ascii="Cambria Math" w:hAnsi="Cambria Math"/>
                          </w:rPr>
                        </w:ins>
                      </m:ctrlPr>
                    </m:sSubSupPr>
                    <m:e>
                      <m:r>
                        <w:ins w:id="1552" w:author="Stefan Parkvall RAN1#99" w:date="2019-11-28T22:27:00Z">
                          <w:rPr>
                            <w:rFonts w:ascii="Cambria Math" w:hAnsi="Cambria Math"/>
                          </w:rPr>
                          <m:t>N</m:t>
                        </w:ins>
                      </m:r>
                    </m:e>
                    <m:sub>
                      <m:r>
                        <w:ins w:id="1553" w:author="Stefan Parkvall RAN1#99" w:date="2019-11-28T22:27:00Z">
                          <m:rPr>
                            <m:nor/>
                          </m:rPr>
                          <m:t>symb</m:t>
                        </w:ins>
                      </m:r>
                    </m:sub>
                    <m:sup>
                      <m:r>
                        <w:ins w:id="1554" w:author="Stefan Parkvall RAN1#99" w:date="2019-11-28T22:27:00Z">
                          <m:rPr>
                            <m:nor/>
                          </m:rPr>
                          <m:t>slot</m:t>
                        </w:ins>
                      </m:r>
                    </m:sup>
                  </m:sSubSup>
                  <m:sSubSup>
                    <m:sSubSupPr>
                      <m:ctrlPr>
                        <w:ins w:id="1555" w:author="Stefan Parkvall RAN1#99" w:date="2019-11-28T22:27:00Z">
                          <w:rPr>
                            <w:rFonts w:ascii="Cambria Math" w:hAnsi="Cambria Math"/>
                          </w:rPr>
                        </w:ins>
                      </m:ctrlPr>
                    </m:sSubSupPr>
                    <m:e>
                      <m:r>
                        <w:ins w:id="1556" w:author="Stefan Parkvall RAN1#99" w:date="2019-11-28T22:27:00Z">
                          <w:rPr>
                            <w:rFonts w:ascii="Cambria Math" w:hAnsi="Cambria Math"/>
                          </w:rPr>
                          <m:t>n</m:t>
                        </w:ins>
                      </m:r>
                    </m:e>
                    <m:sub>
                      <m:r>
                        <w:ins w:id="1557" w:author="Stefan Parkvall RAN1#99" w:date="2019-11-28T22:27:00Z">
                          <m:rPr>
                            <m:nor/>
                          </m:rPr>
                          <m:t>s,f</m:t>
                        </w:ins>
                      </m:r>
                    </m:sub>
                    <m:sup>
                      <m:r>
                        <w:ins w:id="1558" w:author="Stefan Parkvall RAN1#99" w:date="2019-11-28T22:27:00Z">
                          <w:rPr>
                            <w:rFonts w:ascii="Cambria Math" w:hAnsi="Cambria Math"/>
                          </w:rPr>
                          <m:t>μ</m:t>
                        </w:ins>
                      </m:r>
                    </m:sup>
                  </m:sSubSup>
                  <m:r>
                    <w:ins w:id="1559" w:author="Stefan Parkvall RAN1#99" w:date="2019-11-28T22:27:00Z">
                      <m:rPr>
                        <m:sty m:val="p"/>
                      </m:rPr>
                      <w:rPr>
                        <w:rFonts w:ascii="Cambria Math" w:hAnsi="Cambria Math"/>
                      </w:rPr>
                      <m:t>+</m:t>
                    </w:ins>
                  </m:r>
                  <m:r>
                    <w:ins w:id="1560" w:author="Stefan Parkvall RAN1#99" w:date="2019-11-28T22:27:00Z">
                      <w:rPr>
                        <w:rFonts w:ascii="Cambria Math" w:hAnsi="Cambria Math"/>
                      </w:rPr>
                      <m:t>l</m:t>
                    </w:ins>
                  </m:r>
                  <m:r>
                    <w:ins w:id="1561" w:author="Stefan Parkvall RAN1#99" w:date="2019-11-28T22:27:00Z">
                      <m:rPr>
                        <m:sty m:val="p"/>
                      </m:rPr>
                      <w:rPr>
                        <w:rFonts w:ascii="Cambria Math" w:hAnsi="Cambria Math"/>
                      </w:rPr>
                      <m:t>+1</m:t>
                    </w:ins>
                  </m:r>
                </m:e>
              </m:d>
              <m:d>
                <m:dPr>
                  <m:ctrlPr>
                    <w:ins w:id="1562" w:author="Stefan Parkvall RAN1#99" w:date="2019-11-28T22:27:00Z">
                      <w:rPr>
                        <w:rFonts w:ascii="Cambria Math" w:hAnsi="Cambria Math"/>
                      </w:rPr>
                    </w:ins>
                  </m:ctrlPr>
                </m:dPr>
                <m:e>
                  <m:r>
                    <w:ins w:id="1563" w:author="Stefan Parkvall RAN1#99" w:date="2019-11-28T22:27:00Z">
                      <m:rPr>
                        <m:sty m:val="p"/>
                      </m:rPr>
                      <w:rPr>
                        <w:rFonts w:ascii="Cambria Math" w:hAnsi="Cambria Math"/>
                      </w:rPr>
                      <m:t>2</m:t>
                    </w:ins>
                  </m:r>
                  <m:sSub>
                    <m:sSubPr>
                      <m:ctrlPr>
                        <w:ins w:id="1564" w:author="Stefan Parkvall RAN1#99" w:date="2019-11-28T22:27:00Z">
                          <w:rPr>
                            <w:rFonts w:ascii="Cambria Math" w:hAnsi="Cambria Math"/>
                          </w:rPr>
                        </w:ins>
                      </m:ctrlPr>
                    </m:sSubPr>
                    <m:e>
                      <m:r>
                        <w:ins w:id="1565" w:author="Stefan Parkvall RAN1#99" w:date="2019-11-28T22:27:00Z">
                          <w:rPr>
                            <w:rFonts w:ascii="Cambria Math" w:hAnsi="Cambria Math"/>
                          </w:rPr>
                          <m:t>n</m:t>
                        </w:ins>
                      </m:r>
                    </m:e>
                    <m:sub>
                      <m:r>
                        <w:ins w:id="1566" w:author="Stefan Parkvall RAN1#99" w:date="2019-11-28T22:27:00Z">
                          <m:rPr>
                            <m:nor/>
                          </m:rPr>
                          <m:t>ID</m:t>
                        </w:ins>
                      </m:r>
                    </m:sub>
                  </m:sSub>
                  <m:r>
                    <w:ins w:id="1567" w:author="Stefan Parkvall RAN1#99" w:date="2019-11-28T22:27:00Z">
                      <m:rPr>
                        <m:sty m:val="p"/>
                      </m:rPr>
                      <w:rPr>
                        <w:rFonts w:ascii="Cambria Math" w:hAnsi="Cambria Math"/>
                      </w:rPr>
                      <m:t>+1</m:t>
                    </w:ins>
                  </m:r>
                </m:e>
              </m:d>
              <m:r>
                <w:ins w:id="1568" w:author="Stefan Parkvall RAN1#99" w:date="2019-11-28T22:27:00Z">
                  <m:rPr>
                    <m:sty m:val="p"/>
                  </m:rPr>
                  <w:rPr>
                    <w:rFonts w:ascii="Cambria Math" w:hAnsi="Cambria Math"/>
                  </w:rPr>
                  <m:t>+</m:t>
                </w:ins>
              </m:r>
              <m:sSub>
                <m:sSubPr>
                  <m:ctrlPr>
                    <w:ins w:id="1569" w:author="Stefan Parkvall RAN1#99" w:date="2019-11-28T22:27:00Z">
                      <w:rPr>
                        <w:rFonts w:ascii="Cambria Math" w:hAnsi="Cambria Math"/>
                      </w:rPr>
                    </w:ins>
                  </m:ctrlPr>
                </m:sSubPr>
                <m:e>
                  <m:r>
                    <w:ins w:id="1570" w:author="Stefan Parkvall RAN1#99" w:date="2019-11-28T22:27:00Z">
                      <w:rPr>
                        <w:rFonts w:ascii="Cambria Math" w:hAnsi="Cambria Math"/>
                      </w:rPr>
                      <m:t>n</m:t>
                    </w:ins>
                  </m:r>
                </m:e>
                <m:sub>
                  <m:r>
                    <w:ins w:id="1571" w:author="Stefan Parkvall RAN1#99" w:date="2019-11-28T22:27:00Z">
                      <m:rPr>
                        <m:nor/>
                      </m:rPr>
                      <m:t>ID</m:t>
                    </w:ins>
                  </m:r>
                </m:sub>
              </m:sSub>
            </m:e>
          </m:d>
          <m:r>
            <w:ins w:id="1572" w:author="Stefan Parkvall RAN1#99" w:date="2019-11-28T22:27:00Z">
              <m:rPr>
                <m:nor/>
              </m:rPr>
              <w:rPr>
                <w:rFonts w:ascii="Cambria Math"/>
              </w:rPr>
              <m:t xml:space="preserve"> </m:t>
            </w:ins>
          </m:r>
          <m:r>
            <w:ins w:id="1573" w:author="Stefan Parkvall RAN1#99" w:date="2019-11-28T22:27:00Z">
              <m:rPr>
                <m:nor/>
              </m:rPr>
              <m:t>mod</m:t>
            </w:ins>
          </m:r>
          <m:r>
            <w:ins w:id="1574" w:author="Stefan Parkvall RAN1#99" w:date="2019-11-28T22:27:00Z">
              <m:rPr>
                <m:nor/>
              </m:rPr>
              <w:rPr>
                <w:rFonts w:ascii="Cambria Math"/>
              </w:rPr>
              <m:t xml:space="preserve"> </m:t>
            </w:ins>
          </m:r>
          <m:sSup>
            <m:sSupPr>
              <m:ctrlPr>
                <w:ins w:id="1575" w:author="Stefan Parkvall RAN1#99" w:date="2019-11-28T22:27:00Z">
                  <w:rPr>
                    <w:rFonts w:ascii="Cambria Math" w:hAnsi="Cambria Math"/>
                  </w:rPr>
                </w:ins>
              </m:ctrlPr>
            </m:sSupPr>
            <m:e>
              <m:r>
                <w:ins w:id="1576" w:author="Stefan Parkvall RAN1#99" w:date="2019-11-28T22:27:00Z">
                  <m:rPr>
                    <m:sty m:val="p"/>
                  </m:rPr>
                  <w:rPr>
                    <w:rFonts w:ascii="Cambria Math" w:hAnsi="Cambria Math"/>
                  </w:rPr>
                  <m:t>2</m:t>
                </w:ins>
              </m:r>
            </m:e>
            <m:sup>
              <m:r>
                <w:ins w:id="1577" w:author="Stefan Parkvall RAN1#99" w:date="2019-11-28T22:27:00Z">
                  <m:rPr>
                    <m:sty m:val="p"/>
                  </m:rPr>
                  <w:rPr>
                    <w:rFonts w:ascii="Cambria Math" w:hAnsi="Cambria Math"/>
                  </w:rPr>
                  <m:t>31</m:t>
                </w:ins>
              </m:r>
            </m:sup>
          </m:sSup>
        </m:oMath>
      </m:oMathPara>
    </w:p>
    <w:p w14:paraId="3E7B906F" w14:textId="693ABAA9" w:rsidR="00E323DE" w:rsidRDefault="002A05BE" w:rsidP="00444DEC">
      <w:pPr>
        <w:rPr>
          <w:ins w:id="1578" w:author="Stefan Parkvall RAN1#99" w:date="2019-12-04T16:41:00Z"/>
        </w:rPr>
      </w:pPr>
      <w:ins w:id="1579" w:author="Stefan Parkvall RAN1#99" w:date="2019-11-28T22:27:00Z">
        <w:r>
          <w:t xml:space="preserve">at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m:oMath>
          <m:r>
            <w:rPr>
              <w:rFonts w:ascii="Cambria Math" w:hAnsi="Cambria Math"/>
            </w:rPr>
            <m:t>l</m:t>
          </m:r>
        </m:oMath>
        <w:r>
          <w:t xml:space="preserve"> is the OFDM symbol number within a slot, </w:t>
        </w:r>
      </w:ins>
      <w:ins w:id="1580" w:author="Stefan Parkvall RAN1#99" w:date="2019-12-04T16:41:00Z">
        <w:r w:rsidR="00E323DE">
          <w:t xml:space="preserve">and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oMath>
      </w:ins>
      <m:oMath>
        <m:sSubSup>
          <m:sSubSupPr>
            <m:ctrlPr>
              <w:ins w:id="1581" w:author="Stefan Parkvall RAN1#99" w:date="2019-12-05T15:17:00Z">
                <w:rPr>
                  <w:rFonts w:ascii="Cambria Math" w:hAnsi="Cambria Math"/>
                </w:rPr>
              </w:ins>
            </m:ctrlPr>
          </m:sSubSupPr>
          <m:e>
            <m:r>
              <w:ins w:id="1582" w:author="Stefan Parkvall RAN1#99" w:date="2019-12-05T15:17:00Z">
                <w:rPr>
                  <w:rFonts w:ascii="Cambria Math" w:hAnsi="Cambria Math"/>
                </w:rPr>
                <m:t>N</m:t>
              </w:ins>
            </m:r>
          </m:e>
          <m:sub>
            <m:r>
              <w:ins w:id="1583" w:author="Stefan Parkvall RAN1#99" w:date="2019-12-05T15:17:00Z">
                <m:rPr>
                  <m:sty m:val="p"/>
                </m:rPr>
                <w:rPr>
                  <w:rFonts w:ascii="Cambria Math" w:hAnsi="Cambria Math"/>
                </w:rPr>
                <m:t>ID</m:t>
              </w:ins>
            </m:r>
          </m:sub>
          <m:sup>
            <m:r>
              <w:ins w:id="1584" w:author="Stefan Parkvall RAN1#99" w:date="2019-12-05T15:17:00Z">
                <m:rPr>
                  <m:sty m:val="p"/>
                </m:rPr>
                <w:rPr>
                  <w:rFonts w:ascii="Cambria Math" w:hAnsi="Cambria Math"/>
                </w:rPr>
                <m:t>X</m:t>
              </w:ins>
            </m:r>
          </m:sup>
        </m:sSubSup>
        <m:r>
          <w:ins w:id="1585" w:author="Stefan Parkvall RAN1#99" w:date="2019-12-05T15:17:00Z">
            <m:rPr>
              <m:sty m:val="p"/>
            </m:rPr>
            <w:rPr>
              <w:rFonts w:ascii="Cambria Math" w:hAnsi="Cambria Math"/>
            </w:rPr>
            <m:t xml:space="preserve"> </m:t>
          </w:ins>
        </m:r>
        <m:r>
          <w:ins w:id="1586" w:author="Stefan Parkvall RAN1#99" w:date="2019-12-04T16:41:00Z">
            <m:rPr>
              <m:sty m:val="p"/>
            </m:rPr>
            <w:rPr>
              <w:rFonts w:ascii="Cambria Math" w:hAnsi="Cambria Math"/>
            </w:rPr>
            <m:t>mod</m:t>
          </w:ins>
        </m:r>
        <m:r>
          <w:ins w:id="1587" w:author="Stefan Parkvall RAN1#99" w:date="2019-12-05T15:17:00Z">
            <m:rPr>
              <m:sty m:val="p"/>
            </m:rPr>
            <w:rPr>
              <w:rFonts w:ascii="Cambria Math" w:hAnsi="Cambria Math"/>
            </w:rPr>
            <m:t xml:space="preserve"> </m:t>
          </w:ins>
        </m:r>
        <m:sSup>
          <m:sSupPr>
            <m:ctrlPr>
              <w:ins w:id="1588" w:author="Stefan Parkvall RAN1#99" w:date="2019-12-05T15:17:00Z">
                <w:rPr>
                  <w:rFonts w:ascii="Cambria Math" w:hAnsi="Cambria Math"/>
                </w:rPr>
              </w:ins>
            </m:ctrlPr>
          </m:sSupPr>
          <m:e>
            <m:r>
              <w:ins w:id="1589" w:author="Stefan Parkvall RAN1#99" w:date="2019-12-05T15:17:00Z">
                <m:rPr>
                  <m:sty m:val="p"/>
                </m:rPr>
                <w:rPr>
                  <w:rFonts w:ascii="Cambria Math" w:hAnsi="Cambria Math"/>
                </w:rPr>
                <m:t>2</m:t>
              </w:ins>
            </m:r>
          </m:e>
          <m:sup>
            <m:r>
              <w:ins w:id="1590" w:author="Stefan Parkvall RAN1#99" w:date="2019-12-05T15:17:00Z">
                <m:rPr>
                  <m:sty m:val="p"/>
                </m:rPr>
                <w:rPr>
                  <w:rFonts w:ascii="Cambria Math" w:hAnsi="Cambria Math"/>
                </w:rPr>
                <m:t>10</m:t>
              </w:ins>
            </m:r>
          </m:sup>
        </m:sSup>
      </m:oMath>
      <w:ins w:id="1591" w:author="Stefan Parkvall RAN1#99" w:date="2019-12-04T16:41:00Z">
        <w:r w:rsidR="00E323DE"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00E323DE" w:rsidRPr="00997267">
          <w:t xml:space="preserve"> equals the decimal representation of CRC </w:t>
        </w:r>
      </w:ins>
      <w:ins w:id="1592" w:author="Stefan Parkvall RAN1#99" w:date="2019-12-04T16:42:00Z">
        <w:r w:rsidR="00E323DE">
          <w:t>for the sidelink control information mapped to the PSCCH associated with the CSI-RS</w:t>
        </w:r>
      </w:ins>
      <w:ins w:id="1593" w:author="Stefan Parkvall RAN1#99" w:date="2019-12-04T16:41:00Z">
        <w:r w:rsidR="00E323DE"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00E323DE" w:rsidRPr="00997267">
          <w:t xml:space="preserve"> with </w:t>
        </w:r>
        <m:oMath>
          <m:r>
            <w:rPr>
              <w:rFonts w:ascii="Cambria Math" w:hAnsi="Cambria Math"/>
            </w:rPr>
            <m:t>p</m:t>
          </m:r>
        </m:oMath>
        <w:r w:rsidR="00E323DE" w:rsidRPr="00997267">
          <w:t xml:space="preserve"> and </w:t>
        </w:r>
        <m:oMath>
          <m:r>
            <w:rPr>
              <w:rFonts w:ascii="Cambria Math" w:hAnsi="Cambria Math"/>
            </w:rPr>
            <m:t>L</m:t>
          </m:r>
        </m:oMath>
        <w:r w:rsidR="00E323DE" w:rsidRPr="00997267">
          <w:t xml:space="preserve"> given by clause 7.3.2 in [</w:t>
        </w:r>
        <w:r w:rsidR="00E323DE">
          <w:t xml:space="preserve">TS </w:t>
        </w:r>
        <w:r w:rsidR="00E323DE" w:rsidRPr="00997267">
          <w:t>38.212]</w:t>
        </w:r>
        <w:r w:rsidR="00E323DE">
          <w:t>.</w:t>
        </w:r>
      </w:ins>
    </w:p>
    <w:p w14:paraId="27616BBF" w14:textId="325369F8" w:rsidR="002A05BE" w:rsidRPr="002A05BE" w:rsidRDefault="002A05BE" w:rsidP="00444DEC">
      <w:pPr>
        <w:rPr>
          <w:ins w:id="1594" w:author="Stefan Parkvall" w:date="2019-10-03T16:26:00Z"/>
        </w:rPr>
      </w:pPr>
    </w:p>
    <w:p w14:paraId="5AB4CA84" w14:textId="36BAF304" w:rsidR="00BD6B4A" w:rsidRDefault="00BD6B4A" w:rsidP="00BD6B4A">
      <w:pPr>
        <w:pStyle w:val="Heading5"/>
        <w:rPr>
          <w:ins w:id="1595" w:author="Stefan Parkvall" w:date="2019-10-21T09:36:00Z"/>
        </w:rPr>
      </w:pPr>
      <w:bookmarkStart w:id="1596" w:name="_Toc11324573"/>
      <w:ins w:id="1597" w:author="Stefan Parkvall" w:date="2019-10-03T16:26:00Z">
        <w:r>
          <w:t>8</w:t>
        </w:r>
        <w:r w:rsidRPr="00072CC6">
          <w:t>.4.1.</w:t>
        </w:r>
      </w:ins>
      <w:ins w:id="1598" w:author="Stefan Parkvall" w:date="2019-10-21T10:28:00Z">
        <w:r w:rsidR="00067AB7">
          <w:t>5</w:t>
        </w:r>
      </w:ins>
      <w:ins w:id="1599" w:author="Stefan Parkvall" w:date="2019-10-03T16:26:00Z">
        <w:r w:rsidRPr="00072CC6">
          <w:t>.</w:t>
        </w:r>
        <w:r>
          <w:t>3</w:t>
        </w:r>
        <w:r w:rsidRPr="00072CC6">
          <w:tab/>
          <w:t>Mapping to physical resources</w:t>
        </w:r>
      </w:ins>
      <w:bookmarkEnd w:id="1596"/>
    </w:p>
    <w:p w14:paraId="1305FBD7" w14:textId="20D327E0" w:rsidR="008B4F24" w:rsidRDefault="008B4F24" w:rsidP="008B4F24">
      <w:pPr>
        <w:rPr>
          <w:ins w:id="1600" w:author="Stefan Parkvall" w:date="2019-10-21T09:36:00Z"/>
        </w:rPr>
      </w:pPr>
      <w:ins w:id="1601" w:author="Stefan Parkvall" w:date="2019-10-21T09:36:00Z">
        <w:r>
          <w:t xml:space="preserve">Mapping to resource elements shall be done according to clause </w:t>
        </w:r>
        <w:r w:rsidRPr="008B4F24">
          <w:t>7.4.1.5.3</w:t>
        </w:r>
        <w:r>
          <w:t xml:space="preserve"> with the following exceptions:</w:t>
        </w:r>
      </w:ins>
    </w:p>
    <w:p w14:paraId="5FAD8FD8" w14:textId="05ECC710" w:rsidR="008B4F24" w:rsidRPr="00791CEA" w:rsidRDefault="008B4F24" w:rsidP="00E627CA">
      <w:pPr>
        <w:pStyle w:val="B1"/>
        <w:rPr>
          <w:ins w:id="1602" w:author="Stefan Parkvall RAN1#99" w:date="2019-11-27T10:15:00Z"/>
        </w:rPr>
      </w:pPr>
      <w:ins w:id="1603" w:author="Stefan Parkvall" w:date="2019-10-21T09:36:00Z">
        <w:r>
          <w:t>-</w:t>
        </w:r>
        <w:r>
          <w:tab/>
        </w:r>
      </w:ins>
      <w:ins w:id="1604" w:author="Stefan Parkvall RAN1#99" w:date="2019-11-27T10:15:00Z">
        <w:r w:rsidR="00C66574">
          <w:t xml:space="preserve">only 1 and 2 antenna ports are supported, </w:t>
        </w:r>
        <m:oMath>
          <m:r>
            <w:rPr>
              <w:rFonts w:ascii="Cambria Math" w:hAnsi="Cambria Math"/>
            </w:rPr>
            <m:t>X∈</m:t>
          </m:r>
          <m:d>
            <m:dPr>
              <m:begChr m:val="{"/>
              <m:endChr m:val="}"/>
              <m:ctrlPr>
                <w:rPr>
                  <w:rFonts w:ascii="Cambria Math" w:hAnsi="Cambria Math"/>
                  <w:i/>
                </w:rPr>
              </m:ctrlPr>
            </m:dPr>
            <m:e>
              <m:r>
                <w:rPr>
                  <w:rFonts w:ascii="Cambria Math" w:hAnsi="Cambria Math"/>
                </w:rPr>
                <m:t>1,2</m:t>
              </m:r>
            </m:e>
          </m:d>
        </m:oMath>
      </w:ins>
      <w:ins w:id="1605" w:author="Stefan Parkvall RAN1#99" w:date="2019-12-02T21:18:00Z">
        <w:r w:rsidR="00791CEA">
          <w:t>;</w:t>
        </w:r>
      </w:ins>
    </w:p>
    <w:p w14:paraId="00332DDD" w14:textId="679D658F" w:rsidR="00C66574" w:rsidDel="00CB21BE" w:rsidRDefault="00C66574" w:rsidP="00E627CA">
      <w:pPr>
        <w:pStyle w:val="B1"/>
        <w:rPr>
          <w:del w:id="1606" w:author="Stefan Parkvall RAN1#99" w:date="2019-11-27T14:17:00Z"/>
        </w:rPr>
      </w:pPr>
      <w:ins w:id="1607" w:author="Stefan Parkvall RAN1#99" w:date="2019-11-27T10:16:00Z">
        <w:r w:rsidRPr="00C66574">
          <w:t>-</w:t>
        </w:r>
        <w:r w:rsidRPr="00C66574">
          <w:tab/>
        </w:r>
        <w:r>
          <w:t xml:space="preserve">only density </w:t>
        </w:r>
        <m:oMath>
          <m:r>
            <w:rPr>
              <w:rFonts w:ascii="Cambria Math" w:hAnsi="Cambria Math"/>
            </w:rPr>
            <m:t>ρ=1</m:t>
          </m:r>
        </m:oMath>
        <w:r>
          <w:t xml:space="preserve"> is supported</w:t>
        </w:r>
      </w:ins>
      <w:ins w:id="1608" w:author="Stefan Parkvall RAN1#99" w:date="2019-12-02T21:18:00Z">
        <w:r w:rsidR="00791CEA">
          <w:t>;</w:t>
        </w:r>
      </w:ins>
    </w:p>
    <w:p w14:paraId="103E72C7" w14:textId="1C4E1A5C" w:rsidR="00CB21BE" w:rsidRPr="00C66574" w:rsidRDefault="00CB21BE" w:rsidP="00E627CA">
      <w:pPr>
        <w:pStyle w:val="B1"/>
        <w:rPr>
          <w:ins w:id="1609" w:author="Stefan Parkvall RAN1#99" w:date="2019-11-28T22:30:00Z"/>
        </w:rPr>
      </w:pPr>
      <w:ins w:id="1610" w:author="Stefan Parkvall RAN1#99" w:date="2019-11-28T22:30:00Z">
        <w:r>
          <w:t>-</w:t>
        </w:r>
        <w:r>
          <w:tab/>
          <w:t>zero-power CSI-RS is not supported</w:t>
        </w:r>
      </w:ins>
      <w:ins w:id="1611" w:author="Stefan Parkvall RAN1#99" w:date="2019-12-02T21:18:00Z">
        <w:r w:rsidR="00791CEA">
          <w:t>;</w:t>
        </w:r>
      </w:ins>
    </w:p>
    <w:p w14:paraId="1B9447E8" w14:textId="5F005A10" w:rsidR="00E426A7" w:rsidRPr="00E426A7" w:rsidRDefault="00BD6B4A">
      <w:pPr>
        <w:pStyle w:val="Heading3"/>
        <w:rPr>
          <w:ins w:id="1612" w:author="Stefan Parkvall" w:date="2019-10-03T16:26:00Z"/>
        </w:rPr>
      </w:pPr>
      <w:ins w:id="1613" w:author="Stefan Parkvall" w:date="2019-10-03T16:26:00Z">
        <w:r>
          <w:lastRenderedPageBreak/>
          <w:t>8.4.2</w:t>
        </w:r>
        <w:r>
          <w:tab/>
          <w:t>Synchronization signals</w:t>
        </w:r>
      </w:ins>
    </w:p>
    <w:p w14:paraId="3958C25F" w14:textId="77777777" w:rsidR="00BD6B4A" w:rsidRDefault="00BD6B4A" w:rsidP="00BD6B4A">
      <w:pPr>
        <w:pStyle w:val="Heading4"/>
        <w:rPr>
          <w:ins w:id="1614" w:author="Stefan Parkvall" w:date="2019-10-03T16:26:00Z"/>
        </w:rPr>
      </w:pPr>
      <w:ins w:id="1615" w:author="Stefan Parkvall" w:date="2019-10-03T16:26:00Z">
        <w:r>
          <w:t>8.4.2.1</w:t>
        </w:r>
        <w:r>
          <w:tab/>
          <w:t>Physical-layer sidelink identities</w:t>
        </w:r>
      </w:ins>
    </w:p>
    <w:p w14:paraId="1D2579F3" w14:textId="77777777" w:rsidR="00BD6B4A" w:rsidRDefault="00BD6B4A" w:rsidP="00BD6B4A">
      <w:pPr>
        <w:rPr>
          <w:ins w:id="1616" w:author="Stefan Parkvall" w:date="2019-10-03T16:26:00Z"/>
        </w:rPr>
      </w:pPr>
      <w:ins w:id="1617" w:author="Stefan Parkvall" w:date="2019-10-03T16:26:00Z">
        <w:r>
          <w:t>There are 672 unique physical-layer sidelink identities given by</w:t>
        </w:r>
      </w:ins>
    </w:p>
    <w:p w14:paraId="41C42509" w14:textId="1FF7AC7D" w:rsidR="00BD6B4A" w:rsidRPr="005F4354" w:rsidRDefault="00BD6B4A" w:rsidP="00BD6B4A">
      <w:pPr>
        <w:pStyle w:val="EQ"/>
        <w:rPr>
          <w:ins w:id="1618" w:author="Stefan Parkvall" w:date="2019-10-03T16:26:00Z"/>
        </w:rPr>
      </w:pPr>
      <w:ins w:id="1619" w:author="Stefan Parkvall" w:date="2019-10-03T16:26:00Z">
        <w:r>
          <w:tab/>
        </w:r>
        <m:oMath>
          <m:sSubSup>
            <m:sSubSupPr>
              <m:ctrlPr>
                <w:rPr>
                  <w:rFonts w:ascii="Cambria Math" w:hAnsi="Cambria Math"/>
                  <w:i/>
                </w:rPr>
              </m:ctrlPr>
            </m:sSubSupPr>
            <m:e>
              <m:r>
                <w:rPr>
                  <w:rFonts w:ascii="Cambria Math" w:hAnsi="Cambria Math"/>
                </w:rPr>
                <m:t>N</m:t>
              </m:r>
            </m:e>
            <m:sub>
              <m:r>
                <m:rPr>
                  <m:nor/>
                </m:rPr>
                <w:rPr>
                  <w:rFonts w:ascii="Cambria Math" w:hAnsi="Cambria Math"/>
                  <w:noProof w:val="0"/>
                </w:rPr>
                <m:t>ID</m:t>
              </m:r>
            </m:sub>
            <m:sup>
              <m:r>
                <m:rPr>
                  <m:nor/>
                </m:rPr>
                <w:rPr>
                  <w:rFonts w:ascii="Cambria Math" w:hAnsi="Cambria Math"/>
                  <w:noProof w:val="0"/>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noProof w:val="0"/>
                </w:rPr>
                <m:t>SL</m:t>
              </m:r>
            </m:sup>
          </m:sSubSup>
          <m:r>
            <w:rPr>
              <w:rFonts w:ascii="Cambria Math" w:hAnsi="Cambria Math"/>
            </w:rPr>
            <m:t>+</m:t>
          </m:r>
        </m:oMath>
      </w:ins>
      <m:oMath>
        <m:r>
          <w:ins w:id="1620" w:author="Stefan Parkvall RAN1#99" w:date="2019-11-21T00:22:00Z">
            <w:rPr>
              <w:rFonts w:ascii="Cambria Math" w:hAnsi="Cambria Math"/>
            </w:rPr>
            <m:t>336</m:t>
          </w:ins>
        </m:r>
        <m:sSubSup>
          <m:sSubSupPr>
            <m:ctrlPr>
              <w:ins w:id="1621" w:author="Stefan Parkvall" w:date="2019-10-03T16:26:00Z">
                <w:rPr>
                  <w:rFonts w:ascii="Cambria Math" w:hAnsi="Cambria Math"/>
                  <w:i/>
                </w:rPr>
              </w:ins>
            </m:ctrlPr>
          </m:sSubSupPr>
          <m:e>
            <m:r>
              <w:ins w:id="1622" w:author="Stefan Parkvall" w:date="2019-10-03T16:26:00Z">
                <w:rPr>
                  <w:rFonts w:ascii="Cambria Math" w:hAnsi="Cambria Math"/>
                </w:rPr>
                <m:t>N</m:t>
              </w:ins>
            </m:r>
          </m:e>
          <m:sub>
            <m:r>
              <w:ins w:id="1623" w:author="Stefan Parkvall" w:date="2019-10-03T16:26:00Z">
                <m:rPr>
                  <m:nor/>
                </m:rPr>
                <w:rPr>
                  <w:rFonts w:ascii="Cambria Math" w:hAnsi="Cambria Math"/>
                </w:rPr>
                <m:t>ID,2</m:t>
              </w:ins>
            </m:r>
          </m:sub>
          <m:sup>
            <m:r>
              <w:ins w:id="1624" w:author="Stefan Parkvall" w:date="2019-10-03T16:26:00Z">
                <m:rPr>
                  <m:nor/>
                </m:rPr>
                <w:rPr>
                  <w:rFonts w:ascii="Cambria Math" w:hAnsi="Cambria Math"/>
                  <w:noProof w:val="0"/>
                </w:rPr>
                <m:t>SL</m:t>
              </w:ins>
            </m:r>
          </m:sup>
        </m:sSubSup>
      </m:oMath>
    </w:p>
    <w:p w14:paraId="1CCDA83B" w14:textId="6DD5AA76" w:rsidR="00BD6B4A" w:rsidRDefault="00BD6B4A" w:rsidP="00BD6B4A">
      <w:pPr>
        <w:rPr>
          <w:ins w:id="1625" w:author="Stefan Parkvall" w:date="2019-10-21T09:44:00Z"/>
        </w:rPr>
      </w:pPr>
      <w:ins w:id="1626" w:author="Stefan Parkvall" w:date="2019-10-03T16:26:00Z">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w:t>
        </w:r>
      </w:ins>
      <w:ins w:id="1627" w:author="Stefan Parkvall" w:date="2019-10-21T09:45:00Z">
        <w:r w:rsidR="00E426A7">
          <w:t xml:space="preserve"> </w:t>
        </w:r>
      </w:ins>
      <w:ins w:id="1628" w:author="Stefan Parkvall" w:date="2019-10-24T20:48:00Z">
        <w:r w:rsidR="008746FF">
          <w:t xml:space="preserve">The sequences are divided into two sets, id_net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=0,1,…,335</m:t>
          </m:r>
        </m:oMath>
        <w:r w:rsidR="008746FF">
          <w:t xml:space="preserve"> and id_oon consisting of</w:t>
        </w:r>
      </w:ins>
      <w:ins w:id="1629" w:author="Stefan Parkvall RAN1#99" w:date="2019-12-02T21:18:00Z">
        <w:r w:rsidR="00811033">
          <w:t xml:space="preserve"> </w:t>
        </w:r>
      </w:ins>
      <m:oMath>
        <m:sSubSup>
          <m:sSubSupPr>
            <m:ctrlPr>
              <w:ins w:id="1630" w:author="Stefan Parkvall" w:date="2019-10-24T20:48:00Z">
                <w:rPr>
                  <w:rFonts w:ascii="Cambria Math" w:hAnsi="Cambria Math"/>
                  <w:i/>
                </w:rPr>
              </w:ins>
            </m:ctrlPr>
          </m:sSubSupPr>
          <m:e>
            <m:r>
              <w:ins w:id="1631" w:author="Stefan Parkvall" w:date="2019-10-24T20:48:00Z">
                <w:rPr>
                  <w:rFonts w:ascii="Cambria Math" w:hAnsi="Cambria Math"/>
                </w:rPr>
                <m:t>N</m:t>
              </w:ins>
            </m:r>
          </m:e>
          <m:sub>
            <m:r>
              <w:ins w:id="1632" w:author="Stefan Parkvall" w:date="2019-10-24T20:48:00Z">
                <m:rPr>
                  <m:nor/>
                </m:rPr>
                <w:rPr>
                  <w:rFonts w:ascii="Cambria Math" w:hAnsi="Cambria Math"/>
                </w:rPr>
                <m:t>ID</m:t>
              </w:ins>
            </m:r>
          </m:sub>
          <m:sup>
            <m:r>
              <w:ins w:id="1633" w:author="Stefan Parkvall" w:date="2019-10-24T20:48:00Z">
                <m:rPr>
                  <m:nor/>
                </m:rPr>
                <w:rPr>
                  <w:rFonts w:ascii="Cambria Math" w:hAnsi="Cambria Math"/>
                </w:rPr>
                <m:t>SL</m:t>
              </w:ins>
            </m:r>
          </m:sup>
        </m:sSubSup>
        <m:r>
          <w:ins w:id="1634" w:author="Stefan Parkvall" w:date="2019-10-24T20:48:00Z">
            <w:rPr>
              <w:rFonts w:ascii="Cambria Math" w:hAnsi="Cambria Math"/>
            </w:rPr>
            <m:t>=336,337,…,671</m:t>
          </w:ins>
        </m:r>
      </m:oMath>
      <w:ins w:id="1635" w:author="Stefan Parkvall" w:date="2019-10-24T20:48:00Z">
        <w:r w:rsidR="008746FF">
          <w:t>.</w:t>
        </w:r>
      </w:ins>
    </w:p>
    <w:p w14:paraId="18BBB0BC" w14:textId="53184255" w:rsidR="00BD6B4A" w:rsidRDefault="00BD6B4A" w:rsidP="00BD6B4A">
      <w:pPr>
        <w:pStyle w:val="Heading4"/>
        <w:rPr>
          <w:ins w:id="1636" w:author="Stefan Parkvall" w:date="2019-10-03T16:26:00Z"/>
        </w:rPr>
      </w:pPr>
      <w:bookmarkStart w:id="1637" w:name="_Toc11324576"/>
      <w:ins w:id="1638" w:author="Stefan Parkvall" w:date="2019-10-03T16:26:00Z">
        <w:r>
          <w:t>8</w:t>
        </w:r>
        <w:r w:rsidRPr="009D7866">
          <w:t>.</w:t>
        </w:r>
        <w:r>
          <w:t>4.2.2</w:t>
        </w:r>
        <w:r>
          <w:tab/>
        </w:r>
      </w:ins>
      <w:ins w:id="1639" w:author="Stefan Parkvall" w:date="2019-11-09T09:50:00Z">
        <w:r w:rsidR="00177582">
          <w:t>Sidelink p</w:t>
        </w:r>
      </w:ins>
      <w:ins w:id="1640" w:author="Stefan Parkvall" w:date="2019-10-03T16:26:00Z">
        <w:r>
          <w:t>rimary synchronization signal</w:t>
        </w:r>
        <w:bookmarkEnd w:id="1637"/>
      </w:ins>
    </w:p>
    <w:p w14:paraId="7377D2D8" w14:textId="77777777" w:rsidR="00BD6B4A" w:rsidRDefault="00BD6B4A" w:rsidP="00BD6B4A">
      <w:pPr>
        <w:pStyle w:val="Heading5"/>
        <w:rPr>
          <w:ins w:id="1641" w:author="Stefan Parkvall" w:date="2019-10-03T16:26:00Z"/>
        </w:rPr>
      </w:pPr>
      <w:bookmarkStart w:id="1642" w:name="_Toc11324577"/>
      <w:ins w:id="1643" w:author="Stefan Parkvall" w:date="2019-10-03T16:26:00Z">
        <w:r>
          <w:t>8.4.2.2.1</w:t>
        </w:r>
        <w:r>
          <w:tab/>
          <w:t>Sequence generation</w:t>
        </w:r>
        <w:bookmarkEnd w:id="1642"/>
      </w:ins>
    </w:p>
    <w:p w14:paraId="7F4CD2EC" w14:textId="792CA484" w:rsidR="00BD6B4A" w:rsidRDefault="00BD6B4A" w:rsidP="00BD6B4A">
      <w:pPr>
        <w:rPr>
          <w:ins w:id="1644" w:author="Stefan Parkvall" w:date="2019-10-24T21:17:00Z"/>
        </w:rPr>
      </w:pPr>
      <w:ins w:id="1645" w:author="Stefan Parkvall" w:date="2019-10-03T16:26:00Z">
        <w:r>
          <w:t xml:space="preserve">The sequence </w:t>
        </w:r>
      </w:ins>
      <m:oMath>
        <m:sSub>
          <m:sSubPr>
            <m:ctrlPr>
              <w:ins w:id="1646" w:author="Stefan Parkvall" w:date="2019-11-09T10:14:00Z">
                <w:rPr>
                  <w:rFonts w:ascii="Cambria Math" w:hAnsi="Cambria Math"/>
                  <w:i/>
                </w:rPr>
              </w:ins>
            </m:ctrlPr>
          </m:sSubPr>
          <m:e>
            <m:r>
              <w:ins w:id="1647" w:author="Stefan Parkvall" w:date="2019-11-09T10:14:00Z">
                <w:rPr>
                  <w:rFonts w:ascii="Cambria Math" w:hAnsi="Cambria Math"/>
                </w:rPr>
                <m:t>d</m:t>
              </w:ins>
            </m:r>
          </m:e>
          <m:sub>
            <m:r>
              <w:ins w:id="1648" w:author="Stefan Parkvall" w:date="2019-11-09T10:14:00Z">
                <m:rPr>
                  <m:nor/>
                </m:rPr>
                <w:rPr>
                  <w:rFonts w:ascii="Cambria Math" w:hAnsi="Cambria Math"/>
                  <w:lang w:val="en-US"/>
                </w:rPr>
                <m:t>S-PSS</m:t>
              </w:ins>
            </m:r>
          </m:sub>
        </m:sSub>
        <m:d>
          <m:dPr>
            <m:ctrlPr>
              <w:ins w:id="1649" w:author="Stefan Parkvall" w:date="2019-11-09T10:14:00Z">
                <w:rPr>
                  <w:rFonts w:ascii="Cambria Math" w:hAnsi="Cambria Math"/>
                  <w:i/>
                </w:rPr>
              </w:ins>
            </m:ctrlPr>
          </m:dPr>
          <m:e>
            <m:r>
              <w:ins w:id="1650" w:author="Stefan Parkvall" w:date="2019-11-09T10:14:00Z">
                <w:rPr>
                  <w:rFonts w:ascii="Cambria Math" w:hAnsi="Cambria Math"/>
                </w:rPr>
                <m:t>n</m:t>
              </w:ins>
            </m:r>
          </m:e>
        </m:d>
      </m:oMath>
      <w:ins w:id="1651" w:author="Stefan Parkvall" w:date="2019-10-03T16:26:00Z">
        <w:r>
          <w:t xml:space="preserve"> for the </w:t>
        </w:r>
      </w:ins>
      <w:ins w:id="1652" w:author="Stefan Parkvall" w:date="2019-11-09T09:50:00Z">
        <w:r w:rsidR="00177582">
          <w:t xml:space="preserve">sidelink </w:t>
        </w:r>
      </w:ins>
      <w:ins w:id="1653" w:author="Stefan Parkvall" w:date="2019-10-03T16:26:00Z">
        <w:r>
          <w:t xml:space="preserve">primary synchronization signal is defined by </w:t>
        </w:r>
      </w:ins>
      <w:bookmarkStart w:id="1654" w:name="_Hlk22843206"/>
    </w:p>
    <w:p w14:paraId="222634E4" w14:textId="48C4A9D7" w:rsidR="00717D1A" w:rsidRPr="00A33E17" w:rsidRDefault="00A24D28" w:rsidP="00717D1A">
      <w:pPr>
        <w:rPr>
          <w:ins w:id="1655" w:author="Stefan Parkvall" w:date="2019-10-24T21:17:00Z"/>
          <w:lang w:val="en-US"/>
        </w:rPr>
      </w:pPr>
      <m:oMathPara>
        <m:oMath>
          <m:sSub>
            <m:sSubPr>
              <m:ctrlPr>
                <w:ins w:id="1656" w:author="Stefan Parkvall" w:date="2019-11-09T10:14:00Z">
                  <w:rPr>
                    <w:rFonts w:ascii="Cambria Math" w:hAnsi="Cambria Math"/>
                    <w:i/>
                  </w:rPr>
                </w:ins>
              </m:ctrlPr>
            </m:sSubPr>
            <m:e>
              <m:r>
                <w:ins w:id="1657" w:author="Stefan Parkvall" w:date="2019-11-09T10:14:00Z">
                  <w:rPr>
                    <w:rFonts w:ascii="Cambria Math" w:hAnsi="Cambria Math"/>
                  </w:rPr>
                  <m:t>d</m:t>
                </w:ins>
              </m:r>
            </m:e>
            <m:sub>
              <m:r>
                <w:ins w:id="1658" w:author="Stefan Parkvall" w:date="2019-11-09T10:14:00Z">
                  <m:rPr>
                    <m:nor/>
                  </m:rPr>
                  <w:rPr>
                    <w:rFonts w:ascii="Cambria Math" w:hAnsi="Cambria Math"/>
                    <w:lang w:val="en-US"/>
                  </w:rPr>
                  <m:t>S-PSS</m:t>
                </w:ins>
              </m:r>
            </m:sub>
          </m:sSub>
          <m:d>
            <m:dPr>
              <m:ctrlPr>
                <w:ins w:id="1659" w:author="Stefan Parkvall" w:date="2019-11-09T10:14:00Z">
                  <w:rPr>
                    <w:rFonts w:ascii="Cambria Math" w:hAnsi="Cambria Math"/>
                    <w:i/>
                  </w:rPr>
                </w:ins>
              </m:ctrlPr>
            </m:dPr>
            <m:e>
              <m:r>
                <w:ins w:id="1660" w:author="Stefan Parkvall" w:date="2019-11-09T10:14:00Z">
                  <w:rPr>
                    <w:rFonts w:ascii="Cambria Math" w:hAnsi="Cambria Math"/>
                  </w:rPr>
                  <m:t>n</m:t>
                </w:ins>
              </m:r>
            </m:e>
          </m:d>
          <m:r>
            <w:ins w:id="1661" w:author="Stefan Parkvall" w:date="2019-10-24T21:17:00Z">
              <m:rPr>
                <m:aln/>
              </m:rPr>
              <w:rPr>
                <w:rFonts w:ascii="Cambria Math" w:hAnsi="Cambria Math"/>
                <w:lang w:val="en-US"/>
              </w:rPr>
              <m:t>=1-2</m:t>
            </w:ins>
          </m:r>
          <m:r>
            <w:ins w:id="1662" w:author="Stefan Parkvall" w:date="2019-10-24T21:17:00Z">
              <w:rPr>
                <w:rFonts w:ascii="Cambria Math" w:hAnsi="Cambria Math"/>
              </w:rPr>
              <m:t>x</m:t>
            </w:ins>
          </m:r>
          <m:d>
            <m:dPr>
              <m:ctrlPr>
                <w:ins w:id="1663" w:author="Stefan Parkvall" w:date="2019-10-24T21:17:00Z">
                  <w:rPr>
                    <w:rFonts w:ascii="Cambria Math" w:hAnsi="Cambria Math"/>
                    <w:i/>
                  </w:rPr>
                </w:ins>
              </m:ctrlPr>
            </m:dPr>
            <m:e>
              <m:r>
                <w:ins w:id="1664" w:author="Stefan Parkvall" w:date="2019-10-24T21:17:00Z">
                  <w:rPr>
                    <w:rFonts w:ascii="Cambria Math" w:hAnsi="Cambria Math"/>
                  </w:rPr>
                  <m:t>m</m:t>
                </w:ins>
              </m:r>
            </m:e>
          </m:d>
          <m:r>
            <w:ins w:id="1665" w:author="Stefan Parkvall" w:date="2019-10-24T21:17:00Z">
              <m:rPr>
                <m:sty m:val="p"/>
              </m:rPr>
              <w:rPr>
                <w:rFonts w:ascii="Cambria Math" w:hAnsi="Cambria Math"/>
                <w:lang w:val="en-US"/>
              </w:rPr>
              <w:br/>
            </w:ins>
          </m:r>
        </m:oMath>
        <m:oMath>
          <m:r>
            <w:ins w:id="1666" w:author="Stefan Parkvall" w:date="2019-10-24T21:17:00Z">
              <w:rPr>
                <w:rFonts w:ascii="Cambria Math" w:hAnsi="Cambria Math"/>
              </w:rPr>
              <m:t>m</m:t>
            </w:ins>
          </m:r>
          <m:r>
            <w:ins w:id="1667" w:author="Stefan Parkvall" w:date="2019-10-24T21:17:00Z">
              <m:rPr>
                <m:aln/>
              </m:rPr>
              <w:rPr>
                <w:rFonts w:ascii="Cambria Math" w:hAnsi="Cambria Math"/>
                <w:lang w:val="en-US"/>
              </w:rPr>
              <m:t>=</m:t>
            </w:ins>
          </m:r>
          <m:d>
            <m:dPr>
              <m:ctrlPr>
                <w:ins w:id="1668" w:author="Stefan Parkvall" w:date="2019-10-24T21:17:00Z">
                  <w:rPr>
                    <w:rFonts w:ascii="Cambria Math" w:hAnsi="Cambria Math"/>
                    <w:i/>
                  </w:rPr>
                </w:ins>
              </m:ctrlPr>
            </m:dPr>
            <m:e>
              <m:r>
                <w:ins w:id="1669" w:author="Stefan Parkvall" w:date="2019-10-24T21:17:00Z">
                  <w:rPr>
                    <w:rFonts w:ascii="Cambria Math" w:hAnsi="Cambria Math"/>
                  </w:rPr>
                  <m:t>n</m:t>
                </w:ins>
              </m:r>
              <m:r>
                <w:ins w:id="1670" w:author="Stefan Parkvall" w:date="2019-10-24T21:17:00Z">
                  <w:rPr>
                    <w:rFonts w:ascii="Cambria Math" w:hAnsi="Cambria Math"/>
                    <w:lang w:val="en-US"/>
                  </w:rPr>
                  <m:t>+</m:t>
                </w:ins>
              </m:r>
              <m:r>
                <w:ins w:id="1671" w:author="Stefan Parkvall RAN1#99" w:date="2019-11-28T22:33:00Z">
                  <w:rPr>
                    <w:rFonts w:ascii="Cambria Math" w:hAnsi="Cambria Math"/>
                    <w:lang w:val="en-US"/>
                  </w:rPr>
                  <m:t>22+</m:t>
                </w:ins>
              </m:r>
              <m:r>
                <w:ins w:id="1672" w:author="Stefan Parkvall" w:date="2019-10-24T21:17:00Z">
                  <w:rPr>
                    <w:rFonts w:ascii="Cambria Math" w:hAnsi="Cambria Math"/>
                    <w:lang w:val="en-US"/>
                  </w:rPr>
                  <m:t>43</m:t>
                </w:ins>
              </m:r>
              <m:sSubSup>
                <m:sSubSupPr>
                  <m:ctrlPr>
                    <w:ins w:id="1673" w:author="Stefan Parkvall" w:date="2019-10-24T21:17:00Z">
                      <w:rPr>
                        <w:rFonts w:ascii="Cambria Math" w:hAnsi="Cambria Math"/>
                        <w:i/>
                      </w:rPr>
                    </w:ins>
                  </m:ctrlPr>
                </m:sSubSupPr>
                <m:e>
                  <m:r>
                    <w:ins w:id="1674" w:author="Stefan Parkvall" w:date="2019-10-24T21:17:00Z">
                      <w:rPr>
                        <w:rFonts w:ascii="Cambria Math" w:hAnsi="Cambria Math"/>
                      </w:rPr>
                      <m:t>N</m:t>
                    </w:ins>
                  </m:r>
                </m:e>
                <m:sub>
                  <m:r>
                    <w:ins w:id="1675" w:author="Stefan Parkvall" w:date="2019-10-24T21:17:00Z">
                      <w:rPr>
                        <w:rFonts w:ascii="Cambria Math" w:hAnsi="Cambria Math"/>
                      </w:rPr>
                      <m:t>I</m:t>
                    </w:ins>
                  </m:r>
                  <m:r>
                    <w:ins w:id="1676" w:author="Stefan Parkvall" w:date="2019-10-24T21:17:00Z">
                      <m:rPr>
                        <m:nor/>
                      </m:rPr>
                      <w:rPr>
                        <w:rFonts w:ascii="Cambria Math" w:hAnsi="Cambria Math"/>
                        <w:lang w:val="en-US"/>
                      </w:rPr>
                      <m:t>D,2</m:t>
                    </w:ins>
                  </m:r>
                </m:sub>
                <m:sup>
                  <m:r>
                    <w:ins w:id="1677" w:author="Stefan Parkvall" w:date="2019-10-24T21:17:00Z">
                      <m:rPr>
                        <m:nor/>
                      </m:rPr>
                      <w:rPr>
                        <w:rFonts w:ascii="Cambria Math" w:hAnsi="Cambria Math"/>
                        <w:lang w:val="en-US"/>
                      </w:rPr>
                      <m:t>SL</m:t>
                    </w:ins>
                  </m:r>
                </m:sup>
              </m:sSubSup>
            </m:e>
          </m:d>
          <m:r>
            <w:ins w:id="1678" w:author="Stefan Parkvall" w:date="2019-10-24T21:17:00Z">
              <m:rPr>
                <m:nor/>
              </m:rPr>
              <w:rPr>
                <w:rFonts w:ascii="Cambria Math" w:hAnsi="Cambria Math"/>
                <w:lang w:val="en-US"/>
              </w:rPr>
              <m:t xml:space="preserve"> mod </m:t>
            </w:ins>
          </m:r>
          <m:r>
            <w:ins w:id="1679" w:author="Stefan Parkvall" w:date="2019-10-24T21:17:00Z">
              <w:rPr>
                <w:rFonts w:ascii="Cambria Math" w:hAnsi="Cambria Math"/>
                <w:lang w:val="en-US"/>
              </w:rPr>
              <m:t>127</m:t>
            </w:ins>
          </m:r>
          <m:r>
            <w:ins w:id="1680" w:author="Stefan Parkvall" w:date="2019-10-24T21:17:00Z">
              <m:rPr>
                <m:sty m:val="p"/>
              </m:rPr>
              <w:rPr>
                <w:rFonts w:ascii="Cambria Math" w:hAnsi="Cambria Math"/>
                <w:lang w:val="en-US"/>
              </w:rPr>
              <w:br/>
            </w:ins>
          </m:r>
        </m:oMath>
        <m:oMath>
          <m:r>
            <w:ins w:id="1681" w:author="Stefan Parkvall" w:date="2019-10-24T21:17:00Z">
              <w:rPr>
                <w:rFonts w:ascii="Cambria Math" w:hAnsi="Cambria Math"/>
                <w:lang w:val="en-US"/>
              </w:rPr>
              <m:t>0</m:t>
            </w:ins>
          </m:r>
          <m:r>
            <w:ins w:id="1682" w:author="Stefan Parkvall" w:date="2019-10-24T21:17:00Z">
              <m:rPr>
                <m:aln/>
              </m:rPr>
              <w:rPr>
                <w:rFonts w:ascii="Cambria Math" w:hAnsi="Cambria Math"/>
                <w:lang w:val="en-US"/>
              </w:rPr>
              <m:t>≤</m:t>
            </w:ins>
          </m:r>
          <m:r>
            <w:ins w:id="1683" w:author="Stefan Parkvall" w:date="2019-10-24T21:17:00Z">
              <w:rPr>
                <w:rFonts w:ascii="Cambria Math" w:hAnsi="Cambria Math"/>
                <w:lang w:val="sv-SE"/>
              </w:rPr>
              <m:t>n</m:t>
            </w:ins>
          </m:r>
          <m:r>
            <w:ins w:id="1684" w:author="Stefan Parkvall" w:date="2019-10-24T21:17:00Z">
              <w:rPr>
                <w:rFonts w:ascii="Cambria Math" w:hAnsi="Cambria Math"/>
                <w:lang w:val="en-US"/>
              </w:rPr>
              <m:t>&lt;127</m:t>
            </w:ins>
          </m:r>
        </m:oMath>
      </m:oMathPara>
    </w:p>
    <w:p w14:paraId="2EC7E586" w14:textId="77777777" w:rsidR="00717D1A" w:rsidRPr="002C1C68" w:rsidRDefault="00717D1A" w:rsidP="00717D1A">
      <w:pPr>
        <w:rPr>
          <w:ins w:id="1685" w:author="Stefan Parkvall" w:date="2019-10-24T21:17:00Z"/>
          <w:lang w:val="en-US"/>
        </w:rPr>
      </w:pPr>
      <w:ins w:id="1686" w:author="Stefan Parkvall" w:date="2019-10-24T21:17:00Z">
        <w:r w:rsidRPr="002C1C68">
          <w:rPr>
            <w:lang w:val="en-US"/>
          </w:rPr>
          <w:t xml:space="preserve">where </w:t>
        </w:r>
      </w:ins>
    </w:p>
    <w:p w14:paraId="45BCFF39" w14:textId="77777777" w:rsidR="00717D1A" w:rsidRPr="002C1C68" w:rsidRDefault="00717D1A" w:rsidP="00717D1A">
      <w:pPr>
        <w:rPr>
          <w:ins w:id="1687" w:author="Stefan Parkvall" w:date="2019-10-24T21:17:00Z"/>
          <w:lang w:val="en-US"/>
        </w:rPr>
      </w:pPr>
      <m:oMathPara>
        <m:oMath>
          <m:r>
            <w:ins w:id="1688" w:author="Stefan Parkvall" w:date="2019-10-24T21:17:00Z">
              <w:rPr>
                <w:rFonts w:ascii="Cambria Math" w:hAnsi="Cambria Math"/>
                <w:lang w:val="sv-SE"/>
              </w:rPr>
              <m:t>x</m:t>
            </w:ins>
          </m:r>
          <m:d>
            <m:dPr>
              <m:ctrlPr>
                <w:ins w:id="1689" w:author="Stefan Parkvall" w:date="2019-10-24T21:17:00Z">
                  <w:rPr>
                    <w:rFonts w:ascii="Cambria Math" w:hAnsi="Cambria Math"/>
                    <w:i/>
                    <w:lang w:val="sv-SE"/>
                  </w:rPr>
                </w:ins>
              </m:ctrlPr>
            </m:dPr>
            <m:e>
              <m:r>
                <w:ins w:id="1690" w:author="Stefan Parkvall" w:date="2019-10-24T21:17:00Z">
                  <w:rPr>
                    <w:rFonts w:ascii="Cambria Math" w:hAnsi="Cambria Math"/>
                    <w:lang w:val="sv-SE"/>
                  </w:rPr>
                  <m:t>i</m:t>
                </w:ins>
              </m:r>
              <m:r>
                <w:ins w:id="1691" w:author="Stefan Parkvall" w:date="2019-10-24T21:17:00Z">
                  <w:rPr>
                    <w:rFonts w:ascii="Cambria Math" w:hAnsi="Cambria Math"/>
                    <w:lang w:val="en-US"/>
                  </w:rPr>
                  <m:t>+7</m:t>
                </w:ins>
              </m:r>
            </m:e>
          </m:d>
          <m:r>
            <w:ins w:id="1692" w:author="Stefan Parkvall" w:date="2019-10-24T21:17:00Z">
              <w:rPr>
                <w:rFonts w:ascii="Cambria Math" w:hAnsi="Cambria Math"/>
                <w:lang w:val="en-US"/>
              </w:rPr>
              <m:t>=</m:t>
            </w:ins>
          </m:r>
          <m:d>
            <m:dPr>
              <m:ctrlPr>
                <w:ins w:id="1693" w:author="Stefan Parkvall" w:date="2019-10-24T21:17:00Z">
                  <w:rPr>
                    <w:rFonts w:ascii="Cambria Math" w:hAnsi="Cambria Math"/>
                    <w:i/>
                    <w:lang w:val="sv-SE"/>
                  </w:rPr>
                </w:ins>
              </m:ctrlPr>
            </m:dPr>
            <m:e>
              <m:r>
                <w:ins w:id="1694" w:author="Stefan Parkvall" w:date="2019-10-24T21:17:00Z">
                  <w:rPr>
                    <w:rFonts w:ascii="Cambria Math" w:hAnsi="Cambria Math"/>
                    <w:lang w:val="sv-SE"/>
                  </w:rPr>
                  <m:t>x</m:t>
                </w:ins>
              </m:r>
              <m:d>
                <m:dPr>
                  <m:ctrlPr>
                    <w:ins w:id="1695" w:author="Stefan Parkvall" w:date="2019-10-24T21:17:00Z">
                      <w:rPr>
                        <w:rFonts w:ascii="Cambria Math" w:hAnsi="Cambria Math"/>
                        <w:i/>
                        <w:lang w:val="sv-SE"/>
                      </w:rPr>
                    </w:ins>
                  </m:ctrlPr>
                </m:dPr>
                <m:e>
                  <m:r>
                    <w:ins w:id="1696" w:author="Stefan Parkvall" w:date="2019-10-24T21:17:00Z">
                      <w:rPr>
                        <w:rFonts w:ascii="Cambria Math" w:hAnsi="Cambria Math"/>
                        <w:lang w:val="sv-SE"/>
                      </w:rPr>
                      <m:t>i</m:t>
                    </w:ins>
                  </m:r>
                  <m:r>
                    <w:ins w:id="1697" w:author="Stefan Parkvall" w:date="2019-10-24T21:17:00Z">
                      <w:rPr>
                        <w:rFonts w:ascii="Cambria Math" w:hAnsi="Cambria Math"/>
                        <w:lang w:val="en-US"/>
                      </w:rPr>
                      <m:t>+4</m:t>
                    </w:ins>
                  </m:r>
                </m:e>
              </m:d>
              <m:r>
                <w:ins w:id="1698" w:author="Stefan Parkvall" w:date="2019-10-24T21:17:00Z">
                  <w:rPr>
                    <w:rFonts w:ascii="Cambria Math" w:hAnsi="Cambria Math"/>
                    <w:lang w:val="en-US"/>
                  </w:rPr>
                  <m:t>+</m:t>
                </w:ins>
              </m:r>
              <m:r>
                <w:ins w:id="1699" w:author="Stefan Parkvall" w:date="2019-10-24T21:17:00Z">
                  <w:rPr>
                    <w:rFonts w:ascii="Cambria Math" w:hAnsi="Cambria Math"/>
                    <w:lang w:val="sv-SE"/>
                  </w:rPr>
                  <m:t>x</m:t>
                </w:ins>
              </m:r>
              <m:d>
                <m:dPr>
                  <m:ctrlPr>
                    <w:ins w:id="1700" w:author="Stefan Parkvall" w:date="2019-10-24T21:17:00Z">
                      <w:rPr>
                        <w:rFonts w:ascii="Cambria Math" w:hAnsi="Cambria Math"/>
                        <w:i/>
                        <w:lang w:val="sv-SE"/>
                      </w:rPr>
                    </w:ins>
                  </m:ctrlPr>
                </m:dPr>
                <m:e>
                  <m:r>
                    <w:ins w:id="1701" w:author="Stefan Parkvall" w:date="2019-10-24T21:17:00Z">
                      <w:rPr>
                        <w:rFonts w:ascii="Cambria Math" w:hAnsi="Cambria Math"/>
                        <w:lang w:val="sv-SE"/>
                      </w:rPr>
                      <m:t>i</m:t>
                    </w:ins>
                  </m:r>
                </m:e>
              </m:d>
            </m:e>
          </m:d>
          <m:r>
            <w:ins w:id="1702" w:author="Stefan Parkvall" w:date="2019-10-24T21:17:00Z">
              <m:rPr>
                <m:nor/>
              </m:rPr>
              <w:rPr>
                <w:rFonts w:ascii="Cambria Math" w:hAnsi="Cambria Math"/>
                <w:lang w:val="en-US"/>
              </w:rPr>
              <m:t xml:space="preserve"> mod </m:t>
            </w:ins>
          </m:r>
          <m:r>
            <w:ins w:id="1703" w:author="Stefan Parkvall" w:date="2019-10-24T21:17:00Z">
              <w:rPr>
                <w:rFonts w:ascii="Cambria Math" w:hAnsi="Cambria Math"/>
                <w:lang w:val="en-US"/>
              </w:rPr>
              <m:t>2</m:t>
            </w:ins>
          </m:r>
        </m:oMath>
      </m:oMathPara>
    </w:p>
    <w:p w14:paraId="7E981AB9" w14:textId="77777777" w:rsidR="00717D1A" w:rsidRDefault="00717D1A" w:rsidP="00717D1A">
      <w:pPr>
        <w:rPr>
          <w:ins w:id="1704" w:author="Stefan Parkvall" w:date="2019-10-24T21:17:00Z"/>
          <w:lang w:val="en-US"/>
        </w:rPr>
      </w:pPr>
      <w:ins w:id="1705" w:author="Stefan Parkvall" w:date="2019-10-24T21:17:00Z">
        <w:r>
          <w:rPr>
            <w:lang w:val="en-US"/>
          </w:rPr>
          <w:t>and</w:t>
        </w:r>
      </w:ins>
    </w:p>
    <w:bookmarkStart w:id="1706" w:name="_Hlk22845125"/>
    <w:p w14:paraId="1E481EBC" w14:textId="27DAA1B4" w:rsidR="00124D16" w:rsidRPr="00717D1A" w:rsidRDefault="00A24D28" w:rsidP="00BD6B4A">
      <w:pPr>
        <w:rPr>
          <w:ins w:id="1707" w:author="Stefan Parkvall" w:date="2019-10-03T16:26:00Z"/>
          <w:lang w:val="sv-SE"/>
          <w:rPrChange w:id="1708" w:author="Stefan Parkvall" w:date="2019-10-24T21:17:00Z">
            <w:rPr>
              <w:ins w:id="1709" w:author="Stefan Parkvall" w:date="2019-10-03T16:26:00Z"/>
            </w:rPr>
          </w:rPrChange>
        </w:rPr>
      </w:pPr>
      <m:oMathPara>
        <m:oMath>
          <m:d>
            <m:dPr>
              <m:begChr m:val="["/>
              <m:endChr m:val="]"/>
              <m:ctrlPr>
                <w:ins w:id="1710" w:author="Stefan Parkvall" w:date="2019-10-24T21:17:00Z">
                  <w:rPr>
                    <w:rFonts w:ascii="Cambria Math" w:hAnsi="Cambria Math"/>
                    <w:i/>
                    <w:lang w:val="sv-SE"/>
                  </w:rPr>
                </w:ins>
              </m:ctrlPr>
            </m:dPr>
            <m:e>
              <m:m>
                <m:mPr>
                  <m:mcs>
                    <m:mc>
                      <m:mcPr>
                        <m:count m:val="7"/>
                        <m:mcJc m:val="center"/>
                      </m:mcPr>
                    </m:mc>
                  </m:mcs>
                  <m:ctrlPr>
                    <w:ins w:id="1711" w:author="Stefan Parkvall" w:date="2019-10-24T21:17:00Z">
                      <w:rPr>
                        <w:rFonts w:ascii="Cambria Math" w:hAnsi="Cambria Math"/>
                        <w:i/>
                        <w:lang w:val="sv-SE"/>
                      </w:rPr>
                    </w:ins>
                  </m:ctrlPr>
                </m:mPr>
                <m:mr>
                  <m:e>
                    <m:r>
                      <w:ins w:id="1712" w:author="Stefan Parkvall" w:date="2019-10-24T21:17:00Z">
                        <w:rPr>
                          <w:rFonts w:ascii="Cambria Math" w:hAnsi="Cambria Math"/>
                          <w:lang w:val="sv-SE"/>
                        </w:rPr>
                        <m:t>x</m:t>
                      </w:ins>
                    </m:r>
                    <m:d>
                      <m:dPr>
                        <m:ctrlPr>
                          <w:ins w:id="1713" w:author="Stefan Parkvall" w:date="2019-10-24T21:17:00Z">
                            <w:rPr>
                              <w:rFonts w:ascii="Cambria Math" w:hAnsi="Cambria Math"/>
                              <w:i/>
                              <w:lang w:val="sv-SE"/>
                            </w:rPr>
                          </w:ins>
                        </m:ctrlPr>
                      </m:dPr>
                      <m:e>
                        <m:r>
                          <w:ins w:id="1714" w:author="Stefan Parkvall" w:date="2019-10-24T21:17:00Z">
                            <w:rPr>
                              <w:rFonts w:ascii="Cambria Math" w:hAnsi="Cambria Math"/>
                              <w:lang w:val="sv-SE"/>
                            </w:rPr>
                            <m:t>6</m:t>
                          </w:ins>
                        </m:r>
                      </m:e>
                    </m:d>
                  </m:e>
                  <m:e>
                    <m:r>
                      <w:ins w:id="1715" w:author="Stefan Parkvall" w:date="2019-10-24T21:17:00Z">
                        <w:rPr>
                          <w:rFonts w:ascii="Cambria Math" w:hAnsi="Cambria Math"/>
                          <w:lang w:val="sv-SE"/>
                        </w:rPr>
                        <m:t>x</m:t>
                      </w:ins>
                    </m:r>
                    <m:d>
                      <m:dPr>
                        <m:ctrlPr>
                          <w:ins w:id="1716" w:author="Stefan Parkvall" w:date="2019-10-24T21:17:00Z">
                            <w:rPr>
                              <w:rFonts w:ascii="Cambria Math" w:hAnsi="Cambria Math"/>
                              <w:i/>
                              <w:lang w:val="sv-SE"/>
                            </w:rPr>
                          </w:ins>
                        </m:ctrlPr>
                      </m:dPr>
                      <m:e>
                        <m:r>
                          <w:ins w:id="1717" w:author="Stefan Parkvall" w:date="2019-10-24T21:17:00Z">
                            <w:rPr>
                              <w:rFonts w:ascii="Cambria Math" w:hAnsi="Cambria Math"/>
                              <w:lang w:val="sv-SE"/>
                            </w:rPr>
                            <m:t>5</m:t>
                          </w:ins>
                        </m:r>
                      </m:e>
                    </m:d>
                  </m:e>
                  <m:e>
                    <m:r>
                      <w:ins w:id="1718" w:author="Stefan Parkvall" w:date="2019-10-24T21:17:00Z">
                        <w:rPr>
                          <w:rFonts w:ascii="Cambria Math" w:hAnsi="Cambria Math"/>
                          <w:lang w:val="sv-SE"/>
                        </w:rPr>
                        <m:t>x</m:t>
                      </w:ins>
                    </m:r>
                    <m:d>
                      <m:dPr>
                        <m:ctrlPr>
                          <w:ins w:id="1719" w:author="Stefan Parkvall" w:date="2019-10-24T21:17:00Z">
                            <w:rPr>
                              <w:rFonts w:ascii="Cambria Math" w:hAnsi="Cambria Math"/>
                              <w:i/>
                              <w:lang w:val="sv-SE"/>
                            </w:rPr>
                          </w:ins>
                        </m:ctrlPr>
                      </m:dPr>
                      <m:e>
                        <m:r>
                          <w:ins w:id="1720" w:author="Stefan Parkvall" w:date="2019-10-24T21:17:00Z">
                            <w:rPr>
                              <w:rFonts w:ascii="Cambria Math" w:hAnsi="Cambria Math"/>
                              <w:lang w:val="sv-SE"/>
                            </w:rPr>
                            <m:t>4</m:t>
                          </w:ins>
                        </m:r>
                      </m:e>
                    </m:d>
                    <m:ctrlPr>
                      <w:ins w:id="1721" w:author="Stefan Parkvall" w:date="2019-10-24T21:17:00Z">
                        <w:rPr>
                          <w:rFonts w:ascii="Cambria Math" w:eastAsia="Cambria Math" w:hAnsi="Cambria Math" w:cs="Cambria Math"/>
                          <w:i/>
                        </w:rPr>
                      </w:ins>
                    </m:ctrlPr>
                  </m:e>
                  <m:e>
                    <m:r>
                      <w:ins w:id="1722" w:author="Stefan Parkvall" w:date="2019-10-24T21:17:00Z">
                        <w:rPr>
                          <w:rFonts w:ascii="Cambria Math" w:hAnsi="Cambria Math"/>
                          <w:lang w:val="sv-SE"/>
                        </w:rPr>
                        <m:t>x</m:t>
                      </w:ins>
                    </m:r>
                    <m:d>
                      <m:dPr>
                        <m:ctrlPr>
                          <w:ins w:id="1723" w:author="Stefan Parkvall" w:date="2019-10-24T21:17:00Z">
                            <w:rPr>
                              <w:rFonts w:ascii="Cambria Math" w:hAnsi="Cambria Math"/>
                              <w:i/>
                              <w:lang w:val="sv-SE"/>
                            </w:rPr>
                          </w:ins>
                        </m:ctrlPr>
                      </m:dPr>
                      <m:e>
                        <m:r>
                          <w:ins w:id="1724" w:author="Stefan Parkvall" w:date="2019-10-24T21:17:00Z">
                            <w:rPr>
                              <w:rFonts w:ascii="Cambria Math" w:hAnsi="Cambria Math"/>
                              <w:lang w:val="sv-SE"/>
                            </w:rPr>
                            <m:t>3</m:t>
                          </w:ins>
                        </m:r>
                      </m:e>
                    </m:d>
                    <m:ctrlPr>
                      <w:ins w:id="1725" w:author="Stefan Parkvall" w:date="2019-10-24T21:17:00Z">
                        <w:rPr>
                          <w:rFonts w:ascii="Cambria Math" w:eastAsia="Cambria Math" w:hAnsi="Cambria Math" w:cs="Cambria Math"/>
                          <w:i/>
                        </w:rPr>
                      </w:ins>
                    </m:ctrlPr>
                  </m:e>
                  <m:e>
                    <m:r>
                      <w:ins w:id="1726" w:author="Stefan Parkvall" w:date="2019-10-24T21:17:00Z">
                        <w:rPr>
                          <w:rFonts w:ascii="Cambria Math" w:hAnsi="Cambria Math"/>
                          <w:lang w:val="sv-SE"/>
                        </w:rPr>
                        <m:t>x</m:t>
                      </w:ins>
                    </m:r>
                    <m:d>
                      <m:dPr>
                        <m:ctrlPr>
                          <w:ins w:id="1727" w:author="Stefan Parkvall" w:date="2019-10-24T21:17:00Z">
                            <w:rPr>
                              <w:rFonts w:ascii="Cambria Math" w:hAnsi="Cambria Math"/>
                              <w:i/>
                              <w:lang w:val="sv-SE"/>
                            </w:rPr>
                          </w:ins>
                        </m:ctrlPr>
                      </m:dPr>
                      <m:e>
                        <m:r>
                          <w:ins w:id="1728" w:author="Stefan Parkvall" w:date="2019-10-24T21:17:00Z">
                            <w:rPr>
                              <w:rFonts w:ascii="Cambria Math" w:hAnsi="Cambria Math"/>
                              <w:lang w:val="sv-SE"/>
                            </w:rPr>
                            <m:t>2</m:t>
                          </w:ins>
                        </m:r>
                      </m:e>
                    </m:d>
                    <m:ctrlPr>
                      <w:ins w:id="1729" w:author="Stefan Parkvall" w:date="2019-10-24T21:17:00Z">
                        <w:rPr>
                          <w:rFonts w:ascii="Cambria Math" w:eastAsia="Cambria Math" w:hAnsi="Cambria Math" w:cs="Cambria Math"/>
                          <w:i/>
                        </w:rPr>
                      </w:ins>
                    </m:ctrlPr>
                  </m:e>
                  <m:e>
                    <m:r>
                      <w:ins w:id="1730" w:author="Stefan Parkvall" w:date="2019-10-24T21:17:00Z">
                        <w:rPr>
                          <w:rFonts w:ascii="Cambria Math" w:hAnsi="Cambria Math"/>
                          <w:lang w:val="sv-SE"/>
                        </w:rPr>
                        <m:t>x</m:t>
                      </w:ins>
                    </m:r>
                    <m:d>
                      <m:dPr>
                        <m:ctrlPr>
                          <w:ins w:id="1731" w:author="Stefan Parkvall" w:date="2019-10-24T21:17:00Z">
                            <w:rPr>
                              <w:rFonts w:ascii="Cambria Math" w:hAnsi="Cambria Math"/>
                              <w:i/>
                              <w:lang w:val="sv-SE"/>
                            </w:rPr>
                          </w:ins>
                        </m:ctrlPr>
                      </m:dPr>
                      <m:e>
                        <m:r>
                          <w:ins w:id="1732" w:author="Stefan Parkvall" w:date="2019-10-24T21:17:00Z">
                            <w:rPr>
                              <w:rFonts w:ascii="Cambria Math" w:hAnsi="Cambria Math"/>
                              <w:lang w:val="sv-SE"/>
                            </w:rPr>
                            <m:t>1</m:t>
                          </w:ins>
                        </m:r>
                      </m:e>
                    </m:d>
                    <m:ctrlPr>
                      <w:ins w:id="1733" w:author="Stefan Parkvall" w:date="2019-10-24T21:17:00Z">
                        <w:rPr>
                          <w:rFonts w:ascii="Cambria Math" w:eastAsia="Cambria Math" w:hAnsi="Cambria Math" w:cs="Cambria Math"/>
                          <w:i/>
                        </w:rPr>
                      </w:ins>
                    </m:ctrlPr>
                  </m:e>
                  <m:e>
                    <m:r>
                      <w:ins w:id="1734" w:author="Stefan Parkvall" w:date="2019-10-24T21:17:00Z">
                        <w:rPr>
                          <w:rFonts w:ascii="Cambria Math" w:hAnsi="Cambria Math"/>
                          <w:lang w:val="sv-SE"/>
                        </w:rPr>
                        <m:t>x</m:t>
                      </w:ins>
                    </m:r>
                    <m:d>
                      <m:dPr>
                        <m:ctrlPr>
                          <w:ins w:id="1735" w:author="Stefan Parkvall" w:date="2019-10-24T21:17:00Z">
                            <w:rPr>
                              <w:rFonts w:ascii="Cambria Math" w:hAnsi="Cambria Math"/>
                              <w:i/>
                              <w:lang w:val="sv-SE"/>
                            </w:rPr>
                          </w:ins>
                        </m:ctrlPr>
                      </m:dPr>
                      <m:e>
                        <m:r>
                          <w:ins w:id="1736" w:author="Stefan Parkvall" w:date="2019-10-24T21:17:00Z">
                            <w:rPr>
                              <w:rFonts w:ascii="Cambria Math" w:hAnsi="Cambria Math"/>
                              <w:lang w:val="sv-SE"/>
                            </w:rPr>
                            <m:t>0</m:t>
                          </w:ins>
                        </m:r>
                      </m:e>
                    </m:d>
                  </m:e>
                </m:mr>
              </m:m>
            </m:e>
          </m:d>
          <m:r>
            <w:ins w:id="1737" w:author="Stefan Parkvall" w:date="2019-10-24T21:17:00Z">
              <w:rPr>
                <w:rFonts w:ascii="Cambria Math" w:hAnsi="Cambria Math"/>
                <w:lang w:val="sv-SE"/>
              </w:rPr>
              <m:t>=</m:t>
            </w:ins>
          </m:r>
          <m:d>
            <m:dPr>
              <m:begChr m:val="["/>
              <m:endChr m:val="]"/>
              <m:ctrlPr>
                <w:ins w:id="1738" w:author="Stefan Parkvall" w:date="2019-10-24T21:17:00Z">
                  <w:rPr>
                    <w:rFonts w:ascii="Cambria Math" w:hAnsi="Cambria Math"/>
                    <w:i/>
                    <w:lang w:val="sv-SE"/>
                  </w:rPr>
                </w:ins>
              </m:ctrlPr>
            </m:dPr>
            <m:e>
              <m:m>
                <m:mPr>
                  <m:mcs>
                    <m:mc>
                      <m:mcPr>
                        <m:count m:val="7"/>
                        <m:mcJc m:val="center"/>
                      </m:mcPr>
                    </m:mc>
                  </m:mcs>
                  <m:ctrlPr>
                    <w:ins w:id="1739" w:author="Stefan Parkvall" w:date="2019-10-24T21:17:00Z">
                      <w:rPr>
                        <w:rFonts w:ascii="Cambria Math" w:hAnsi="Cambria Math"/>
                        <w:i/>
                        <w:lang w:val="sv-SE"/>
                      </w:rPr>
                    </w:ins>
                  </m:ctrlPr>
                </m:mPr>
                <m:mr>
                  <m:e>
                    <m:r>
                      <w:ins w:id="1740" w:author="Stefan Parkvall" w:date="2019-10-24T21:17:00Z">
                        <w:rPr>
                          <w:rFonts w:ascii="Cambria Math" w:hAnsi="Cambria Math"/>
                          <w:lang w:val="sv-SE"/>
                        </w:rPr>
                        <m:t>1</m:t>
                      </w:ins>
                    </m:r>
                  </m:e>
                  <m:e>
                    <m:r>
                      <w:ins w:id="1741" w:author="Stefan Parkvall" w:date="2019-10-24T21:17:00Z">
                        <w:rPr>
                          <w:rFonts w:ascii="Cambria Math" w:hAnsi="Cambria Math"/>
                          <w:lang w:val="sv-SE"/>
                        </w:rPr>
                        <m:t>1</m:t>
                      </w:ins>
                    </m:r>
                  </m:e>
                  <m:e>
                    <m:r>
                      <w:ins w:id="1742" w:author="Stefan Parkvall" w:date="2019-10-24T21:17:00Z">
                        <w:rPr>
                          <w:rFonts w:ascii="Cambria Math" w:hAnsi="Cambria Math"/>
                          <w:lang w:val="sv-SE"/>
                        </w:rPr>
                        <m:t>1</m:t>
                      </w:ins>
                    </m:r>
                    <m:ctrlPr>
                      <w:ins w:id="1743" w:author="Stefan Parkvall" w:date="2019-10-24T21:17:00Z">
                        <w:rPr>
                          <w:rFonts w:ascii="Cambria Math" w:eastAsia="Cambria Math" w:hAnsi="Cambria Math" w:cs="Cambria Math"/>
                          <w:i/>
                        </w:rPr>
                      </w:ins>
                    </m:ctrlPr>
                  </m:e>
                  <m:e>
                    <m:r>
                      <w:ins w:id="1744" w:author="Stefan Parkvall" w:date="2019-10-24T21:17:00Z">
                        <w:rPr>
                          <w:rFonts w:ascii="Cambria Math" w:eastAsia="Cambria Math" w:hAnsi="Cambria Math" w:cs="Cambria Math"/>
                        </w:rPr>
                        <m:t>0</m:t>
                      </w:ins>
                    </m:r>
                    <m:ctrlPr>
                      <w:ins w:id="1745" w:author="Stefan Parkvall" w:date="2019-10-24T21:17:00Z">
                        <w:rPr>
                          <w:rFonts w:ascii="Cambria Math" w:eastAsia="Cambria Math" w:hAnsi="Cambria Math" w:cs="Cambria Math"/>
                          <w:i/>
                        </w:rPr>
                      </w:ins>
                    </m:ctrlPr>
                  </m:e>
                  <m:e>
                    <m:r>
                      <w:ins w:id="1746" w:author="Stefan Parkvall" w:date="2019-10-24T21:17:00Z">
                        <w:rPr>
                          <w:rFonts w:ascii="Cambria Math" w:eastAsia="Cambria Math" w:hAnsi="Cambria Math" w:cs="Cambria Math"/>
                        </w:rPr>
                        <m:t>1</m:t>
                      </w:ins>
                    </m:r>
                    <m:ctrlPr>
                      <w:ins w:id="1747" w:author="Stefan Parkvall" w:date="2019-10-24T21:17:00Z">
                        <w:rPr>
                          <w:rFonts w:ascii="Cambria Math" w:eastAsia="Cambria Math" w:hAnsi="Cambria Math" w:cs="Cambria Math"/>
                          <w:i/>
                        </w:rPr>
                      </w:ins>
                    </m:ctrlPr>
                  </m:e>
                  <m:e>
                    <m:r>
                      <w:ins w:id="1748" w:author="Stefan Parkvall" w:date="2019-10-24T21:17:00Z">
                        <w:rPr>
                          <w:rFonts w:ascii="Cambria Math" w:eastAsia="Cambria Math" w:hAnsi="Cambria Math" w:cs="Cambria Math"/>
                        </w:rPr>
                        <m:t>1</m:t>
                      </w:ins>
                    </m:r>
                    <m:ctrlPr>
                      <w:ins w:id="1749" w:author="Stefan Parkvall" w:date="2019-10-24T21:17:00Z">
                        <w:rPr>
                          <w:rFonts w:ascii="Cambria Math" w:eastAsia="Cambria Math" w:hAnsi="Cambria Math" w:cs="Cambria Math"/>
                          <w:i/>
                        </w:rPr>
                      </w:ins>
                    </m:ctrlPr>
                  </m:e>
                  <m:e>
                    <m:r>
                      <w:ins w:id="1750" w:author="Stefan Parkvall" w:date="2019-10-24T21:17:00Z">
                        <w:rPr>
                          <w:rFonts w:ascii="Cambria Math" w:eastAsia="Cambria Math" w:hAnsi="Cambria Math" w:cs="Cambria Math"/>
                        </w:rPr>
                        <m:t>0</m:t>
                      </w:ins>
                    </m:r>
                  </m:e>
                </m:mr>
              </m:m>
            </m:e>
          </m:d>
        </m:oMath>
      </m:oMathPara>
    </w:p>
    <w:p w14:paraId="4144B2A7" w14:textId="77777777" w:rsidR="00BD6B4A" w:rsidRDefault="00BD6B4A" w:rsidP="00BD6B4A">
      <w:pPr>
        <w:pStyle w:val="Heading5"/>
        <w:rPr>
          <w:ins w:id="1751" w:author="Stefan Parkvall" w:date="2019-10-03T16:26:00Z"/>
        </w:rPr>
      </w:pPr>
      <w:bookmarkStart w:id="1752" w:name="_Toc11324578"/>
      <w:bookmarkEnd w:id="1654"/>
      <w:bookmarkEnd w:id="1706"/>
      <w:ins w:id="1753" w:author="Stefan Parkvall" w:date="2019-10-03T16:26:00Z">
        <w:r>
          <w:t>8.4.2.2.2</w:t>
        </w:r>
        <w:r>
          <w:tab/>
          <w:t>Mapping to physical resources</w:t>
        </w:r>
        <w:bookmarkEnd w:id="1752"/>
      </w:ins>
    </w:p>
    <w:p w14:paraId="03868185" w14:textId="77777777" w:rsidR="00BD6B4A" w:rsidRPr="000E13DF" w:rsidRDefault="00BD6B4A" w:rsidP="00BD6B4A">
      <w:pPr>
        <w:rPr>
          <w:ins w:id="1754" w:author="Stefan Parkvall" w:date="2019-10-03T16:26:00Z"/>
        </w:rPr>
      </w:pPr>
      <w:ins w:id="1755" w:author="Stefan Parkvall" w:date="2019-10-03T16:26:00Z">
        <w:r>
          <w:t>Mapping to physical resources is described in clause 8.4.3.</w:t>
        </w:r>
      </w:ins>
    </w:p>
    <w:p w14:paraId="5A237E6B" w14:textId="109EA372" w:rsidR="00BD6B4A" w:rsidRDefault="00BD6B4A" w:rsidP="00BD6B4A">
      <w:pPr>
        <w:pStyle w:val="Heading4"/>
        <w:rPr>
          <w:ins w:id="1756" w:author="Stefan Parkvall" w:date="2019-10-03T16:26:00Z"/>
        </w:rPr>
      </w:pPr>
      <w:bookmarkStart w:id="1757" w:name="_Toc11324579"/>
      <w:ins w:id="1758" w:author="Stefan Parkvall" w:date="2019-10-03T16:26:00Z">
        <w:r>
          <w:t>8.4.2.3</w:t>
        </w:r>
        <w:r>
          <w:tab/>
        </w:r>
      </w:ins>
      <w:ins w:id="1759" w:author="Stefan Parkvall" w:date="2019-11-09T09:51:00Z">
        <w:r w:rsidR="00177582">
          <w:t>Sidelink s</w:t>
        </w:r>
      </w:ins>
      <w:ins w:id="1760" w:author="Stefan Parkvall" w:date="2019-10-03T16:26:00Z">
        <w:r>
          <w:t>econdary synchronization signal</w:t>
        </w:r>
        <w:bookmarkEnd w:id="1757"/>
      </w:ins>
    </w:p>
    <w:p w14:paraId="1EB5A411" w14:textId="77777777" w:rsidR="00BD6B4A" w:rsidRDefault="00BD6B4A" w:rsidP="00BD6B4A">
      <w:pPr>
        <w:pStyle w:val="Heading5"/>
        <w:rPr>
          <w:ins w:id="1761" w:author="Stefan Parkvall" w:date="2019-10-03T16:26:00Z"/>
        </w:rPr>
      </w:pPr>
      <w:bookmarkStart w:id="1762" w:name="_Toc11324580"/>
      <w:ins w:id="1763" w:author="Stefan Parkvall" w:date="2019-10-03T16:26:00Z">
        <w:r>
          <w:t>8.4.2.3.1</w:t>
        </w:r>
        <w:r>
          <w:tab/>
          <w:t>Sequence generation</w:t>
        </w:r>
        <w:bookmarkEnd w:id="1762"/>
      </w:ins>
    </w:p>
    <w:p w14:paraId="3963E7CF" w14:textId="0E8AEB0F" w:rsidR="00BD6B4A" w:rsidRDefault="009932E7" w:rsidP="00BD6B4A">
      <w:pPr>
        <w:rPr>
          <w:ins w:id="1764" w:author="Stefan Parkvall" w:date="2019-10-03T16:26:00Z"/>
        </w:rPr>
      </w:pPr>
      <w:ins w:id="1765" w:author="Stefan Parkvall" w:date="2019-11-09T10:09:00Z">
        <w:r w:rsidRPr="005E6B04">
          <w:t xml:space="preserve">The sequence </w:t>
        </w:r>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oMath>
        <w:r w:rsidRPr="005E6B04">
          <w:t xml:space="preserve"> for the</w:t>
        </w:r>
      </w:ins>
      <w:ins w:id="1766" w:author="Stefan Parkvall" w:date="2019-10-03T16:26:00Z">
        <w:r w:rsidR="00BD6B4A">
          <w:t xml:space="preserve"> </w:t>
        </w:r>
      </w:ins>
      <w:ins w:id="1767" w:author="Stefan Parkvall" w:date="2019-11-09T09:51:00Z">
        <w:r w:rsidR="00177582">
          <w:t xml:space="preserve">sidelink </w:t>
        </w:r>
      </w:ins>
      <w:ins w:id="1768" w:author="Stefan Parkvall" w:date="2019-10-03T16:26:00Z">
        <w:r w:rsidR="00BD6B4A">
          <w:t xml:space="preserve">secondary synchronization signal is defined by </w:t>
        </w:r>
      </w:ins>
    </w:p>
    <w:p w14:paraId="48C0BC8D" w14:textId="6CCD727C" w:rsidR="00BD6B4A" w:rsidRPr="004710E2" w:rsidRDefault="00A24D28" w:rsidP="00BD6B4A">
      <w:pPr>
        <w:rPr>
          <w:ins w:id="1769" w:author="Stefan Parkvall" w:date="2019-10-24T21:29:00Z"/>
          <w:lang w:val="en-US"/>
        </w:rPr>
      </w:pPr>
      <m:oMathPara>
        <m:oMath>
          <m:sSub>
            <m:sSubPr>
              <m:ctrlPr>
                <w:ins w:id="1770" w:author="Stefan Parkvall" w:date="2019-11-09T10:10:00Z">
                  <w:rPr>
                    <w:rFonts w:ascii="Cambria Math" w:hAnsi="Cambria Math"/>
                  </w:rPr>
                </w:ins>
              </m:ctrlPr>
            </m:sSubPr>
            <m:e>
              <m:r>
                <w:ins w:id="1771" w:author="Stefan Parkvall" w:date="2019-11-09T10:10:00Z">
                  <w:rPr>
                    <w:rFonts w:ascii="Cambria Math" w:hAnsi="Cambria Math"/>
                  </w:rPr>
                  <m:t>d</m:t>
                </w:ins>
              </m:r>
            </m:e>
            <m:sub>
              <m:r>
                <w:ins w:id="1772" w:author="Stefan Parkvall" w:date="2019-11-09T10:10:00Z">
                  <m:rPr>
                    <m:nor/>
                  </m:rPr>
                  <m:t>S-SSS</m:t>
                </w:ins>
              </m:r>
            </m:sub>
          </m:sSub>
          <m:d>
            <m:dPr>
              <m:ctrlPr>
                <w:ins w:id="1773" w:author="Stefan Parkvall" w:date="2019-11-09T10:10:00Z">
                  <w:rPr>
                    <w:rFonts w:ascii="Cambria Math" w:hAnsi="Cambria Math"/>
                  </w:rPr>
                </w:ins>
              </m:ctrlPr>
            </m:dPr>
            <m:e>
              <m:r>
                <w:ins w:id="1774" w:author="Stefan Parkvall" w:date="2019-11-09T10:10:00Z">
                  <w:rPr>
                    <w:rFonts w:ascii="Cambria Math" w:hAnsi="Cambria Math"/>
                  </w:rPr>
                  <m:t>n</m:t>
                </w:ins>
              </m:r>
            </m:e>
          </m:d>
          <m:r>
            <w:ins w:id="1775" w:author="Stefan Parkvall" w:date="2019-10-24T21:28:00Z">
              <m:rPr>
                <m:aln/>
              </m:rPr>
              <w:rPr>
                <w:rFonts w:ascii="Cambria Math" w:hAnsi="Cambria Math"/>
              </w:rPr>
              <m:t>=</m:t>
            </w:ins>
          </m:r>
          <m:d>
            <m:dPr>
              <m:begChr m:val="["/>
              <m:endChr m:val="]"/>
              <m:ctrlPr>
                <w:ins w:id="1776" w:author="Stefan Parkvall" w:date="2019-10-24T21:28:00Z">
                  <w:rPr>
                    <w:rFonts w:ascii="Cambria Math" w:hAnsi="Cambria Math"/>
                    <w:i/>
                  </w:rPr>
                </w:ins>
              </m:ctrlPr>
            </m:dPr>
            <m:e>
              <m:r>
                <w:ins w:id="1777" w:author="Stefan Parkvall" w:date="2019-10-24T21:28:00Z">
                  <w:rPr>
                    <w:rFonts w:ascii="Cambria Math" w:hAnsi="Cambria Math"/>
                  </w:rPr>
                  <m:t>1-2</m:t>
                </w:ins>
              </m:r>
              <m:sSub>
                <m:sSubPr>
                  <m:ctrlPr>
                    <w:ins w:id="1778" w:author="Stefan Parkvall" w:date="2019-10-24T21:28:00Z">
                      <w:rPr>
                        <w:rFonts w:ascii="Cambria Math" w:hAnsi="Cambria Math"/>
                        <w:i/>
                      </w:rPr>
                    </w:ins>
                  </m:ctrlPr>
                </m:sSubPr>
                <m:e>
                  <m:r>
                    <w:ins w:id="1779" w:author="Stefan Parkvall" w:date="2019-10-24T21:28:00Z">
                      <w:rPr>
                        <w:rFonts w:ascii="Cambria Math" w:hAnsi="Cambria Math"/>
                      </w:rPr>
                      <m:t>x</m:t>
                    </w:ins>
                  </m:r>
                </m:e>
                <m:sub>
                  <m:r>
                    <w:ins w:id="1780" w:author="Stefan Parkvall" w:date="2019-10-24T21:28:00Z">
                      <w:rPr>
                        <w:rFonts w:ascii="Cambria Math" w:hAnsi="Cambria Math"/>
                      </w:rPr>
                      <m:t>0</m:t>
                    </w:ins>
                  </m:r>
                </m:sub>
              </m:sSub>
              <m:d>
                <m:dPr>
                  <m:ctrlPr>
                    <w:ins w:id="1781" w:author="Stefan Parkvall" w:date="2019-10-24T21:28:00Z">
                      <w:rPr>
                        <w:rFonts w:ascii="Cambria Math" w:hAnsi="Cambria Math"/>
                        <w:i/>
                      </w:rPr>
                    </w:ins>
                  </m:ctrlPr>
                </m:dPr>
                <m:e>
                  <m:d>
                    <m:dPr>
                      <m:ctrlPr>
                        <w:ins w:id="1782" w:author="Stefan Parkvall" w:date="2019-10-24T21:28:00Z">
                          <w:rPr>
                            <w:rFonts w:ascii="Cambria Math" w:hAnsi="Cambria Math"/>
                            <w:i/>
                          </w:rPr>
                        </w:ins>
                      </m:ctrlPr>
                    </m:dPr>
                    <m:e>
                      <m:r>
                        <w:ins w:id="1783" w:author="Stefan Parkvall" w:date="2019-10-24T21:28:00Z">
                          <w:rPr>
                            <w:rFonts w:ascii="Cambria Math" w:hAnsi="Cambria Math"/>
                          </w:rPr>
                          <m:t>n+</m:t>
                        </w:ins>
                      </m:r>
                      <m:sSub>
                        <m:sSubPr>
                          <m:ctrlPr>
                            <w:ins w:id="1784" w:author="Stefan Parkvall" w:date="2019-10-24T21:28:00Z">
                              <w:rPr>
                                <w:rFonts w:ascii="Cambria Math" w:hAnsi="Cambria Math"/>
                                <w:i/>
                              </w:rPr>
                            </w:ins>
                          </m:ctrlPr>
                        </m:sSubPr>
                        <m:e>
                          <m:r>
                            <w:ins w:id="1785" w:author="Stefan Parkvall" w:date="2019-10-24T21:28:00Z">
                              <w:rPr>
                                <w:rFonts w:ascii="Cambria Math" w:hAnsi="Cambria Math"/>
                              </w:rPr>
                              <m:t>m</m:t>
                            </w:ins>
                          </m:r>
                        </m:e>
                        <m:sub>
                          <m:r>
                            <w:ins w:id="1786" w:author="Stefan Parkvall" w:date="2019-10-24T21:28:00Z">
                              <w:rPr>
                                <w:rFonts w:ascii="Cambria Math" w:hAnsi="Cambria Math"/>
                              </w:rPr>
                              <m:t>0</m:t>
                            </w:ins>
                          </m:r>
                        </m:sub>
                      </m:sSub>
                    </m:e>
                  </m:d>
                  <m:r>
                    <w:ins w:id="1787" w:author="Stefan Parkvall" w:date="2019-10-24T21:28:00Z">
                      <m:rPr>
                        <m:nor/>
                      </m:rPr>
                      <w:rPr>
                        <w:rFonts w:ascii="Cambria Math" w:hAnsi="Cambria Math"/>
                      </w:rPr>
                      <m:t xml:space="preserve"> mod </m:t>
                    </w:ins>
                  </m:r>
                  <m:r>
                    <w:ins w:id="1788" w:author="Stefan Parkvall" w:date="2019-10-24T21:28:00Z">
                      <w:rPr>
                        <w:rFonts w:ascii="Cambria Math" w:hAnsi="Cambria Math"/>
                      </w:rPr>
                      <m:t>127</m:t>
                    </w:ins>
                  </m:r>
                </m:e>
              </m:d>
            </m:e>
          </m:d>
          <m:d>
            <m:dPr>
              <m:begChr m:val="["/>
              <m:endChr m:val="]"/>
              <m:ctrlPr>
                <w:ins w:id="1789" w:author="Stefan Parkvall" w:date="2019-10-24T21:28:00Z">
                  <w:rPr>
                    <w:rFonts w:ascii="Cambria Math" w:hAnsi="Cambria Math"/>
                    <w:i/>
                  </w:rPr>
                </w:ins>
              </m:ctrlPr>
            </m:dPr>
            <m:e>
              <m:r>
                <w:ins w:id="1790" w:author="Stefan Parkvall" w:date="2019-10-24T21:28:00Z">
                  <w:rPr>
                    <w:rFonts w:ascii="Cambria Math" w:hAnsi="Cambria Math"/>
                  </w:rPr>
                  <m:t>1-2</m:t>
                </w:ins>
              </m:r>
              <m:sSub>
                <m:sSubPr>
                  <m:ctrlPr>
                    <w:ins w:id="1791" w:author="Stefan Parkvall" w:date="2019-10-24T21:28:00Z">
                      <w:rPr>
                        <w:rFonts w:ascii="Cambria Math" w:hAnsi="Cambria Math"/>
                        <w:i/>
                      </w:rPr>
                    </w:ins>
                  </m:ctrlPr>
                </m:sSubPr>
                <m:e>
                  <m:r>
                    <w:ins w:id="1792" w:author="Stefan Parkvall" w:date="2019-10-24T21:28:00Z">
                      <w:rPr>
                        <w:rFonts w:ascii="Cambria Math" w:hAnsi="Cambria Math"/>
                      </w:rPr>
                      <m:t>x</m:t>
                    </w:ins>
                  </m:r>
                </m:e>
                <m:sub>
                  <m:r>
                    <w:ins w:id="1793" w:author="Stefan Parkvall" w:date="2019-10-24T21:28:00Z">
                      <w:rPr>
                        <w:rFonts w:ascii="Cambria Math" w:hAnsi="Cambria Math"/>
                      </w:rPr>
                      <m:t>1</m:t>
                    </w:ins>
                  </m:r>
                </m:sub>
              </m:sSub>
              <m:d>
                <m:dPr>
                  <m:ctrlPr>
                    <w:ins w:id="1794" w:author="Stefan Parkvall" w:date="2019-10-24T21:28:00Z">
                      <w:rPr>
                        <w:rFonts w:ascii="Cambria Math" w:hAnsi="Cambria Math"/>
                        <w:i/>
                      </w:rPr>
                    </w:ins>
                  </m:ctrlPr>
                </m:dPr>
                <m:e>
                  <m:d>
                    <m:dPr>
                      <m:ctrlPr>
                        <w:ins w:id="1795" w:author="Stefan Parkvall" w:date="2019-10-24T21:28:00Z">
                          <w:rPr>
                            <w:rFonts w:ascii="Cambria Math" w:hAnsi="Cambria Math"/>
                            <w:i/>
                          </w:rPr>
                        </w:ins>
                      </m:ctrlPr>
                    </m:dPr>
                    <m:e>
                      <m:r>
                        <w:ins w:id="1796" w:author="Stefan Parkvall" w:date="2019-10-24T21:28:00Z">
                          <w:rPr>
                            <w:rFonts w:ascii="Cambria Math" w:hAnsi="Cambria Math"/>
                          </w:rPr>
                          <m:t>n+</m:t>
                        </w:ins>
                      </m:r>
                      <m:sSub>
                        <m:sSubPr>
                          <m:ctrlPr>
                            <w:ins w:id="1797" w:author="Stefan Parkvall" w:date="2019-10-24T21:28:00Z">
                              <w:rPr>
                                <w:rFonts w:ascii="Cambria Math" w:hAnsi="Cambria Math"/>
                                <w:i/>
                              </w:rPr>
                            </w:ins>
                          </m:ctrlPr>
                        </m:sSubPr>
                        <m:e>
                          <m:r>
                            <w:ins w:id="1798" w:author="Stefan Parkvall" w:date="2019-10-24T21:28:00Z">
                              <w:rPr>
                                <w:rFonts w:ascii="Cambria Math" w:hAnsi="Cambria Math"/>
                              </w:rPr>
                              <m:t>m</m:t>
                            </w:ins>
                          </m:r>
                        </m:e>
                        <m:sub>
                          <m:r>
                            <w:ins w:id="1799" w:author="Stefan Parkvall" w:date="2019-10-24T21:28:00Z">
                              <w:rPr>
                                <w:rFonts w:ascii="Cambria Math" w:hAnsi="Cambria Math"/>
                              </w:rPr>
                              <m:t>1</m:t>
                            </w:ins>
                          </m:r>
                        </m:sub>
                      </m:sSub>
                    </m:e>
                  </m:d>
                  <m:r>
                    <w:ins w:id="1800" w:author="Stefan Parkvall" w:date="2019-10-24T21:28:00Z">
                      <m:rPr>
                        <m:nor/>
                      </m:rPr>
                      <w:rPr>
                        <w:rFonts w:ascii="Cambria Math" w:hAnsi="Cambria Math"/>
                      </w:rPr>
                      <m:t xml:space="preserve"> mod </m:t>
                    </w:ins>
                  </m:r>
                  <m:r>
                    <w:ins w:id="1801" w:author="Stefan Parkvall" w:date="2019-10-24T21:28:00Z">
                      <w:rPr>
                        <w:rFonts w:ascii="Cambria Math" w:hAnsi="Cambria Math"/>
                      </w:rPr>
                      <m:t>127</m:t>
                    </w:ins>
                  </m:r>
                </m:e>
              </m:d>
            </m:e>
          </m:d>
          <m:r>
            <w:ins w:id="1802" w:author="Stefan Parkvall" w:date="2019-10-24T21:28:00Z">
              <m:rPr>
                <m:sty m:val="p"/>
              </m:rPr>
              <w:rPr>
                <w:rFonts w:ascii="Cambria Math" w:hAnsi="Cambria Math"/>
              </w:rPr>
              <w:br/>
            </w:ins>
          </m:r>
        </m:oMath>
        <m:oMath>
          <m:sSub>
            <m:sSubPr>
              <m:ctrlPr>
                <w:ins w:id="1803" w:author="Stefan Parkvall" w:date="2019-10-24T21:28:00Z">
                  <w:rPr>
                    <w:rFonts w:ascii="Cambria Math" w:hAnsi="Cambria Math"/>
                    <w:i/>
                    <w:lang w:val="sv-SE"/>
                  </w:rPr>
                </w:ins>
              </m:ctrlPr>
            </m:sSubPr>
            <m:e>
              <m:r>
                <w:ins w:id="1804" w:author="Stefan Parkvall" w:date="2019-10-24T21:28:00Z">
                  <w:rPr>
                    <w:rFonts w:ascii="Cambria Math" w:hAnsi="Cambria Math"/>
                    <w:lang w:val="sv-SE"/>
                  </w:rPr>
                  <m:t>m</m:t>
                </w:ins>
              </m:r>
            </m:e>
            <m:sub>
              <m:r>
                <w:ins w:id="1805" w:author="Stefan Parkvall" w:date="2019-10-24T21:28:00Z">
                  <w:rPr>
                    <w:rFonts w:ascii="Cambria Math" w:hAnsi="Cambria Math"/>
                    <w:lang w:val="en-US"/>
                  </w:rPr>
                  <m:t>0</m:t>
                </w:ins>
              </m:r>
            </m:sub>
          </m:sSub>
          <m:r>
            <w:ins w:id="1806" w:author="Stefan Parkvall" w:date="2019-10-24T21:28:00Z">
              <m:rPr>
                <m:aln/>
              </m:rPr>
              <w:rPr>
                <w:rFonts w:ascii="Cambria Math" w:hAnsi="Cambria Math"/>
                <w:lang w:val="en-US"/>
              </w:rPr>
              <m:t>=15</m:t>
            </w:ins>
          </m:r>
          <m:d>
            <m:dPr>
              <m:begChr m:val="⌊"/>
              <m:endChr m:val="⌋"/>
              <m:ctrlPr>
                <w:ins w:id="1807" w:author="Stefan Parkvall" w:date="2019-10-24T21:28:00Z">
                  <w:rPr>
                    <w:rFonts w:ascii="Cambria Math" w:hAnsi="Cambria Math"/>
                    <w:i/>
                    <w:lang w:val="sv-SE"/>
                  </w:rPr>
                </w:ins>
              </m:ctrlPr>
            </m:dPr>
            <m:e>
              <m:f>
                <m:fPr>
                  <m:ctrlPr>
                    <w:ins w:id="1808" w:author="Stefan Parkvall" w:date="2019-10-24T21:28:00Z">
                      <w:rPr>
                        <w:rFonts w:ascii="Cambria Math" w:hAnsi="Cambria Math"/>
                        <w:i/>
                        <w:lang w:val="sv-SE"/>
                      </w:rPr>
                    </w:ins>
                  </m:ctrlPr>
                </m:fPr>
                <m:num>
                  <m:sSubSup>
                    <m:sSubSupPr>
                      <m:ctrlPr>
                        <w:ins w:id="1809" w:author="Stefan Parkvall" w:date="2019-10-24T21:28:00Z">
                          <w:rPr>
                            <w:rFonts w:ascii="Cambria Math" w:hAnsi="Cambria Math"/>
                            <w:i/>
                            <w:lang w:val="sv-SE"/>
                          </w:rPr>
                        </w:ins>
                      </m:ctrlPr>
                    </m:sSubSupPr>
                    <m:e>
                      <m:r>
                        <w:ins w:id="1810" w:author="Stefan Parkvall" w:date="2019-10-24T21:28:00Z">
                          <w:rPr>
                            <w:rFonts w:ascii="Cambria Math" w:hAnsi="Cambria Math"/>
                            <w:lang w:val="sv-SE"/>
                          </w:rPr>
                          <m:t>N</m:t>
                        </w:ins>
                      </m:r>
                    </m:e>
                    <m:sub>
                      <m:r>
                        <w:ins w:id="1811" w:author="Stefan Parkvall" w:date="2019-10-24T21:28:00Z">
                          <m:rPr>
                            <m:nor/>
                          </m:rPr>
                          <w:rPr>
                            <w:rFonts w:ascii="Cambria Math" w:hAnsi="Cambria Math"/>
                            <w:lang w:val="en-US"/>
                          </w:rPr>
                          <m:t>ID</m:t>
                        </w:ins>
                      </m:r>
                      <m:r>
                        <w:ins w:id="1812" w:author="Stefan Parkvall" w:date="2019-10-24T21:28:00Z">
                          <w:rPr>
                            <w:rFonts w:ascii="Cambria Math" w:hAnsi="Cambria Math"/>
                            <w:lang w:val="en-US"/>
                          </w:rPr>
                          <m:t>,1</m:t>
                        </w:ins>
                      </m:r>
                    </m:sub>
                    <m:sup>
                      <m:r>
                        <w:ins w:id="1813" w:author="Stefan Parkvall" w:date="2019-10-24T21:28:00Z">
                          <m:rPr>
                            <m:nor/>
                          </m:rPr>
                          <w:rPr>
                            <w:rFonts w:ascii="Cambria Math" w:hAnsi="Cambria Math"/>
                            <w:lang w:val="en-US"/>
                          </w:rPr>
                          <m:t>SL</m:t>
                        </w:ins>
                      </m:r>
                    </m:sup>
                  </m:sSubSup>
                </m:num>
                <m:den>
                  <m:r>
                    <w:ins w:id="1814" w:author="Stefan Parkvall" w:date="2019-10-24T21:28:00Z">
                      <w:rPr>
                        <w:rFonts w:ascii="Cambria Math" w:hAnsi="Cambria Math"/>
                        <w:lang w:val="en-US"/>
                      </w:rPr>
                      <m:t>112</m:t>
                    </w:ins>
                  </m:r>
                </m:den>
              </m:f>
            </m:e>
          </m:d>
          <m:r>
            <w:ins w:id="1815" w:author="Stefan Parkvall" w:date="2019-10-24T21:28:00Z">
              <w:rPr>
                <w:rFonts w:ascii="Cambria Math" w:hAnsi="Cambria Math"/>
                <w:lang w:val="en-US"/>
              </w:rPr>
              <m:t>+5</m:t>
            </w:ins>
          </m:r>
          <m:sSubSup>
            <m:sSubSupPr>
              <m:ctrlPr>
                <w:ins w:id="1816" w:author="Stefan Parkvall" w:date="2019-10-24T21:28:00Z">
                  <w:rPr>
                    <w:rFonts w:ascii="Cambria Math" w:hAnsi="Cambria Math"/>
                    <w:i/>
                    <w:lang w:val="sv-SE"/>
                  </w:rPr>
                </w:ins>
              </m:ctrlPr>
            </m:sSubSupPr>
            <m:e>
              <m:r>
                <w:ins w:id="1817" w:author="Stefan Parkvall" w:date="2019-10-24T21:28:00Z">
                  <w:rPr>
                    <w:rFonts w:ascii="Cambria Math" w:hAnsi="Cambria Math"/>
                    <w:lang w:val="sv-SE"/>
                  </w:rPr>
                  <m:t>N</m:t>
                </w:ins>
              </m:r>
            </m:e>
            <m:sub>
              <m:r>
                <w:ins w:id="1818" w:author="Stefan Parkvall" w:date="2019-10-24T21:28:00Z">
                  <m:rPr>
                    <m:nor/>
                  </m:rPr>
                  <w:rPr>
                    <w:rFonts w:ascii="Cambria Math" w:hAnsi="Cambria Math"/>
                    <w:lang w:val="en-US"/>
                  </w:rPr>
                  <m:t>ID</m:t>
                </w:ins>
              </m:r>
              <m:r>
                <w:ins w:id="1819" w:author="Stefan Parkvall" w:date="2019-10-24T21:28:00Z">
                  <w:rPr>
                    <w:rFonts w:ascii="Cambria Math" w:hAnsi="Cambria Math"/>
                    <w:lang w:val="en-US"/>
                  </w:rPr>
                  <m:t>,2</m:t>
                </w:ins>
              </m:r>
            </m:sub>
            <m:sup>
              <m:r>
                <w:ins w:id="1820" w:author="Stefan Parkvall" w:date="2019-10-24T21:28:00Z">
                  <m:rPr>
                    <m:nor/>
                  </m:rPr>
                  <w:rPr>
                    <w:rFonts w:ascii="Cambria Math" w:hAnsi="Cambria Math"/>
                    <w:lang w:val="en-US"/>
                  </w:rPr>
                  <m:t>SL</m:t>
                </w:ins>
              </m:r>
            </m:sup>
          </m:sSubSup>
          <m:r>
            <w:ins w:id="1821" w:author="Stefan Parkvall" w:date="2019-10-24T21:28:00Z">
              <m:rPr>
                <m:sty m:val="p"/>
              </m:rPr>
              <w:rPr>
                <w:rFonts w:ascii="Cambria Math" w:hAnsi="Cambria Math"/>
                <w:rPrChange w:id="1822" w:author="Stefan Parkvall" w:date="2019-10-24T21:29:00Z">
                  <w:rPr>
                    <w:lang w:val="sv-SE"/>
                  </w:rPr>
                </w:rPrChange>
              </w:rPr>
              <w:br/>
            </w:ins>
          </m:r>
        </m:oMath>
        <m:oMath>
          <m:sSub>
            <m:sSubPr>
              <m:ctrlPr>
                <w:ins w:id="1823" w:author="Stefan Parkvall" w:date="2019-10-24T21:28:00Z">
                  <w:rPr>
                    <w:rFonts w:ascii="Cambria Math" w:hAnsi="Cambria Math"/>
                    <w:i/>
                    <w:lang w:val="en-US"/>
                  </w:rPr>
                </w:ins>
              </m:ctrlPr>
            </m:sSubPr>
            <m:e>
              <m:r>
                <w:ins w:id="1824" w:author="Stefan Parkvall" w:date="2019-10-24T21:28:00Z">
                  <w:rPr>
                    <w:rFonts w:ascii="Cambria Math" w:hAnsi="Cambria Math"/>
                    <w:lang w:val="en-US"/>
                  </w:rPr>
                  <m:t>m</m:t>
                </w:ins>
              </m:r>
            </m:e>
            <m:sub>
              <m:r>
                <w:ins w:id="1825" w:author="Stefan Parkvall" w:date="2019-10-24T21:28:00Z">
                  <w:rPr>
                    <w:rFonts w:ascii="Cambria Math" w:hAnsi="Cambria Math"/>
                    <w:lang w:val="en-US"/>
                  </w:rPr>
                  <m:t>1</m:t>
                </w:ins>
              </m:r>
            </m:sub>
          </m:sSub>
          <m:r>
            <w:ins w:id="1826" w:author="Stefan Parkvall" w:date="2019-10-24T21:28:00Z">
              <m:rPr>
                <m:aln/>
              </m:rPr>
              <w:rPr>
                <w:rFonts w:ascii="Cambria Math" w:hAnsi="Cambria Math"/>
                <w:lang w:val="en-US"/>
              </w:rPr>
              <m:t>=</m:t>
            </w:ins>
          </m:r>
          <m:sSubSup>
            <m:sSubSupPr>
              <m:ctrlPr>
                <w:ins w:id="1827" w:author="Stefan Parkvall" w:date="2019-10-24T21:28:00Z">
                  <w:rPr>
                    <w:rFonts w:ascii="Cambria Math" w:hAnsi="Cambria Math"/>
                    <w:i/>
                    <w:lang w:val="sv-SE"/>
                  </w:rPr>
                </w:ins>
              </m:ctrlPr>
            </m:sSubSupPr>
            <m:e>
              <m:r>
                <w:ins w:id="1828" w:author="Stefan Parkvall" w:date="2019-10-24T21:28:00Z">
                  <w:rPr>
                    <w:rFonts w:ascii="Cambria Math" w:hAnsi="Cambria Math"/>
                    <w:lang w:val="sv-SE"/>
                  </w:rPr>
                  <m:t>N</m:t>
                </w:ins>
              </m:r>
            </m:e>
            <m:sub>
              <m:r>
                <w:ins w:id="1829" w:author="Stefan Parkvall" w:date="2019-10-24T21:28:00Z">
                  <m:rPr>
                    <m:nor/>
                  </m:rPr>
                  <w:rPr>
                    <w:rFonts w:ascii="Cambria Math" w:hAnsi="Cambria Math"/>
                    <w:lang w:val="en-US"/>
                  </w:rPr>
                  <m:t>ID</m:t>
                </w:ins>
              </m:r>
              <m:r>
                <w:ins w:id="1830" w:author="Stefan Parkvall" w:date="2019-10-24T21:28:00Z">
                  <w:rPr>
                    <w:rFonts w:ascii="Cambria Math" w:hAnsi="Cambria Math"/>
                    <w:lang w:val="en-US"/>
                  </w:rPr>
                  <m:t>,1</m:t>
                </w:ins>
              </m:r>
            </m:sub>
            <m:sup>
              <m:r>
                <w:ins w:id="1831" w:author="Stefan Parkvall" w:date="2019-10-24T21:28:00Z">
                  <m:rPr>
                    <m:nor/>
                  </m:rPr>
                  <w:rPr>
                    <w:rFonts w:ascii="Cambria Math" w:hAnsi="Cambria Math"/>
                    <w:lang w:val="en-US"/>
                  </w:rPr>
                  <m:t>SL</m:t>
                </w:ins>
              </m:r>
            </m:sup>
          </m:sSubSup>
          <m:r>
            <w:ins w:id="1832" w:author="Stefan Parkvall" w:date="2019-10-24T21:28:00Z">
              <m:rPr>
                <m:nor/>
              </m:rPr>
              <w:rPr>
                <w:rFonts w:ascii="Cambria Math" w:hAnsi="Cambria Math"/>
              </w:rPr>
              <m:t xml:space="preserve"> mod </m:t>
            </w:ins>
          </m:r>
          <m:r>
            <w:ins w:id="1833" w:author="Stefan Parkvall" w:date="2019-10-24T21:28:00Z">
              <w:rPr>
                <w:rFonts w:ascii="Cambria Math" w:hAnsi="Cambria Math"/>
              </w:rPr>
              <m:t>112</m:t>
            </w:ins>
          </m:r>
          <m:r>
            <w:ins w:id="1834" w:author="Stefan Parkvall" w:date="2019-10-24T21:28:00Z">
              <m:rPr>
                <m:sty m:val="p"/>
              </m:rPr>
              <w:rPr>
                <w:rFonts w:ascii="Cambria Math" w:hAnsi="Cambria Math"/>
              </w:rPr>
              <w:br/>
            </w:ins>
          </m:r>
        </m:oMath>
        <m:oMath>
          <m:r>
            <w:ins w:id="1835" w:author="Stefan Parkvall" w:date="2019-10-24T21:28:00Z">
              <w:rPr>
                <w:rFonts w:ascii="Cambria Math" w:hAnsi="Cambria Math"/>
                <w:lang w:val="en-US"/>
              </w:rPr>
              <m:t>0</m:t>
            </w:ins>
          </m:r>
          <m:r>
            <w:ins w:id="1836" w:author="Stefan Parkvall" w:date="2019-10-24T21:28:00Z">
              <m:rPr>
                <m:aln/>
              </m:rPr>
              <w:rPr>
                <w:rFonts w:ascii="Cambria Math" w:hAnsi="Cambria Math"/>
                <w:lang w:val="en-US"/>
              </w:rPr>
              <m:t>≤n&lt;127</m:t>
            </w:ins>
          </m:r>
        </m:oMath>
      </m:oMathPara>
    </w:p>
    <w:p w14:paraId="3D53A4C8" w14:textId="50B52880" w:rsidR="001F0BF2" w:rsidRDefault="001F0BF2" w:rsidP="00BD6B4A">
      <w:pPr>
        <w:rPr>
          <w:ins w:id="1837" w:author="Stefan Parkvall" w:date="2019-10-24T21:29:00Z"/>
          <w:lang w:val="en-US"/>
        </w:rPr>
      </w:pPr>
      <w:ins w:id="1838" w:author="Stefan Parkvall" w:date="2019-10-24T21:29:00Z">
        <w:r>
          <w:rPr>
            <w:lang w:val="en-US"/>
          </w:rPr>
          <w:t>where</w:t>
        </w:r>
      </w:ins>
    </w:p>
    <w:p w14:paraId="5D3CF7D9" w14:textId="77777777" w:rsidR="001F0BF2" w:rsidRPr="00CB153D" w:rsidRDefault="00A24D28" w:rsidP="001F0BF2">
      <w:pPr>
        <w:rPr>
          <w:ins w:id="1839" w:author="Stefan Parkvall" w:date="2019-10-24T21:31:00Z"/>
          <w:lang w:val="en-US"/>
        </w:rPr>
      </w:pPr>
      <m:oMathPara>
        <m:oMath>
          <m:sSub>
            <m:sSubPr>
              <m:ctrlPr>
                <w:ins w:id="1840" w:author="Stefan Parkvall" w:date="2019-10-24T21:31:00Z">
                  <w:rPr>
                    <w:rFonts w:ascii="Cambria Math" w:hAnsi="Cambria Math"/>
                    <w:i/>
                    <w:lang w:val="en-US"/>
                  </w:rPr>
                </w:ins>
              </m:ctrlPr>
            </m:sSubPr>
            <m:e>
              <m:r>
                <w:ins w:id="1841" w:author="Stefan Parkvall" w:date="2019-10-24T21:31:00Z">
                  <w:rPr>
                    <w:rFonts w:ascii="Cambria Math" w:hAnsi="Cambria Math"/>
                    <w:lang w:val="en-US"/>
                  </w:rPr>
                  <m:t>x</m:t>
                </w:ins>
              </m:r>
            </m:e>
            <m:sub>
              <m:r>
                <w:ins w:id="1842" w:author="Stefan Parkvall" w:date="2019-10-24T21:31:00Z">
                  <w:rPr>
                    <w:rFonts w:ascii="Cambria Math" w:hAnsi="Cambria Math"/>
                    <w:lang w:val="en-US"/>
                  </w:rPr>
                  <m:t>0</m:t>
                </w:ins>
              </m:r>
            </m:sub>
          </m:sSub>
          <m:d>
            <m:dPr>
              <m:ctrlPr>
                <w:ins w:id="1843" w:author="Stefan Parkvall" w:date="2019-10-24T21:31:00Z">
                  <w:rPr>
                    <w:rFonts w:ascii="Cambria Math" w:hAnsi="Cambria Math"/>
                    <w:i/>
                    <w:lang w:val="en-US"/>
                  </w:rPr>
                </w:ins>
              </m:ctrlPr>
            </m:dPr>
            <m:e>
              <m:r>
                <w:ins w:id="1844" w:author="Stefan Parkvall" w:date="2019-10-24T21:31:00Z">
                  <w:rPr>
                    <w:rFonts w:ascii="Cambria Math" w:hAnsi="Cambria Math"/>
                    <w:lang w:val="en-US"/>
                  </w:rPr>
                  <m:t>i+7</m:t>
                </w:ins>
              </m:r>
            </m:e>
          </m:d>
          <m:r>
            <w:ins w:id="1845" w:author="Stefan Parkvall" w:date="2019-10-24T21:31:00Z">
              <m:rPr>
                <m:aln/>
              </m:rPr>
              <w:rPr>
                <w:rFonts w:ascii="Cambria Math" w:hAnsi="Cambria Math"/>
                <w:lang w:val="en-US"/>
              </w:rPr>
              <m:t>=</m:t>
            </w:ins>
          </m:r>
          <m:d>
            <m:dPr>
              <m:ctrlPr>
                <w:ins w:id="1846" w:author="Stefan Parkvall" w:date="2019-10-24T21:31:00Z">
                  <w:rPr>
                    <w:rFonts w:ascii="Cambria Math" w:hAnsi="Cambria Math"/>
                    <w:i/>
                    <w:lang w:val="en-US"/>
                  </w:rPr>
                </w:ins>
              </m:ctrlPr>
            </m:dPr>
            <m:e>
              <m:sSub>
                <m:sSubPr>
                  <m:ctrlPr>
                    <w:ins w:id="1847" w:author="Stefan Parkvall" w:date="2019-10-24T21:31:00Z">
                      <w:rPr>
                        <w:rFonts w:ascii="Cambria Math" w:hAnsi="Cambria Math"/>
                        <w:i/>
                        <w:lang w:val="en-US"/>
                      </w:rPr>
                    </w:ins>
                  </m:ctrlPr>
                </m:sSubPr>
                <m:e>
                  <m:r>
                    <w:ins w:id="1848" w:author="Stefan Parkvall" w:date="2019-10-24T21:31:00Z">
                      <w:rPr>
                        <w:rFonts w:ascii="Cambria Math" w:hAnsi="Cambria Math"/>
                        <w:lang w:val="en-US"/>
                      </w:rPr>
                      <m:t>x</m:t>
                    </w:ins>
                  </m:r>
                </m:e>
                <m:sub>
                  <m:r>
                    <w:ins w:id="1849" w:author="Stefan Parkvall" w:date="2019-10-24T21:31:00Z">
                      <w:rPr>
                        <w:rFonts w:ascii="Cambria Math" w:hAnsi="Cambria Math"/>
                        <w:lang w:val="en-US"/>
                      </w:rPr>
                      <m:t>0</m:t>
                    </w:ins>
                  </m:r>
                </m:sub>
              </m:sSub>
              <m:d>
                <m:dPr>
                  <m:ctrlPr>
                    <w:ins w:id="1850" w:author="Stefan Parkvall" w:date="2019-10-24T21:31:00Z">
                      <w:rPr>
                        <w:rFonts w:ascii="Cambria Math" w:hAnsi="Cambria Math"/>
                        <w:i/>
                        <w:lang w:val="en-US"/>
                      </w:rPr>
                    </w:ins>
                  </m:ctrlPr>
                </m:dPr>
                <m:e>
                  <m:r>
                    <w:ins w:id="1851" w:author="Stefan Parkvall" w:date="2019-10-24T21:31:00Z">
                      <w:rPr>
                        <w:rFonts w:ascii="Cambria Math" w:hAnsi="Cambria Math"/>
                        <w:lang w:val="en-US"/>
                      </w:rPr>
                      <m:t>i+4</m:t>
                    </w:ins>
                  </m:r>
                </m:e>
              </m:d>
              <m:r>
                <w:ins w:id="1852" w:author="Stefan Parkvall" w:date="2019-10-24T21:31:00Z">
                  <w:rPr>
                    <w:rFonts w:ascii="Cambria Math" w:hAnsi="Cambria Math"/>
                    <w:lang w:val="en-US"/>
                  </w:rPr>
                  <m:t>+</m:t>
                </w:ins>
              </m:r>
              <m:sSub>
                <m:sSubPr>
                  <m:ctrlPr>
                    <w:ins w:id="1853" w:author="Stefan Parkvall" w:date="2019-10-24T21:31:00Z">
                      <w:rPr>
                        <w:rFonts w:ascii="Cambria Math" w:hAnsi="Cambria Math"/>
                        <w:i/>
                        <w:lang w:val="en-US"/>
                      </w:rPr>
                    </w:ins>
                  </m:ctrlPr>
                </m:sSubPr>
                <m:e>
                  <m:r>
                    <w:ins w:id="1854" w:author="Stefan Parkvall" w:date="2019-10-24T21:31:00Z">
                      <w:rPr>
                        <w:rFonts w:ascii="Cambria Math" w:hAnsi="Cambria Math"/>
                        <w:lang w:val="en-US"/>
                      </w:rPr>
                      <m:t>x</m:t>
                    </w:ins>
                  </m:r>
                </m:e>
                <m:sub>
                  <m:r>
                    <w:ins w:id="1855" w:author="Stefan Parkvall" w:date="2019-10-24T21:31:00Z">
                      <w:rPr>
                        <w:rFonts w:ascii="Cambria Math" w:hAnsi="Cambria Math"/>
                        <w:lang w:val="en-US"/>
                      </w:rPr>
                      <m:t>0</m:t>
                    </w:ins>
                  </m:r>
                </m:sub>
              </m:sSub>
              <m:d>
                <m:dPr>
                  <m:ctrlPr>
                    <w:ins w:id="1856" w:author="Stefan Parkvall" w:date="2019-10-24T21:31:00Z">
                      <w:rPr>
                        <w:rFonts w:ascii="Cambria Math" w:hAnsi="Cambria Math"/>
                        <w:i/>
                        <w:lang w:val="en-US"/>
                      </w:rPr>
                    </w:ins>
                  </m:ctrlPr>
                </m:dPr>
                <m:e>
                  <m:r>
                    <w:ins w:id="1857" w:author="Stefan Parkvall" w:date="2019-10-24T21:31:00Z">
                      <w:rPr>
                        <w:rFonts w:ascii="Cambria Math" w:hAnsi="Cambria Math"/>
                        <w:lang w:val="en-US"/>
                      </w:rPr>
                      <m:t>i</m:t>
                    </w:ins>
                  </m:r>
                </m:e>
              </m:d>
            </m:e>
          </m:d>
          <m:r>
            <w:ins w:id="1858" w:author="Stefan Parkvall" w:date="2019-10-24T21:31:00Z">
              <m:rPr>
                <m:nor/>
              </m:rPr>
              <w:rPr>
                <w:rFonts w:ascii="Cambria Math" w:hAnsi="Cambria Math"/>
                <w:lang w:val="en-US"/>
              </w:rPr>
              <m:t xml:space="preserve"> mod </m:t>
            </w:ins>
          </m:r>
          <m:r>
            <w:ins w:id="1859" w:author="Stefan Parkvall" w:date="2019-10-24T21:31:00Z">
              <w:rPr>
                <w:rFonts w:ascii="Cambria Math" w:hAnsi="Cambria Math"/>
                <w:lang w:val="en-US"/>
              </w:rPr>
              <m:t>2</m:t>
            </w:ins>
          </m:r>
          <m:r>
            <w:ins w:id="1860" w:author="Stefan Parkvall" w:date="2019-10-24T21:31:00Z">
              <m:rPr>
                <m:sty m:val="p"/>
              </m:rPr>
              <w:rPr>
                <w:rFonts w:ascii="Cambria Math" w:hAnsi="Cambria Math"/>
                <w:lang w:val="en-US"/>
              </w:rPr>
              <w:br/>
            </w:ins>
          </m:r>
        </m:oMath>
        <m:oMath>
          <m:sSub>
            <m:sSubPr>
              <m:ctrlPr>
                <w:ins w:id="1861" w:author="Stefan Parkvall" w:date="2019-10-24T21:31:00Z">
                  <w:rPr>
                    <w:rFonts w:ascii="Cambria Math" w:hAnsi="Cambria Math"/>
                    <w:i/>
                    <w:lang w:val="en-US"/>
                  </w:rPr>
                </w:ins>
              </m:ctrlPr>
            </m:sSubPr>
            <m:e>
              <m:r>
                <w:ins w:id="1862" w:author="Stefan Parkvall" w:date="2019-10-24T21:31:00Z">
                  <w:rPr>
                    <w:rFonts w:ascii="Cambria Math" w:hAnsi="Cambria Math"/>
                    <w:lang w:val="en-US"/>
                  </w:rPr>
                  <m:t>x</m:t>
                </w:ins>
              </m:r>
            </m:e>
            <m:sub>
              <m:r>
                <w:ins w:id="1863" w:author="Stefan Parkvall" w:date="2019-10-24T21:31:00Z">
                  <w:rPr>
                    <w:rFonts w:ascii="Cambria Math" w:hAnsi="Cambria Math"/>
                    <w:lang w:val="en-US"/>
                  </w:rPr>
                  <m:t>1</m:t>
                </w:ins>
              </m:r>
            </m:sub>
          </m:sSub>
          <m:d>
            <m:dPr>
              <m:ctrlPr>
                <w:ins w:id="1864" w:author="Stefan Parkvall" w:date="2019-10-24T21:31:00Z">
                  <w:rPr>
                    <w:rFonts w:ascii="Cambria Math" w:hAnsi="Cambria Math"/>
                    <w:i/>
                    <w:lang w:val="en-US"/>
                  </w:rPr>
                </w:ins>
              </m:ctrlPr>
            </m:dPr>
            <m:e>
              <m:r>
                <w:ins w:id="1865" w:author="Stefan Parkvall" w:date="2019-10-24T21:31:00Z">
                  <w:rPr>
                    <w:rFonts w:ascii="Cambria Math" w:hAnsi="Cambria Math"/>
                    <w:lang w:val="en-US"/>
                  </w:rPr>
                  <m:t>i+7</m:t>
                </w:ins>
              </m:r>
            </m:e>
          </m:d>
          <m:r>
            <w:ins w:id="1866" w:author="Stefan Parkvall" w:date="2019-10-24T21:31:00Z">
              <m:rPr>
                <m:aln/>
              </m:rPr>
              <w:rPr>
                <w:rFonts w:ascii="Cambria Math" w:hAnsi="Cambria Math"/>
                <w:lang w:val="en-US"/>
              </w:rPr>
              <m:t>=</m:t>
            </w:ins>
          </m:r>
          <m:d>
            <m:dPr>
              <m:ctrlPr>
                <w:ins w:id="1867" w:author="Stefan Parkvall" w:date="2019-10-24T21:31:00Z">
                  <w:rPr>
                    <w:rFonts w:ascii="Cambria Math" w:hAnsi="Cambria Math"/>
                    <w:i/>
                    <w:lang w:val="en-US"/>
                  </w:rPr>
                </w:ins>
              </m:ctrlPr>
            </m:dPr>
            <m:e>
              <m:sSub>
                <m:sSubPr>
                  <m:ctrlPr>
                    <w:ins w:id="1868" w:author="Stefan Parkvall" w:date="2019-10-24T21:31:00Z">
                      <w:rPr>
                        <w:rFonts w:ascii="Cambria Math" w:hAnsi="Cambria Math"/>
                        <w:i/>
                        <w:lang w:val="en-US"/>
                      </w:rPr>
                    </w:ins>
                  </m:ctrlPr>
                </m:sSubPr>
                <m:e>
                  <m:r>
                    <w:ins w:id="1869" w:author="Stefan Parkvall" w:date="2019-10-24T21:31:00Z">
                      <w:rPr>
                        <w:rFonts w:ascii="Cambria Math" w:hAnsi="Cambria Math"/>
                        <w:lang w:val="en-US"/>
                      </w:rPr>
                      <m:t>x</m:t>
                    </w:ins>
                  </m:r>
                </m:e>
                <m:sub>
                  <m:r>
                    <w:ins w:id="1870" w:author="Stefan Parkvall" w:date="2019-10-24T21:31:00Z">
                      <w:rPr>
                        <w:rFonts w:ascii="Cambria Math" w:hAnsi="Cambria Math"/>
                        <w:lang w:val="en-US"/>
                      </w:rPr>
                      <m:t>1</m:t>
                    </w:ins>
                  </m:r>
                </m:sub>
              </m:sSub>
              <m:d>
                <m:dPr>
                  <m:ctrlPr>
                    <w:ins w:id="1871" w:author="Stefan Parkvall" w:date="2019-10-24T21:31:00Z">
                      <w:rPr>
                        <w:rFonts w:ascii="Cambria Math" w:hAnsi="Cambria Math"/>
                        <w:i/>
                        <w:lang w:val="en-US"/>
                      </w:rPr>
                    </w:ins>
                  </m:ctrlPr>
                </m:dPr>
                <m:e>
                  <m:r>
                    <w:ins w:id="1872" w:author="Stefan Parkvall" w:date="2019-10-24T21:31:00Z">
                      <w:rPr>
                        <w:rFonts w:ascii="Cambria Math" w:hAnsi="Cambria Math"/>
                        <w:lang w:val="en-US"/>
                      </w:rPr>
                      <m:t>i+1</m:t>
                    </w:ins>
                  </m:r>
                </m:e>
              </m:d>
              <m:r>
                <w:ins w:id="1873" w:author="Stefan Parkvall" w:date="2019-10-24T21:31:00Z">
                  <w:rPr>
                    <w:rFonts w:ascii="Cambria Math" w:hAnsi="Cambria Math"/>
                    <w:lang w:val="en-US"/>
                  </w:rPr>
                  <m:t>+</m:t>
                </w:ins>
              </m:r>
              <m:sSub>
                <m:sSubPr>
                  <m:ctrlPr>
                    <w:ins w:id="1874" w:author="Stefan Parkvall" w:date="2019-10-24T21:31:00Z">
                      <w:rPr>
                        <w:rFonts w:ascii="Cambria Math" w:hAnsi="Cambria Math"/>
                        <w:i/>
                        <w:lang w:val="en-US"/>
                      </w:rPr>
                    </w:ins>
                  </m:ctrlPr>
                </m:sSubPr>
                <m:e>
                  <m:r>
                    <w:ins w:id="1875" w:author="Stefan Parkvall" w:date="2019-10-24T21:31:00Z">
                      <w:rPr>
                        <w:rFonts w:ascii="Cambria Math" w:hAnsi="Cambria Math"/>
                        <w:lang w:val="en-US"/>
                      </w:rPr>
                      <m:t>x</m:t>
                    </w:ins>
                  </m:r>
                </m:e>
                <m:sub>
                  <m:r>
                    <w:ins w:id="1876" w:author="Stefan Parkvall" w:date="2019-10-24T21:31:00Z">
                      <w:rPr>
                        <w:rFonts w:ascii="Cambria Math" w:hAnsi="Cambria Math"/>
                        <w:lang w:val="en-US"/>
                      </w:rPr>
                      <m:t>1</m:t>
                    </w:ins>
                  </m:r>
                </m:sub>
              </m:sSub>
              <m:d>
                <m:dPr>
                  <m:ctrlPr>
                    <w:ins w:id="1877" w:author="Stefan Parkvall" w:date="2019-10-24T21:31:00Z">
                      <w:rPr>
                        <w:rFonts w:ascii="Cambria Math" w:hAnsi="Cambria Math"/>
                        <w:i/>
                        <w:lang w:val="en-US"/>
                      </w:rPr>
                    </w:ins>
                  </m:ctrlPr>
                </m:dPr>
                <m:e>
                  <m:r>
                    <w:ins w:id="1878" w:author="Stefan Parkvall" w:date="2019-10-24T21:31:00Z">
                      <w:rPr>
                        <w:rFonts w:ascii="Cambria Math" w:hAnsi="Cambria Math"/>
                        <w:lang w:val="en-US"/>
                      </w:rPr>
                      <m:t>i</m:t>
                    </w:ins>
                  </m:r>
                </m:e>
              </m:d>
            </m:e>
          </m:d>
          <m:r>
            <w:ins w:id="1879" w:author="Stefan Parkvall" w:date="2019-10-24T21:31:00Z">
              <m:rPr>
                <m:nor/>
              </m:rPr>
              <w:rPr>
                <w:rFonts w:ascii="Cambria Math" w:hAnsi="Cambria Math"/>
                <w:lang w:val="en-US"/>
              </w:rPr>
              <m:t xml:space="preserve"> mod </m:t>
            </w:ins>
          </m:r>
          <m:r>
            <w:ins w:id="1880" w:author="Stefan Parkvall" w:date="2019-10-24T21:31:00Z">
              <w:rPr>
                <w:rFonts w:ascii="Cambria Math" w:hAnsi="Cambria Math"/>
                <w:lang w:val="en-US"/>
              </w:rPr>
              <m:t>2</m:t>
            </w:ins>
          </m:r>
        </m:oMath>
      </m:oMathPara>
    </w:p>
    <w:p w14:paraId="4030ACBF" w14:textId="2159CF91" w:rsidR="001F0BF2" w:rsidRPr="00CB153D" w:rsidRDefault="00625F2B" w:rsidP="00BD6B4A">
      <w:pPr>
        <w:rPr>
          <w:ins w:id="1881" w:author="Stefan Parkvall" w:date="2019-10-24T21:31:00Z"/>
          <w:lang w:val="en-US"/>
        </w:rPr>
      </w:pPr>
      <w:ins w:id="1882" w:author="Stefan Parkvall" w:date="2019-10-24T21:31:00Z">
        <w:r w:rsidRPr="00CB153D">
          <w:rPr>
            <w:lang w:val="en-US"/>
          </w:rPr>
          <w:t>and</w:t>
        </w:r>
      </w:ins>
    </w:p>
    <w:bookmarkStart w:id="1883" w:name="_Toc11324581"/>
    <w:p w14:paraId="596AF55F" w14:textId="77777777" w:rsidR="00AE631E" w:rsidRPr="008732C9" w:rsidRDefault="00A24D28" w:rsidP="00AE631E">
      <w:pPr>
        <w:rPr>
          <w:ins w:id="1884" w:author="Stefan Parkvall" w:date="2019-10-24T21:34:00Z"/>
          <w:lang w:val="sv-SE"/>
        </w:rPr>
      </w:pPr>
      <m:oMathPara>
        <m:oMath>
          <m:d>
            <m:dPr>
              <m:begChr m:val="["/>
              <m:endChr m:val="]"/>
              <m:ctrlPr>
                <w:ins w:id="1885" w:author="Stefan Parkvall" w:date="2019-10-24T21:34:00Z">
                  <w:rPr>
                    <w:rFonts w:ascii="Cambria Math" w:hAnsi="Cambria Math"/>
                    <w:i/>
                    <w:lang w:val="sv-SE"/>
                  </w:rPr>
                </w:ins>
              </m:ctrlPr>
            </m:dPr>
            <m:e>
              <m:m>
                <m:mPr>
                  <m:mcs>
                    <m:mc>
                      <m:mcPr>
                        <m:count m:val="7"/>
                        <m:mcJc m:val="center"/>
                      </m:mcPr>
                    </m:mc>
                  </m:mcs>
                  <m:ctrlPr>
                    <w:ins w:id="1886" w:author="Stefan Parkvall" w:date="2019-10-24T21:34:00Z">
                      <w:rPr>
                        <w:rFonts w:ascii="Cambria Math" w:hAnsi="Cambria Math"/>
                        <w:i/>
                        <w:lang w:val="sv-SE"/>
                      </w:rPr>
                    </w:ins>
                  </m:ctrlPr>
                </m:mPr>
                <m:mr>
                  <m:e>
                    <m:sSub>
                      <m:sSubPr>
                        <m:ctrlPr>
                          <w:ins w:id="1887" w:author="Stefan Parkvall" w:date="2019-10-24T21:34:00Z">
                            <w:rPr>
                              <w:rFonts w:ascii="Cambria Math" w:hAnsi="Cambria Math"/>
                              <w:i/>
                              <w:lang w:val="sv-SE"/>
                            </w:rPr>
                          </w:ins>
                        </m:ctrlPr>
                      </m:sSubPr>
                      <m:e>
                        <m:r>
                          <w:ins w:id="1888" w:author="Stefan Parkvall" w:date="2019-10-24T21:34:00Z">
                            <w:rPr>
                              <w:rFonts w:ascii="Cambria Math" w:hAnsi="Cambria Math"/>
                              <w:lang w:val="sv-SE"/>
                            </w:rPr>
                            <m:t>x</m:t>
                          </w:ins>
                        </m:r>
                      </m:e>
                      <m:sub>
                        <m:r>
                          <w:ins w:id="1889" w:author="Stefan Parkvall" w:date="2019-10-24T21:34:00Z">
                            <w:rPr>
                              <w:rFonts w:ascii="Cambria Math" w:hAnsi="Cambria Math"/>
                              <w:lang w:val="sv-SE"/>
                            </w:rPr>
                            <m:t>0</m:t>
                          </w:ins>
                        </m:r>
                      </m:sub>
                    </m:sSub>
                    <m:d>
                      <m:dPr>
                        <m:ctrlPr>
                          <w:ins w:id="1890" w:author="Stefan Parkvall" w:date="2019-10-24T21:34:00Z">
                            <w:rPr>
                              <w:rFonts w:ascii="Cambria Math" w:hAnsi="Cambria Math"/>
                              <w:i/>
                              <w:lang w:val="sv-SE"/>
                            </w:rPr>
                          </w:ins>
                        </m:ctrlPr>
                      </m:dPr>
                      <m:e>
                        <m:r>
                          <w:ins w:id="1891" w:author="Stefan Parkvall" w:date="2019-10-24T21:34:00Z">
                            <w:rPr>
                              <w:rFonts w:ascii="Cambria Math" w:hAnsi="Cambria Math"/>
                              <w:lang w:val="sv-SE"/>
                            </w:rPr>
                            <m:t>6</m:t>
                          </w:ins>
                        </m:r>
                      </m:e>
                    </m:d>
                  </m:e>
                  <m:e>
                    <m:sSub>
                      <m:sSubPr>
                        <m:ctrlPr>
                          <w:ins w:id="1892" w:author="Stefan Parkvall" w:date="2019-10-24T21:34:00Z">
                            <w:rPr>
                              <w:rFonts w:ascii="Cambria Math" w:hAnsi="Cambria Math"/>
                              <w:i/>
                              <w:lang w:val="sv-SE"/>
                            </w:rPr>
                          </w:ins>
                        </m:ctrlPr>
                      </m:sSubPr>
                      <m:e>
                        <m:r>
                          <w:ins w:id="1893" w:author="Stefan Parkvall" w:date="2019-10-24T21:34:00Z">
                            <w:rPr>
                              <w:rFonts w:ascii="Cambria Math" w:hAnsi="Cambria Math"/>
                              <w:lang w:val="sv-SE"/>
                            </w:rPr>
                            <m:t>x</m:t>
                          </w:ins>
                        </m:r>
                      </m:e>
                      <m:sub>
                        <m:r>
                          <w:ins w:id="1894" w:author="Stefan Parkvall" w:date="2019-10-24T21:34:00Z">
                            <w:rPr>
                              <w:rFonts w:ascii="Cambria Math" w:hAnsi="Cambria Math"/>
                              <w:lang w:val="sv-SE"/>
                            </w:rPr>
                            <m:t>0</m:t>
                          </w:ins>
                        </m:r>
                      </m:sub>
                    </m:sSub>
                    <m:d>
                      <m:dPr>
                        <m:ctrlPr>
                          <w:ins w:id="1895" w:author="Stefan Parkvall" w:date="2019-10-24T21:34:00Z">
                            <w:rPr>
                              <w:rFonts w:ascii="Cambria Math" w:hAnsi="Cambria Math"/>
                              <w:i/>
                              <w:lang w:val="sv-SE"/>
                            </w:rPr>
                          </w:ins>
                        </m:ctrlPr>
                      </m:dPr>
                      <m:e>
                        <m:r>
                          <w:ins w:id="1896" w:author="Stefan Parkvall" w:date="2019-10-24T21:34:00Z">
                            <w:rPr>
                              <w:rFonts w:ascii="Cambria Math" w:hAnsi="Cambria Math"/>
                              <w:lang w:val="sv-SE"/>
                            </w:rPr>
                            <m:t>5</m:t>
                          </w:ins>
                        </m:r>
                      </m:e>
                    </m:d>
                  </m:e>
                  <m:e>
                    <m:sSub>
                      <m:sSubPr>
                        <m:ctrlPr>
                          <w:ins w:id="1897" w:author="Stefan Parkvall" w:date="2019-10-24T21:34:00Z">
                            <w:rPr>
                              <w:rFonts w:ascii="Cambria Math" w:hAnsi="Cambria Math"/>
                              <w:i/>
                              <w:lang w:val="sv-SE"/>
                            </w:rPr>
                          </w:ins>
                        </m:ctrlPr>
                      </m:sSubPr>
                      <m:e>
                        <m:r>
                          <w:ins w:id="1898" w:author="Stefan Parkvall" w:date="2019-10-24T21:34:00Z">
                            <w:rPr>
                              <w:rFonts w:ascii="Cambria Math" w:hAnsi="Cambria Math"/>
                              <w:lang w:val="sv-SE"/>
                            </w:rPr>
                            <m:t>x</m:t>
                          </w:ins>
                        </m:r>
                      </m:e>
                      <m:sub>
                        <m:r>
                          <w:ins w:id="1899" w:author="Stefan Parkvall" w:date="2019-10-24T21:34:00Z">
                            <w:rPr>
                              <w:rFonts w:ascii="Cambria Math" w:hAnsi="Cambria Math"/>
                              <w:lang w:val="sv-SE"/>
                            </w:rPr>
                            <m:t>0</m:t>
                          </w:ins>
                        </m:r>
                      </m:sub>
                    </m:sSub>
                    <m:d>
                      <m:dPr>
                        <m:ctrlPr>
                          <w:ins w:id="1900" w:author="Stefan Parkvall" w:date="2019-10-24T21:34:00Z">
                            <w:rPr>
                              <w:rFonts w:ascii="Cambria Math" w:hAnsi="Cambria Math"/>
                              <w:i/>
                              <w:lang w:val="sv-SE"/>
                            </w:rPr>
                          </w:ins>
                        </m:ctrlPr>
                      </m:dPr>
                      <m:e>
                        <m:r>
                          <w:ins w:id="1901" w:author="Stefan Parkvall" w:date="2019-10-24T21:34:00Z">
                            <w:rPr>
                              <w:rFonts w:ascii="Cambria Math" w:hAnsi="Cambria Math"/>
                              <w:lang w:val="sv-SE"/>
                            </w:rPr>
                            <m:t>4</m:t>
                          </w:ins>
                        </m:r>
                      </m:e>
                    </m:d>
                    <m:ctrlPr>
                      <w:ins w:id="1902" w:author="Stefan Parkvall" w:date="2019-10-24T21:34:00Z">
                        <w:rPr>
                          <w:rFonts w:ascii="Cambria Math" w:eastAsia="Cambria Math" w:hAnsi="Cambria Math" w:cs="Cambria Math"/>
                          <w:i/>
                        </w:rPr>
                      </w:ins>
                    </m:ctrlPr>
                  </m:e>
                  <m:e>
                    <m:sSub>
                      <m:sSubPr>
                        <m:ctrlPr>
                          <w:ins w:id="1903" w:author="Stefan Parkvall" w:date="2019-10-24T21:34:00Z">
                            <w:rPr>
                              <w:rFonts w:ascii="Cambria Math" w:hAnsi="Cambria Math"/>
                              <w:i/>
                              <w:lang w:val="sv-SE"/>
                            </w:rPr>
                          </w:ins>
                        </m:ctrlPr>
                      </m:sSubPr>
                      <m:e>
                        <m:r>
                          <w:ins w:id="1904" w:author="Stefan Parkvall" w:date="2019-10-24T21:34:00Z">
                            <w:rPr>
                              <w:rFonts w:ascii="Cambria Math" w:hAnsi="Cambria Math"/>
                              <w:lang w:val="sv-SE"/>
                            </w:rPr>
                            <m:t>x</m:t>
                          </w:ins>
                        </m:r>
                      </m:e>
                      <m:sub>
                        <m:r>
                          <w:ins w:id="1905" w:author="Stefan Parkvall" w:date="2019-10-24T21:34:00Z">
                            <w:rPr>
                              <w:rFonts w:ascii="Cambria Math" w:hAnsi="Cambria Math"/>
                              <w:lang w:val="sv-SE"/>
                            </w:rPr>
                            <m:t>0</m:t>
                          </w:ins>
                        </m:r>
                      </m:sub>
                    </m:sSub>
                    <m:d>
                      <m:dPr>
                        <m:ctrlPr>
                          <w:ins w:id="1906" w:author="Stefan Parkvall" w:date="2019-10-24T21:34:00Z">
                            <w:rPr>
                              <w:rFonts w:ascii="Cambria Math" w:hAnsi="Cambria Math"/>
                              <w:i/>
                              <w:lang w:val="sv-SE"/>
                            </w:rPr>
                          </w:ins>
                        </m:ctrlPr>
                      </m:dPr>
                      <m:e>
                        <m:r>
                          <w:ins w:id="1907" w:author="Stefan Parkvall" w:date="2019-10-24T21:34:00Z">
                            <w:rPr>
                              <w:rFonts w:ascii="Cambria Math" w:hAnsi="Cambria Math"/>
                              <w:lang w:val="sv-SE"/>
                            </w:rPr>
                            <m:t>3</m:t>
                          </w:ins>
                        </m:r>
                      </m:e>
                    </m:d>
                    <m:ctrlPr>
                      <w:ins w:id="1908" w:author="Stefan Parkvall" w:date="2019-10-24T21:34:00Z">
                        <w:rPr>
                          <w:rFonts w:ascii="Cambria Math" w:eastAsia="Cambria Math" w:hAnsi="Cambria Math" w:cs="Cambria Math"/>
                          <w:i/>
                        </w:rPr>
                      </w:ins>
                    </m:ctrlPr>
                  </m:e>
                  <m:e>
                    <m:sSub>
                      <m:sSubPr>
                        <m:ctrlPr>
                          <w:ins w:id="1909" w:author="Stefan Parkvall" w:date="2019-10-24T21:34:00Z">
                            <w:rPr>
                              <w:rFonts w:ascii="Cambria Math" w:hAnsi="Cambria Math"/>
                              <w:i/>
                              <w:lang w:val="sv-SE"/>
                            </w:rPr>
                          </w:ins>
                        </m:ctrlPr>
                      </m:sSubPr>
                      <m:e>
                        <m:r>
                          <w:ins w:id="1910" w:author="Stefan Parkvall" w:date="2019-10-24T21:34:00Z">
                            <w:rPr>
                              <w:rFonts w:ascii="Cambria Math" w:hAnsi="Cambria Math"/>
                              <w:lang w:val="sv-SE"/>
                            </w:rPr>
                            <m:t>x</m:t>
                          </w:ins>
                        </m:r>
                      </m:e>
                      <m:sub>
                        <m:r>
                          <w:ins w:id="1911" w:author="Stefan Parkvall" w:date="2019-10-24T21:34:00Z">
                            <w:rPr>
                              <w:rFonts w:ascii="Cambria Math" w:hAnsi="Cambria Math"/>
                              <w:lang w:val="sv-SE"/>
                            </w:rPr>
                            <m:t>0</m:t>
                          </w:ins>
                        </m:r>
                      </m:sub>
                    </m:sSub>
                    <m:d>
                      <m:dPr>
                        <m:ctrlPr>
                          <w:ins w:id="1912" w:author="Stefan Parkvall" w:date="2019-10-24T21:34:00Z">
                            <w:rPr>
                              <w:rFonts w:ascii="Cambria Math" w:hAnsi="Cambria Math"/>
                              <w:i/>
                              <w:lang w:val="sv-SE"/>
                            </w:rPr>
                          </w:ins>
                        </m:ctrlPr>
                      </m:dPr>
                      <m:e>
                        <m:r>
                          <w:ins w:id="1913" w:author="Stefan Parkvall" w:date="2019-10-24T21:34:00Z">
                            <w:rPr>
                              <w:rFonts w:ascii="Cambria Math" w:hAnsi="Cambria Math"/>
                              <w:lang w:val="sv-SE"/>
                            </w:rPr>
                            <m:t>2</m:t>
                          </w:ins>
                        </m:r>
                      </m:e>
                    </m:d>
                    <m:ctrlPr>
                      <w:ins w:id="1914" w:author="Stefan Parkvall" w:date="2019-10-24T21:34:00Z">
                        <w:rPr>
                          <w:rFonts w:ascii="Cambria Math" w:eastAsia="Cambria Math" w:hAnsi="Cambria Math" w:cs="Cambria Math"/>
                          <w:i/>
                        </w:rPr>
                      </w:ins>
                    </m:ctrlPr>
                  </m:e>
                  <m:e>
                    <m:sSub>
                      <m:sSubPr>
                        <m:ctrlPr>
                          <w:ins w:id="1915" w:author="Stefan Parkvall" w:date="2019-10-24T21:34:00Z">
                            <w:rPr>
                              <w:rFonts w:ascii="Cambria Math" w:hAnsi="Cambria Math"/>
                              <w:i/>
                              <w:lang w:val="sv-SE"/>
                            </w:rPr>
                          </w:ins>
                        </m:ctrlPr>
                      </m:sSubPr>
                      <m:e>
                        <m:r>
                          <w:ins w:id="1916" w:author="Stefan Parkvall" w:date="2019-10-24T21:34:00Z">
                            <w:rPr>
                              <w:rFonts w:ascii="Cambria Math" w:hAnsi="Cambria Math"/>
                              <w:lang w:val="sv-SE"/>
                            </w:rPr>
                            <m:t>x</m:t>
                          </w:ins>
                        </m:r>
                      </m:e>
                      <m:sub>
                        <m:r>
                          <w:ins w:id="1917" w:author="Stefan Parkvall" w:date="2019-10-24T21:34:00Z">
                            <w:rPr>
                              <w:rFonts w:ascii="Cambria Math" w:hAnsi="Cambria Math"/>
                              <w:lang w:val="sv-SE"/>
                            </w:rPr>
                            <m:t>0</m:t>
                          </w:ins>
                        </m:r>
                      </m:sub>
                    </m:sSub>
                    <m:d>
                      <m:dPr>
                        <m:ctrlPr>
                          <w:ins w:id="1918" w:author="Stefan Parkvall" w:date="2019-10-24T21:34:00Z">
                            <w:rPr>
                              <w:rFonts w:ascii="Cambria Math" w:hAnsi="Cambria Math"/>
                              <w:i/>
                              <w:lang w:val="sv-SE"/>
                            </w:rPr>
                          </w:ins>
                        </m:ctrlPr>
                      </m:dPr>
                      <m:e>
                        <m:r>
                          <w:ins w:id="1919" w:author="Stefan Parkvall" w:date="2019-10-24T21:34:00Z">
                            <w:rPr>
                              <w:rFonts w:ascii="Cambria Math" w:hAnsi="Cambria Math"/>
                              <w:lang w:val="sv-SE"/>
                            </w:rPr>
                            <m:t>1</m:t>
                          </w:ins>
                        </m:r>
                      </m:e>
                    </m:d>
                    <m:ctrlPr>
                      <w:ins w:id="1920" w:author="Stefan Parkvall" w:date="2019-10-24T21:34:00Z">
                        <w:rPr>
                          <w:rFonts w:ascii="Cambria Math" w:eastAsia="Cambria Math" w:hAnsi="Cambria Math" w:cs="Cambria Math"/>
                          <w:i/>
                        </w:rPr>
                      </w:ins>
                    </m:ctrlPr>
                  </m:e>
                  <m:e>
                    <m:sSub>
                      <m:sSubPr>
                        <m:ctrlPr>
                          <w:ins w:id="1921" w:author="Stefan Parkvall" w:date="2019-10-24T21:34:00Z">
                            <w:rPr>
                              <w:rFonts w:ascii="Cambria Math" w:hAnsi="Cambria Math"/>
                              <w:i/>
                              <w:lang w:val="sv-SE"/>
                            </w:rPr>
                          </w:ins>
                        </m:ctrlPr>
                      </m:sSubPr>
                      <m:e>
                        <m:r>
                          <w:ins w:id="1922" w:author="Stefan Parkvall" w:date="2019-10-24T21:34:00Z">
                            <w:rPr>
                              <w:rFonts w:ascii="Cambria Math" w:hAnsi="Cambria Math"/>
                              <w:lang w:val="sv-SE"/>
                            </w:rPr>
                            <m:t>x</m:t>
                          </w:ins>
                        </m:r>
                      </m:e>
                      <m:sub>
                        <m:r>
                          <w:ins w:id="1923" w:author="Stefan Parkvall" w:date="2019-10-24T21:34:00Z">
                            <w:rPr>
                              <w:rFonts w:ascii="Cambria Math" w:hAnsi="Cambria Math"/>
                              <w:lang w:val="sv-SE"/>
                            </w:rPr>
                            <m:t>0</m:t>
                          </w:ins>
                        </m:r>
                      </m:sub>
                    </m:sSub>
                    <m:d>
                      <m:dPr>
                        <m:ctrlPr>
                          <w:ins w:id="1924" w:author="Stefan Parkvall" w:date="2019-10-24T21:34:00Z">
                            <w:rPr>
                              <w:rFonts w:ascii="Cambria Math" w:hAnsi="Cambria Math"/>
                              <w:i/>
                              <w:lang w:val="sv-SE"/>
                            </w:rPr>
                          </w:ins>
                        </m:ctrlPr>
                      </m:dPr>
                      <m:e>
                        <m:r>
                          <w:ins w:id="1925" w:author="Stefan Parkvall" w:date="2019-10-24T21:34:00Z">
                            <w:rPr>
                              <w:rFonts w:ascii="Cambria Math" w:hAnsi="Cambria Math"/>
                              <w:lang w:val="sv-SE"/>
                            </w:rPr>
                            <m:t>0</m:t>
                          </w:ins>
                        </m:r>
                      </m:e>
                    </m:d>
                  </m:e>
                </m:mr>
              </m:m>
            </m:e>
          </m:d>
          <m:r>
            <w:ins w:id="1926" w:author="Stefan Parkvall" w:date="2019-10-24T21:34:00Z">
              <m:rPr>
                <m:aln/>
              </m:rPr>
              <w:rPr>
                <w:rFonts w:ascii="Cambria Math" w:hAnsi="Cambria Math"/>
                <w:lang w:val="sv-SE"/>
              </w:rPr>
              <m:t>=</m:t>
            </w:ins>
          </m:r>
          <m:d>
            <m:dPr>
              <m:begChr m:val="["/>
              <m:endChr m:val="]"/>
              <m:ctrlPr>
                <w:ins w:id="1927" w:author="Stefan Parkvall" w:date="2019-10-24T21:34:00Z">
                  <w:rPr>
                    <w:rFonts w:ascii="Cambria Math" w:hAnsi="Cambria Math"/>
                    <w:i/>
                    <w:lang w:val="sv-SE"/>
                  </w:rPr>
                </w:ins>
              </m:ctrlPr>
            </m:dPr>
            <m:e>
              <m:m>
                <m:mPr>
                  <m:mcs>
                    <m:mc>
                      <m:mcPr>
                        <m:count m:val="7"/>
                        <m:mcJc m:val="center"/>
                      </m:mcPr>
                    </m:mc>
                  </m:mcs>
                  <m:ctrlPr>
                    <w:ins w:id="1928" w:author="Stefan Parkvall" w:date="2019-10-24T21:34:00Z">
                      <w:rPr>
                        <w:rFonts w:ascii="Cambria Math" w:hAnsi="Cambria Math"/>
                        <w:i/>
                        <w:lang w:val="sv-SE"/>
                      </w:rPr>
                    </w:ins>
                  </m:ctrlPr>
                </m:mPr>
                <m:mr>
                  <m:e>
                    <m:r>
                      <w:ins w:id="1929" w:author="Stefan Parkvall" w:date="2019-10-24T21:34:00Z">
                        <w:rPr>
                          <w:rFonts w:ascii="Cambria Math" w:hAnsi="Cambria Math"/>
                          <w:lang w:val="sv-SE"/>
                        </w:rPr>
                        <m:t>0</m:t>
                      </w:ins>
                    </m:r>
                  </m:e>
                  <m:e>
                    <m:r>
                      <w:ins w:id="1930" w:author="Stefan Parkvall" w:date="2019-10-24T21:34:00Z">
                        <w:rPr>
                          <w:rFonts w:ascii="Cambria Math" w:hAnsi="Cambria Math"/>
                          <w:lang w:val="sv-SE"/>
                        </w:rPr>
                        <m:t>0</m:t>
                      </w:ins>
                    </m:r>
                  </m:e>
                  <m:e>
                    <m:r>
                      <w:ins w:id="1931" w:author="Stefan Parkvall" w:date="2019-10-24T21:34:00Z">
                        <w:rPr>
                          <w:rFonts w:ascii="Cambria Math" w:hAnsi="Cambria Math"/>
                          <w:lang w:val="sv-SE"/>
                        </w:rPr>
                        <m:t>0</m:t>
                      </w:ins>
                    </m:r>
                    <m:ctrlPr>
                      <w:ins w:id="1932" w:author="Stefan Parkvall" w:date="2019-10-24T21:34:00Z">
                        <w:rPr>
                          <w:rFonts w:ascii="Cambria Math" w:eastAsia="Cambria Math" w:hAnsi="Cambria Math" w:cs="Cambria Math"/>
                          <w:i/>
                        </w:rPr>
                      </w:ins>
                    </m:ctrlPr>
                  </m:e>
                  <m:e>
                    <m:r>
                      <w:ins w:id="1933" w:author="Stefan Parkvall" w:date="2019-10-24T21:34:00Z">
                        <w:rPr>
                          <w:rFonts w:ascii="Cambria Math" w:eastAsia="Cambria Math" w:hAnsi="Cambria Math" w:cs="Cambria Math"/>
                        </w:rPr>
                        <m:t>0</m:t>
                      </w:ins>
                    </m:r>
                    <m:ctrlPr>
                      <w:ins w:id="1934" w:author="Stefan Parkvall" w:date="2019-10-24T21:34:00Z">
                        <w:rPr>
                          <w:rFonts w:ascii="Cambria Math" w:eastAsia="Cambria Math" w:hAnsi="Cambria Math" w:cs="Cambria Math"/>
                          <w:i/>
                        </w:rPr>
                      </w:ins>
                    </m:ctrlPr>
                  </m:e>
                  <m:e>
                    <m:r>
                      <w:ins w:id="1935" w:author="Stefan Parkvall" w:date="2019-10-24T21:34:00Z">
                        <w:rPr>
                          <w:rFonts w:ascii="Cambria Math" w:eastAsia="Cambria Math" w:hAnsi="Cambria Math" w:cs="Cambria Math"/>
                        </w:rPr>
                        <m:t>0</m:t>
                      </w:ins>
                    </m:r>
                    <m:ctrlPr>
                      <w:ins w:id="1936" w:author="Stefan Parkvall" w:date="2019-10-24T21:34:00Z">
                        <w:rPr>
                          <w:rFonts w:ascii="Cambria Math" w:eastAsia="Cambria Math" w:hAnsi="Cambria Math" w:cs="Cambria Math"/>
                          <w:i/>
                        </w:rPr>
                      </w:ins>
                    </m:ctrlPr>
                  </m:e>
                  <m:e>
                    <m:r>
                      <w:ins w:id="1937" w:author="Stefan Parkvall" w:date="2019-10-24T21:34:00Z">
                        <w:rPr>
                          <w:rFonts w:ascii="Cambria Math" w:eastAsia="Cambria Math" w:hAnsi="Cambria Math" w:cs="Cambria Math"/>
                        </w:rPr>
                        <m:t>0</m:t>
                      </w:ins>
                    </m:r>
                    <m:ctrlPr>
                      <w:ins w:id="1938" w:author="Stefan Parkvall" w:date="2019-10-24T21:34:00Z">
                        <w:rPr>
                          <w:rFonts w:ascii="Cambria Math" w:eastAsia="Cambria Math" w:hAnsi="Cambria Math" w:cs="Cambria Math"/>
                          <w:i/>
                        </w:rPr>
                      </w:ins>
                    </m:ctrlPr>
                  </m:e>
                  <m:e>
                    <m:r>
                      <w:ins w:id="1939" w:author="Stefan Parkvall" w:date="2019-10-24T21:34:00Z">
                        <w:rPr>
                          <w:rFonts w:ascii="Cambria Math" w:eastAsia="Cambria Math" w:hAnsi="Cambria Math" w:cs="Cambria Math"/>
                        </w:rPr>
                        <m:t>1</m:t>
                      </w:ins>
                    </m:r>
                  </m:e>
                </m:mr>
              </m:m>
            </m:e>
          </m:d>
          <m:r>
            <w:ins w:id="1940" w:author="Stefan Parkvall" w:date="2019-10-24T21:34:00Z">
              <m:rPr>
                <m:sty m:val="p"/>
              </m:rPr>
              <w:rPr>
                <w:rFonts w:ascii="Cambria Math" w:hAnsi="Cambria Math"/>
                <w:lang w:val="sv-SE"/>
              </w:rPr>
              <w:br/>
            </w:ins>
          </m:r>
        </m:oMath>
        <m:oMath>
          <m:d>
            <m:dPr>
              <m:begChr m:val="["/>
              <m:endChr m:val="]"/>
              <m:ctrlPr>
                <w:ins w:id="1941" w:author="Stefan Parkvall" w:date="2019-10-24T21:34:00Z">
                  <w:rPr>
                    <w:rFonts w:ascii="Cambria Math" w:hAnsi="Cambria Math"/>
                    <w:i/>
                    <w:lang w:val="sv-SE"/>
                  </w:rPr>
                </w:ins>
              </m:ctrlPr>
            </m:dPr>
            <m:e>
              <m:m>
                <m:mPr>
                  <m:mcs>
                    <m:mc>
                      <m:mcPr>
                        <m:count m:val="7"/>
                        <m:mcJc m:val="center"/>
                      </m:mcPr>
                    </m:mc>
                  </m:mcs>
                  <m:ctrlPr>
                    <w:ins w:id="1942" w:author="Stefan Parkvall" w:date="2019-10-24T21:34:00Z">
                      <w:rPr>
                        <w:rFonts w:ascii="Cambria Math" w:hAnsi="Cambria Math"/>
                        <w:i/>
                        <w:lang w:val="sv-SE"/>
                      </w:rPr>
                    </w:ins>
                  </m:ctrlPr>
                </m:mPr>
                <m:mr>
                  <m:e>
                    <m:sSub>
                      <m:sSubPr>
                        <m:ctrlPr>
                          <w:ins w:id="1943" w:author="Stefan Parkvall" w:date="2019-10-24T21:34:00Z">
                            <w:rPr>
                              <w:rFonts w:ascii="Cambria Math" w:hAnsi="Cambria Math"/>
                              <w:i/>
                              <w:lang w:val="sv-SE"/>
                            </w:rPr>
                          </w:ins>
                        </m:ctrlPr>
                      </m:sSubPr>
                      <m:e>
                        <m:r>
                          <w:ins w:id="1944" w:author="Stefan Parkvall" w:date="2019-10-24T21:34:00Z">
                            <w:rPr>
                              <w:rFonts w:ascii="Cambria Math" w:hAnsi="Cambria Math"/>
                              <w:lang w:val="sv-SE"/>
                            </w:rPr>
                            <m:t>x</m:t>
                          </w:ins>
                        </m:r>
                      </m:e>
                      <m:sub>
                        <m:r>
                          <w:ins w:id="1945" w:author="Stefan Parkvall" w:date="2019-10-24T21:34:00Z">
                            <w:rPr>
                              <w:rFonts w:ascii="Cambria Math" w:hAnsi="Cambria Math"/>
                              <w:lang w:val="sv-SE"/>
                            </w:rPr>
                            <m:t>1</m:t>
                          </w:ins>
                        </m:r>
                      </m:sub>
                    </m:sSub>
                    <m:d>
                      <m:dPr>
                        <m:ctrlPr>
                          <w:ins w:id="1946" w:author="Stefan Parkvall" w:date="2019-10-24T21:34:00Z">
                            <w:rPr>
                              <w:rFonts w:ascii="Cambria Math" w:hAnsi="Cambria Math"/>
                              <w:i/>
                              <w:lang w:val="sv-SE"/>
                            </w:rPr>
                          </w:ins>
                        </m:ctrlPr>
                      </m:dPr>
                      <m:e>
                        <m:r>
                          <w:ins w:id="1947" w:author="Stefan Parkvall" w:date="2019-10-24T21:34:00Z">
                            <w:rPr>
                              <w:rFonts w:ascii="Cambria Math" w:hAnsi="Cambria Math"/>
                              <w:lang w:val="sv-SE"/>
                            </w:rPr>
                            <m:t>6</m:t>
                          </w:ins>
                        </m:r>
                      </m:e>
                    </m:d>
                  </m:e>
                  <m:e>
                    <m:sSub>
                      <m:sSubPr>
                        <m:ctrlPr>
                          <w:ins w:id="1948" w:author="Stefan Parkvall" w:date="2019-10-24T21:34:00Z">
                            <w:rPr>
                              <w:rFonts w:ascii="Cambria Math" w:hAnsi="Cambria Math"/>
                              <w:i/>
                              <w:lang w:val="sv-SE"/>
                            </w:rPr>
                          </w:ins>
                        </m:ctrlPr>
                      </m:sSubPr>
                      <m:e>
                        <m:r>
                          <w:ins w:id="1949" w:author="Stefan Parkvall" w:date="2019-10-24T21:34:00Z">
                            <w:rPr>
                              <w:rFonts w:ascii="Cambria Math" w:hAnsi="Cambria Math"/>
                              <w:lang w:val="sv-SE"/>
                            </w:rPr>
                            <m:t>x</m:t>
                          </w:ins>
                        </m:r>
                      </m:e>
                      <m:sub>
                        <m:r>
                          <w:ins w:id="1950" w:author="Stefan Parkvall" w:date="2019-10-24T21:34:00Z">
                            <w:rPr>
                              <w:rFonts w:ascii="Cambria Math" w:hAnsi="Cambria Math"/>
                              <w:lang w:val="sv-SE"/>
                            </w:rPr>
                            <m:t>1</m:t>
                          </w:ins>
                        </m:r>
                      </m:sub>
                    </m:sSub>
                    <m:d>
                      <m:dPr>
                        <m:ctrlPr>
                          <w:ins w:id="1951" w:author="Stefan Parkvall" w:date="2019-10-24T21:34:00Z">
                            <w:rPr>
                              <w:rFonts w:ascii="Cambria Math" w:hAnsi="Cambria Math"/>
                              <w:i/>
                              <w:lang w:val="sv-SE"/>
                            </w:rPr>
                          </w:ins>
                        </m:ctrlPr>
                      </m:dPr>
                      <m:e>
                        <m:r>
                          <w:ins w:id="1952" w:author="Stefan Parkvall" w:date="2019-10-24T21:34:00Z">
                            <w:rPr>
                              <w:rFonts w:ascii="Cambria Math" w:hAnsi="Cambria Math"/>
                              <w:lang w:val="sv-SE"/>
                            </w:rPr>
                            <m:t>5</m:t>
                          </w:ins>
                        </m:r>
                      </m:e>
                    </m:d>
                  </m:e>
                  <m:e>
                    <m:sSub>
                      <m:sSubPr>
                        <m:ctrlPr>
                          <w:ins w:id="1953" w:author="Stefan Parkvall" w:date="2019-10-24T21:34:00Z">
                            <w:rPr>
                              <w:rFonts w:ascii="Cambria Math" w:hAnsi="Cambria Math"/>
                              <w:i/>
                              <w:lang w:val="sv-SE"/>
                            </w:rPr>
                          </w:ins>
                        </m:ctrlPr>
                      </m:sSubPr>
                      <m:e>
                        <m:r>
                          <w:ins w:id="1954" w:author="Stefan Parkvall" w:date="2019-10-24T21:34:00Z">
                            <w:rPr>
                              <w:rFonts w:ascii="Cambria Math" w:hAnsi="Cambria Math"/>
                              <w:lang w:val="sv-SE"/>
                            </w:rPr>
                            <m:t>x</m:t>
                          </w:ins>
                        </m:r>
                      </m:e>
                      <m:sub>
                        <m:r>
                          <w:ins w:id="1955" w:author="Stefan Parkvall" w:date="2019-10-24T21:34:00Z">
                            <w:rPr>
                              <w:rFonts w:ascii="Cambria Math" w:hAnsi="Cambria Math"/>
                              <w:lang w:val="sv-SE"/>
                            </w:rPr>
                            <m:t>1</m:t>
                          </w:ins>
                        </m:r>
                      </m:sub>
                    </m:sSub>
                    <m:d>
                      <m:dPr>
                        <m:ctrlPr>
                          <w:ins w:id="1956" w:author="Stefan Parkvall" w:date="2019-10-24T21:34:00Z">
                            <w:rPr>
                              <w:rFonts w:ascii="Cambria Math" w:hAnsi="Cambria Math"/>
                              <w:i/>
                              <w:lang w:val="sv-SE"/>
                            </w:rPr>
                          </w:ins>
                        </m:ctrlPr>
                      </m:dPr>
                      <m:e>
                        <m:r>
                          <w:ins w:id="1957" w:author="Stefan Parkvall" w:date="2019-10-24T21:34:00Z">
                            <w:rPr>
                              <w:rFonts w:ascii="Cambria Math" w:hAnsi="Cambria Math"/>
                              <w:lang w:val="sv-SE"/>
                            </w:rPr>
                            <m:t>4</m:t>
                          </w:ins>
                        </m:r>
                      </m:e>
                    </m:d>
                    <m:ctrlPr>
                      <w:ins w:id="1958" w:author="Stefan Parkvall" w:date="2019-10-24T21:34:00Z">
                        <w:rPr>
                          <w:rFonts w:ascii="Cambria Math" w:eastAsia="Cambria Math" w:hAnsi="Cambria Math" w:cs="Cambria Math"/>
                          <w:i/>
                        </w:rPr>
                      </w:ins>
                    </m:ctrlPr>
                  </m:e>
                  <m:e>
                    <m:sSub>
                      <m:sSubPr>
                        <m:ctrlPr>
                          <w:ins w:id="1959" w:author="Stefan Parkvall" w:date="2019-10-24T21:34:00Z">
                            <w:rPr>
                              <w:rFonts w:ascii="Cambria Math" w:hAnsi="Cambria Math"/>
                              <w:i/>
                              <w:lang w:val="sv-SE"/>
                            </w:rPr>
                          </w:ins>
                        </m:ctrlPr>
                      </m:sSubPr>
                      <m:e>
                        <m:r>
                          <w:ins w:id="1960" w:author="Stefan Parkvall" w:date="2019-10-24T21:34:00Z">
                            <w:rPr>
                              <w:rFonts w:ascii="Cambria Math" w:hAnsi="Cambria Math"/>
                              <w:lang w:val="sv-SE"/>
                            </w:rPr>
                            <m:t>x</m:t>
                          </w:ins>
                        </m:r>
                      </m:e>
                      <m:sub>
                        <m:r>
                          <w:ins w:id="1961" w:author="Stefan Parkvall" w:date="2019-10-24T21:34:00Z">
                            <w:rPr>
                              <w:rFonts w:ascii="Cambria Math" w:hAnsi="Cambria Math"/>
                              <w:lang w:val="sv-SE"/>
                            </w:rPr>
                            <m:t>1</m:t>
                          </w:ins>
                        </m:r>
                      </m:sub>
                    </m:sSub>
                    <m:d>
                      <m:dPr>
                        <m:ctrlPr>
                          <w:ins w:id="1962" w:author="Stefan Parkvall" w:date="2019-10-24T21:34:00Z">
                            <w:rPr>
                              <w:rFonts w:ascii="Cambria Math" w:hAnsi="Cambria Math"/>
                              <w:i/>
                              <w:lang w:val="sv-SE"/>
                            </w:rPr>
                          </w:ins>
                        </m:ctrlPr>
                      </m:dPr>
                      <m:e>
                        <m:r>
                          <w:ins w:id="1963" w:author="Stefan Parkvall" w:date="2019-10-24T21:34:00Z">
                            <w:rPr>
                              <w:rFonts w:ascii="Cambria Math" w:hAnsi="Cambria Math"/>
                              <w:lang w:val="sv-SE"/>
                            </w:rPr>
                            <m:t>3</m:t>
                          </w:ins>
                        </m:r>
                      </m:e>
                    </m:d>
                    <m:ctrlPr>
                      <w:ins w:id="1964" w:author="Stefan Parkvall" w:date="2019-10-24T21:34:00Z">
                        <w:rPr>
                          <w:rFonts w:ascii="Cambria Math" w:eastAsia="Cambria Math" w:hAnsi="Cambria Math" w:cs="Cambria Math"/>
                          <w:i/>
                        </w:rPr>
                      </w:ins>
                    </m:ctrlPr>
                  </m:e>
                  <m:e>
                    <m:sSub>
                      <m:sSubPr>
                        <m:ctrlPr>
                          <w:ins w:id="1965" w:author="Stefan Parkvall" w:date="2019-10-24T21:34:00Z">
                            <w:rPr>
                              <w:rFonts w:ascii="Cambria Math" w:hAnsi="Cambria Math"/>
                              <w:i/>
                              <w:lang w:val="sv-SE"/>
                            </w:rPr>
                          </w:ins>
                        </m:ctrlPr>
                      </m:sSubPr>
                      <m:e>
                        <m:r>
                          <w:ins w:id="1966" w:author="Stefan Parkvall" w:date="2019-10-24T21:34:00Z">
                            <w:rPr>
                              <w:rFonts w:ascii="Cambria Math" w:hAnsi="Cambria Math"/>
                              <w:lang w:val="sv-SE"/>
                            </w:rPr>
                            <m:t>x</m:t>
                          </w:ins>
                        </m:r>
                      </m:e>
                      <m:sub>
                        <m:r>
                          <w:ins w:id="1967" w:author="Stefan Parkvall" w:date="2019-10-24T21:34:00Z">
                            <w:rPr>
                              <w:rFonts w:ascii="Cambria Math" w:hAnsi="Cambria Math"/>
                              <w:lang w:val="sv-SE"/>
                            </w:rPr>
                            <m:t>1</m:t>
                          </w:ins>
                        </m:r>
                      </m:sub>
                    </m:sSub>
                    <m:d>
                      <m:dPr>
                        <m:ctrlPr>
                          <w:ins w:id="1968" w:author="Stefan Parkvall" w:date="2019-10-24T21:34:00Z">
                            <w:rPr>
                              <w:rFonts w:ascii="Cambria Math" w:hAnsi="Cambria Math"/>
                              <w:i/>
                              <w:lang w:val="sv-SE"/>
                            </w:rPr>
                          </w:ins>
                        </m:ctrlPr>
                      </m:dPr>
                      <m:e>
                        <m:r>
                          <w:ins w:id="1969" w:author="Stefan Parkvall" w:date="2019-10-24T21:34:00Z">
                            <w:rPr>
                              <w:rFonts w:ascii="Cambria Math" w:hAnsi="Cambria Math"/>
                              <w:lang w:val="sv-SE"/>
                            </w:rPr>
                            <m:t>2</m:t>
                          </w:ins>
                        </m:r>
                      </m:e>
                    </m:d>
                    <m:ctrlPr>
                      <w:ins w:id="1970" w:author="Stefan Parkvall" w:date="2019-10-24T21:34:00Z">
                        <w:rPr>
                          <w:rFonts w:ascii="Cambria Math" w:eastAsia="Cambria Math" w:hAnsi="Cambria Math" w:cs="Cambria Math"/>
                          <w:i/>
                        </w:rPr>
                      </w:ins>
                    </m:ctrlPr>
                  </m:e>
                  <m:e>
                    <m:sSub>
                      <m:sSubPr>
                        <m:ctrlPr>
                          <w:ins w:id="1971" w:author="Stefan Parkvall" w:date="2019-10-24T21:34:00Z">
                            <w:rPr>
                              <w:rFonts w:ascii="Cambria Math" w:hAnsi="Cambria Math"/>
                              <w:i/>
                              <w:lang w:val="sv-SE"/>
                            </w:rPr>
                          </w:ins>
                        </m:ctrlPr>
                      </m:sSubPr>
                      <m:e>
                        <m:r>
                          <w:ins w:id="1972" w:author="Stefan Parkvall" w:date="2019-10-24T21:34:00Z">
                            <w:rPr>
                              <w:rFonts w:ascii="Cambria Math" w:hAnsi="Cambria Math"/>
                              <w:lang w:val="sv-SE"/>
                            </w:rPr>
                            <m:t>x</m:t>
                          </w:ins>
                        </m:r>
                      </m:e>
                      <m:sub>
                        <m:r>
                          <w:ins w:id="1973" w:author="Stefan Parkvall" w:date="2019-10-24T21:34:00Z">
                            <w:rPr>
                              <w:rFonts w:ascii="Cambria Math" w:hAnsi="Cambria Math"/>
                              <w:lang w:val="sv-SE"/>
                            </w:rPr>
                            <m:t>1</m:t>
                          </w:ins>
                        </m:r>
                      </m:sub>
                    </m:sSub>
                    <m:d>
                      <m:dPr>
                        <m:ctrlPr>
                          <w:ins w:id="1974" w:author="Stefan Parkvall" w:date="2019-10-24T21:34:00Z">
                            <w:rPr>
                              <w:rFonts w:ascii="Cambria Math" w:hAnsi="Cambria Math"/>
                              <w:i/>
                              <w:lang w:val="sv-SE"/>
                            </w:rPr>
                          </w:ins>
                        </m:ctrlPr>
                      </m:dPr>
                      <m:e>
                        <m:r>
                          <w:ins w:id="1975" w:author="Stefan Parkvall" w:date="2019-10-24T21:34:00Z">
                            <w:rPr>
                              <w:rFonts w:ascii="Cambria Math" w:hAnsi="Cambria Math"/>
                              <w:lang w:val="sv-SE"/>
                            </w:rPr>
                            <m:t>1</m:t>
                          </w:ins>
                        </m:r>
                      </m:e>
                    </m:d>
                    <m:ctrlPr>
                      <w:ins w:id="1976" w:author="Stefan Parkvall" w:date="2019-10-24T21:34:00Z">
                        <w:rPr>
                          <w:rFonts w:ascii="Cambria Math" w:eastAsia="Cambria Math" w:hAnsi="Cambria Math" w:cs="Cambria Math"/>
                          <w:i/>
                        </w:rPr>
                      </w:ins>
                    </m:ctrlPr>
                  </m:e>
                  <m:e>
                    <m:sSub>
                      <m:sSubPr>
                        <m:ctrlPr>
                          <w:ins w:id="1977" w:author="Stefan Parkvall" w:date="2019-10-24T21:34:00Z">
                            <w:rPr>
                              <w:rFonts w:ascii="Cambria Math" w:hAnsi="Cambria Math"/>
                              <w:i/>
                              <w:lang w:val="sv-SE"/>
                            </w:rPr>
                          </w:ins>
                        </m:ctrlPr>
                      </m:sSubPr>
                      <m:e>
                        <m:r>
                          <w:ins w:id="1978" w:author="Stefan Parkvall" w:date="2019-10-24T21:34:00Z">
                            <w:rPr>
                              <w:rFonts w:ascii="Cambria Math" w:hAnsi="Cambria Math"/>
                              <w:lang w:val="sv-SE"/>
                            </w:rPr>
                            <m:t>x</m:t>
                          </w:ins>
                        </m:r>
                      </m:e>
                      <m:sub>
                        <m:r>
                          <w:ins w:id="1979" w:author="Stefan Parkvall" w:date="2019-10-24T21:34:00Z">
                            <w:rPr>
                              <w:rFonts w:ascii="Cambria Math" w:hAnsi="Cambria Math"/>
                              <w:lang w:val="sv-SE"/>
                            </w:rPr>
                            <m:t>1</m:t>
                          </w:ins>
                        </m:r>
                      </m:sub>
                    </m:sSub>
                    <m:d>
                      <m:dPr>
                        <m:ctrlPr>
                          <w:ins w:id="1980" w:author="Stefan Parkvall" w:date="2019-10-24T21:34:00Z">
                            <w:rPr>
                              <w:rFonts w:ascii="Cambria Math" w:hAnsi="Cambria Math"/>
                              <w:i/>
                              <w:lang w:val="sv-SE"/>
                            </w:rPr>
                          </w:ins>
                        </m:ctrlPr>
                      </m:dPr>
                      <m:e>
                        <m:r>
                          <w:ins w:id="1981" w:author="Stefan Parkvall" w:date="2019-10-24T21:34:00Z">
                            <w:rPr>
                              <w:rFonts w:ascii="Cambria Math" w:hAnsi="Cambria Math"/>
                              <w:lang w:val="sv-SE"/>
                            </w:rPr>
                            <m:t>0</m:t>
                          </w:ins>
                        </m:r>
                      </m:e>
                    </m:d>
                  </m:e>
                </m:mr>
              </m:m>
            </m:e>
          </m:d>
          <m:r>
            <w:ins w:id="1982" w:author="Stefan Parkvall" w:date="2019-10-24T21:34:00Z">
              <m:rPr>
                <m:aln/>
              </m:rPr>
              <w:rPr>
                <w:rFonts w:ascii="Cambria Math" w:hAnsi="Cambria Math"/>
                <w:lang w:val="sv-SE"/>
              </w:rPr>
              <m:t>=</m:t>
            </w:ins>
          </m:r>
          <m:d>
            <m:dPr>
              <m:begChr m:val="["/>
              <m:endChr m:val="]"/>
              <m:ctrlPr>
                <w:ins w:id="1983" w:author="Stefan Parkvall" w:date="2019-10-24T21:34:00Z">
                  <w:rPr>
                    <w:rFonts w:ascii="Cambria Math" w:hAnsi="Cambria Math"/>
                    <w:i/>
                    <w:lang w:val="sv-SE"/>
                  </w:rPr>
                </w:ins>
              </m:ctrlPr>
            </m:dPr>
            <m:e>
              <m:m>
                <m:mPr>
                  <m:mcs>
                    <m:mc>
                      <m:mcPr>
                        <m:count m:val="7"/>
                        <m:mcJc m:val="center"/>
                      </m:mcPr>
                    </m:mc>
                  </m:mcs>
                  <m:ctrlPr>
                    <w:ins w:id="1984" w:author="Stefan Parkvall" w:date="2019-10-24T21:34:00Z">
                      <w:rPr>
                        <w:rFonts w:ascii="Cambria Math" w:hAnsi="Cambria Math"/>
                        <w:i/>
                        <w:lang w:val="sv-SE"/>
                      </w:rPr>
                    </w:ins>
                  </m:ctrlPr>
                </m:mPr>
                <m:mr>
                  <m:e>
                    <m:r>
                      <w:ins w:id="1985" w:author="Stefan Parkvall" w:date="2019-10-24T21:34:00Z">
                        <w:rPr>
                          <w:rFonts w:ascii="Cambria Math" w:hAnsi="Cambria Math"/>
                          <w:lang w:val="sv-SE"/>
                        </w:rPr>
                        <m:t>0</m:t>
                      </w:ins>
                    </m:r>
                  </m:e>
                  <m:e>
                    <m:r>
                      <w:ins w:id="1986" w:author="Stefan Parkvall" w:date="2019-10-24T21:34:00Z">
                        <w:rPr>
                          <w:rFonts w:ascii="Cambria Math" w:hAnsi="Cambria Math"/>
                          <w:lang w:val="sv-SE"/>
                        </w:rPr>
                        <m:t>0</m:t>
                      </w:ins>
                    </m:r>
                  </m:e>
                  <m:e>
                    <m:r>
                      <w:ins w:id="1987" w:author="Stefan Parkvall" w:date="2019-10-24T21:34:00Z">
                        <w:rPr>
                          <w:rFonts w:ascii="Cambria Math" w:hAnsi="Cambria Math"/>
                          <w:lang w:val="sv-SE"/>
                        </w:rPr>
                        <m:t>0</m:t>
                      </w:ins>
                    </m:r>
                    <m:ctrlPr>
                      <w:ins w:id="1988" w:author="Stefan Parkvall" w:date="2019-10-24T21:34:00Z">
                        <w:rPr>
                          <w:rFonts w:ascii="Cambria Math" w:eastAsia="Cambria Math" w:hAnsi="Cambria Math" w:cs="Cambria Math"/>
                          <w:i/>
                        </w:rPr>
                      </w:ins>
                    </m:ctrlPr>
                  </m:e>
                  <m:e>
                    <m:r>
                      <w:ins w:id="1989" w:author="Stefan Parkvall" w:date="2019-10-24T21:34:00Z">
                        <w:rPr>
                          <w:rFonts w:ascii="Cambria Math" w:eastAsia="Cambria Math" w:hAnsi="Cambria Math" w:cs="Cambria Math"/>
                        </w:rPr>
                        <m:t>0</m:t>
                      </w:ins>
                    </m:r>
                    <m:ctrlPr>
                      <w:ins w:id="1990" w:author="Stefan Parkvall" w:date="2019-10-24T21:34:00Z">
                        <w:rPr>
                          <w:rFonts w:ascii="Cambria Math" w:eastAsia="Cambria Math" w:hAnsi="Cambria Math" w:cs="Cambria Math"/>
                          <w:i/>
                        </w:rPr>
                      </w:ins>
                    </m:ctrlPr>
                  </m:e>
                  <m:e>
                    <m:r>
                      <w:ins w:id="1991" w:author="Stefan Parkvall" w:date="2019-10-24T21:34:00Z">
                        <w:rPr>
                          <w:rFonts w:ascii="Cambria Math" w:eastAsia="Cambria Math" w:hAnsi="Cambria Math" w:cs="Cambria Math"/>
                        </w:rPr>
                        <m:t>0</m:t>
                      </w:ins>
                    </m:r>
                    <m:ctrlPr>
                      <w:ins w:id="1992" w:author="Stefan Parkvall" w:date="2019-10-24T21:34:00Z">
                        <w:rPr>
                          <w:rFonts w:ascii="Cambria Math" w:eastAsia="Cambria Math" w:hAnsi="Cambria Math" w:cs="Cambria Math"/>
                          <w:i/>
                        </w:rPr>
                      </w:ins>
                    </m:ctrlPr>
                  </m:e>
                  <m:e>
                    <m:r>
                      <w:ins w:id="1993" w:author="Stefan Parkvall" w:date="2019-10-24T21:34:00Z">
                        <w:rPr>
                          <w:rFonts w:ascii="Cambria Math" w:eastAsia="Cambria Math" w:hAnsi="Cambria Math" w:cs="Cambria Math"/>
                        </w:rPr>
                        <m:t>0</m:t>
                      </w:ins>
                    </m:r>
                    <m:ctrlPr>
                      <w:ins w:id="1994" w:author="Stefan Parkvall" w:date="2019-10-24T21:34:00Z">
                        <w:rPr>
                          <w:rFonts w:ascii="Cambria Math" w:eastAsia="Cambria Math" w:hAnsi="Cambria Math" w:cs="Cambria Math"/>
                          <w:i/>
                        </w:rPr>
                      </w:ins>
                    </m:ctrlPr>
                  </m:e>
                  <m:e>
                    <m:r>
                      <w:ins w:id="1995" w:author="Stefan Parkvall" w:date="2019-10-24T21:34:00Z">
                        <w:rPr>
                          <w:rFonts w:ascii="Cambria Math" w:eastAsia="Cambria Math" w:hAnsi="Cambria Math" w:cs="Cambria Math"/>
                        </w:rPr>
                        <m:t>1</m:t>
                      </w:ins>
                    </m:r>
                  </m:e>
                </m:mr>
              </m:m>
            </m:e>
          </m:d>
        </m:oMath>
      </m:oMathPara>
    </w:p>
    <w:p w14:paraId="250E4A96" w14:textId="77777777" w:rsidR="00BD6B4A" w:rsidRDefault="00BD6B4A" w:rsidP="00BD6B4A">
      <w:pPr>
        <w:pStyle w:val="Heading5"/>
        <w:rPr>
          <w:ins w:id="1996" w:author="Stefan Parkvall" w:date="2019-10-03T16:26:00Z"/>
        </w:rPr>
      </w:pPr>
      <w:ins w:id="1997" w:author="Stefan Parkvall" w:date="2019-10-03T16:26:00Z">
        <w:r>
          <w:t>8.4.2.3.2</w:t>
        </w:r>
        <w:r>
          <w:tab/>
          <w:t>Mapping to physical resources</w:t>
        </w:r>
        <w:bookmarkEnd w:id="1883"/>
      </w:ins>
    </w:p>
    <w:p w14:paraId="30501C68" w14:textId="77777777" w:rsidR="00BD6B4A" w:rsidRPr="00DE1A66" w:rsidRDefault="00BD6B4A" w:rsidP="00BD6B4A">
      <w:pPr>
        <w:rPr>
          <w:ins w:id="1998" w:author="Stefan Parkvall" w:date="2019-10-03T16:26:00Z"/>
        </w:rPr>
      </w:pPr>
      <w:ins w:id="1999" w:author="Stefan Parkvall" w:date="2019-10-03T16:26:00Z">
        <w:r>
          <w:t>Mapping to physical resources is described in clause 8.4.3.</w:t>
        </w:r>
      </w:ins>
    </w:p>
    <w:p w14:paraId="0C5E994D" w14:textId="2F68B291" w:rsidR="00BD6B4A" w:rsidRDefault="00BD6B4A" w:rsidP="00BD6B4A">
      <w:pPr>
        <w:pStyle w:val="Heading3"/>
        <w:rPr>
          <w:ins w:id="2000" w:author="Stefan Parkvall" w:date="2019-10-03T16:26:00Z"/>
        </w:rPr>
      </w:pPr>
      <w:ins w:id="2001" w:author="Stefan Parkvall" w:date="2019-10-03T16:26:00Z">
        <w:r>
          <w:lastRenderedPageBreak/>
          <w:t>8.4.3</w:t>
        </w:r>
        <w:r>
          <w:tab/>
        </w:r>
      </w:ins>
      <w:ins w:id="2002" w:author="Stefan Parkvall" w:date="2019-11-09T10:16:00Z">
        <w:r w:rsidR="00FD6584">
          <w:t>S-SS/PSBCH</w:t>
        </w:r>
      </w:ins>
      <w:ins w:id="2003" w:author="Stefan Parkvall" w:date="2019-10-03T16:26:00Z">
        <w:r>
          <w:t xml:space="preserve"> block</w:t>
        </w:r>
      </w:ins>
    </w:p>
    <w:p w14:paraId="242BD872" w14:textId="6B547EFA" w:rsidR="00BD6B4A" w:rsidRDefault="00BD6B4A" w:rsidP="00BD6B4A">
      <w:pPr>
        <w:pStyle w:val="Heading4"/>
        <w:rPr>
          <w:ins w:id="2004" w:author="Stefan Parkvall" w:date="2019-10-03T16:26:00Z"/>
        </w:rPr>
      </w:pPr>
      <w:bookmarkStart w:id="2005" w:name="_Toc11324583"/>
      <w:ins w:id="2006" w:author="Stefan Parkvall" w:date="2019-10-03T16:26:00Z">
        <w:r>
          <w:t>8.4.3.1</w:t>
        </w:r>
        <w:r>
          <w:tab/>
          <w:t xml:space="preserve">Time-frequency structure of an </w:t>
        </w:r>
      </w:ins>
      <w:ins w:id="2007" w:author="Stefan Parkvall" w:date="2019-11-09T10:16:00Z">
        <w:r w:rsidR="00FD6584">
          <w:t>S-SS/PSBCH</w:t>
        </w:r>
      </w:ins>
      <w:ins w:id="2008" w:author="Stefan Parkvall" w:date="2019-10-03T16:26:00Z">
        <w:r>
          <w:t xml:space="preserve"> block</w:t>
        </w:r>
        <w:bookmarkEnd w:id="2005"/>
      </w:ins>
    </w:p>
    <w:p w14:paraId="411B4D1A" w14:textId="3DEC8E3A" w:rsidR="00BD6B4A" w:rsidRDefault="00BD6B4A" w:rsidP="00BD6B4A">
      <w:pPr>
        <w:rPr>
          <w:ins w:id="2009" w:author="Stefan Parkvall" w:date="2019-10-03T16:26:00Z"/>
        </w:rPr>
      </w:pPr>
      <w:ins w:id="2010" w:author="Stefan Parkvall" w:date="2019-10-03T16:26:00Z">
        <w:r>
          <w:t xml:space="preserve">In the time domain, an </w:t>
        </w:r>
      </w:ins>
      <w:ins w:id="2011" w:author="Stefan Parkvall" w:date="2019-11-09T10:16:00Z">
        <w:r w:rsidR="00FD6584">
          <w:t>S-SS/PSBCH</w:t>
        </w:r>
      </w:ins>
      <w:ins w:id="2012" w:author="Stefan Parkvall" w:date="2019-10-03T16:26:00Z">
        <w:r>
          <w:t xml:space="preserve"> block consists of </w:t>
        </w:r>
      </w:ins>
      <m:oMath>
        <m:sSubSup>
          <m:sSubSupPr>
            <m:ctrlPr>
              <w:ins w:id="2013" w:author="Stefan Parkvall RAN1#99" w:date="2019-12-04T19:12:00Z">
                <w:rPr>
                  <w:rFonts w:ascii="Cambria Math" w:hAnsi="Cambria Math"/>
                  <w:i/>
                </w:rPr>
              </w:ins>
            </m:ctrlPr>
          </m:sSubSupPr>
          <m:e>
            <m:r>
              <w:ins w:id="2014" w:author="Stefan Parkvall RAN1#99" w:date="2019-12-04T19:12:00Z">
                <w:rPr>
                  <w:rFonts w:ascii="Cambria Math" w:hAnsi="Cambria Math"/>
                </w:rPr>
                <m:t>N</m:t>
              </w:ins>
            </m:r>
          </m:e>
          <m:sub>
            <m:r>
              <w:ins w:id="2015" w:author="Stefan Parkvall RAN1#99" w:date="2019-12-04T19:12:00Z">
                <m:rPr>
                  <m:nor/>
                </m:rPr>
                <w:rPr>
                  <w:rFonts w:ascii="Cambria Math" w:hAnsi="Cambria Math"/>
                </w:rPr>
                <m:t>symb</m:t>
              </w:ins>
            </m:r>
          </m:sub>
          <m:sup>
            <m:r>
              <w:ins w:id="2016" w:author="Stefan Parkvall RAN1#99" w:date="2019-12-04T19:12:00Z">
                <m:rPr>
                  <m:nor/>
                </m:rPr>
                <w:rPr>
                  <w:rFonts w:ascii="Cambria Math" w:hAnsi="Cambria Math"/>
                </w:rPr>
                <m:t>S-SSB</m:t>
              </w:ins>
            </m:r>
          </m:sup>
        </m:sSubSup>
      </m:oMath>
      <w:ins w:id="2017" w:author="Stefan Parkvall" w:date="2019-10-03T16:26:00Z">
        <w:r>
          <w:t xml:space="preserve"> OFDM symbols, numbered in increasing order from 0 to </w:t>
        </w:r>
      </w:ins>
      <m:oMath>
        <m:sSubSup>
          <m:sSubSupPr>
            <m:ctrlPr>
              <w:ins w:id="2018" w:author="Stefan Parkvall RAN1#99" w:date="2019-12-04T19:15:00Z">
                <w:rPr>
                  <w:rFonts w:ascii="Cambria Math" w:hAnsi="Cambria Math"/>
                  <w:i/>
                </w:rPr>
              </w:ins>
            </m:ctrlPr>
          </m:sSubSupPr>
          <m:e>
            <m:r>
              <w:ins w:id="2019" w:author="Stefan Parkvall RAN1#99" w:date="2019-12-04T19:15:00Z">
                <w:rPr>
                  <w:rFonts w:ascii="Cambria Math" w:hAnsi="Cambria Math"/>
                </w:rPr>
                <m:t>N</m:t>
              </w:ins>
            </m:r>
          </m:e>
          <m:sub>
            <m:r>
              <w:ins w:id="2020" w:author="Stefan Parkvall RAN1#99" w:date="2019-12-04T19:15:00Z">
                <m:rPr>
                  <m:nor/>
                </m:rPr>
                <w:rPr>
                  <w:rFonts w:ascii="Cambria Math" w:hAnsi="Cambria Math"/>
                </w:rPr>
                <m:t>symb</m:t>
              </w:ins>
            </m:r>
          </m:sub>
          <m:sup>
            <m:r>
              <w:ins w:id="2021" w:author="Stefan Parkvall RAN1#99" w:date="2019-12-04T19:15:00Z">
                <m:rPr>
                  <m:nor/>
                </m:rPr>
                <w:rPr>
                  <w:rFonts w:ascii="Cambria Math" w:hAnsi="Cambria Math"/>
                </w:rPr>
                <m:t>S-SSB</m:t>
              </w:ins>
            </m:r>
          </m:sup>
        </m:sSubSup>
        <m:r>
          <w:ins w:id="2022" w:author="Stefan Parkvall" w:date="2019-10-03T16:26:00Z">
            <w:rPr>
              <w:rFonts w:ascii="Cambria Math" w:hAnsi="Cambria Math"/>
            </w:rPr>
            <m:t>-1</m:t>
          </w:ins>
        </m:r>
      </m:oMath>
      <w:ins w:id="2023" w:author="Stefan Parkvall" w:date="2019-10-03T16:26:00Z">
        <w:r>
          <w:t xml:space="preserve"> within the </w:t>
        </w:r>
      </w:ins>
      <w:ins w:id="2024" w:author="Stefan Parkvall" w:date="2019-11-09T10:16:00Z">
        <w:r w:rsidR="00FD6584">
          <w:t>S-SS/PSBCH</w:t>
        </w:r>
      </w:ins>
      <w:ins w:id="2025" w:author="Stefan Parkvall" w:date="2019-10-03T16:26:00Z">
        <w:r>
          <w:t xml:space="preserve"> block, where </w:t>
        </w:r>
      </w:ins>
      <w:ins w:id="2026" w:author="Stefan Parkvall" w:date="2019-11-09T10:10:00Z">
        <w:r w:rsidR="00D52711">
          <w:t>S-PSS</w:t>
        </w:r>
      </w:ins>
      <w:ins w:id="2027" w:author="Stefan Parkvall" w:date="2019-10-03T16:26:00Z">
        <w:r>
          <w:t>, S</w:t>
        </w:r>
      </w:ins>
      <w:ins w:id="2028" w:author="Stefan Parkvall" w:date="2019-11-09T10:05:00Z">
        <w:r w:rsidR="006809E2">
          <w:t>-</w:t>
        </w:r>
      </w:ins>
      <w:ins w:id="2029" w:author="Stefan Parkvall" w:date="2019-10-03T16:26:00Z">
        <w:r>
          <w:t xml:space="preserve">SSS, and PSBCH with associated DM-RS are mapped to symbols as given by Table 8.4.3.1-1. The number of OFDM symbols in an </w:t>
        </w:r>
      </w:ins>
      <w:ins w:id="2030" w:author="Stefan Parkvall" w:date="2019-11-09T10:16:00Z">
        <w:r w:rsidR="00FD6584">
          <w:t>S-SS/PSBCH</w:t>
        </w:r>
      </w:ins>
      <w:ins w:id="2031" w:author="Stefan Parkvall" w:date="2019-10-03T16:26:00Z">
        <w:r>
          <w:t xml:space="preserve"> block </w:t>
        </w:r>
      </w:ins>
      <m:oMath>
        <m:sSubSup>
          <m:sSubSupPr>
            <m:ctrlPr>
              <w:ins w:id="2032" w:author="Stefan Parkvall RAN1#99" w:date="2019-12-04T19:13:00Z">
                <w:rPr>
                  <w:rFonts w:ascii="Cambria Math" w:hAnsi="Cambria Math"/>
                  <w:i/>
                </w:rPr>
              </w:ins>
            </m:ctrlPr>
          </m:sSubSupPr>
          <m:e>
            <m:r>
              <w:ins w:id="2033" w:author="Stefan Parkvall RAN1#99" w:date="2019-12-04T19:13:00Z">
                <w:rPr>
                  <w:rFonts w:ascii="Cambria Math" w:hAnsi="Cambria Math"/>
                </w:rPr>
                <m:t>N</m:t>
              </w:ins>
            </m:r>
          </m:e>
          <m:sub>
            <m:r>
              <w:ins w:id="2034" w:author="Stefan Parkvall RAN1#99" w:date="2019-12-04T19:13:00Z">
                <m:rPr>
                  <m:nor/>
                </m:rPr>
                <w:rPr>
                  <w:rFonts w:ascii="Cambria Math" w:hAnsi="Cambria Math"/>
                </w:rPr>
                <m:t>symb</m:t>
              </w:ins>
            </m:r>
          </m:sub>
          <m:sup>
            <m:r>
              <w:ins w:id="2035" w:author="Stefan Parkvall RAN1#99" w:date="2019-12-04T19:13:00Z">
                <m:rPr>
                  <m:nor/>
                </m:rPr>
                <w:rPr>
                  <w:rFonts w:ascii="Cambria Math" w:hAnsi="Cambria Math"/>
                </w:rPr>
                <m:t>S-SSB</m:t>
              </w:ins>
            </m:r>
          </m:sup>
        </m:sSubSup>
        <m:r>
          <w:ins w:id="2036" w:author="Stefan Parkvall" w:date="2019-10-03T16:26:00Z">
            <w:rPr>
              <w:rFonts w:ascii="Cambria Math" w:hAnsi="Cambria Math"/>
            </w:rPr>
            <m:t>=13</m:t>
          </w:ins>
        </m:r>
      </m:oMath>
      <w:ins w:id="2037" w:author="Stefan Parkvall" w:date="2019-10-03T16:26:00Z">
        <w:r>
          <w:t xml:space="preserve"> for normal cyclic prefix and </w:t>
        </w:r>
      </w:ins>
      <m:oMath>
        <m:sSubSup>
          <m:sSubSupPr>
            <m:ctrlPr>
              <w:ins w:id="2038" w:author="Stefan Parkvall RAN1#99" w:date="2019-12-04T19:14:00Z">
                <w:rPr>
                  <w:rFonts w:ascii="Cambria Math" w:hAnsi="Cambria Math"/>
                  <w:i/>
                </w:rPr>
              </w:ins>
            </m:ctrlPr>
          </m:sSubSupPr>
          <m:e>
            <m:r>
              <w:ins w:id="2039" w:author="Stefan Parkvall RAN1#99" w:date="2019-12-04T19:14:00Z">
                <w:rPr>
                  <w:rFonts w:ascii="Cambria Math" w:hAnsi="Cambria Math"/>
                </w:rPr>
                <m:t>N</m:t>
              </w:ins>
            </m:r>
          </m:e>
          <m:sub>
            <m:r>
              <w:ins w:id="2040" w:author="Stefan Parkvall RAN1#99" w:date="2019-12-04T19:14:00Z">
                <m:rPr>
                  <m:nor/>
                </m:rPr>
                <w:rPr>
                  <w:rFonts w:ascii="Cambria Math" w:hAnsi="Cambria Math"/>
                </w:rPr>
                <m:t>symb</m:t>
              </w:ins>
            </m:r>
          </m:sub>
          <m:sup>
            <m:r>
              <w:ins w:id="2041" w:author="Stefan Parkvall RAN1#99" w:date="2019-12-04T19:14:00Z">
                <m:rPr>
                  <m:nor/>
                </m:rPr>
                <w:rPr>
                  <w:rFonts w:ascii="Cambria Math" w:hAnsi="Cambria Math"/>
                </w:rPr>
                <m:t>S-SSB</m:t>
              </w:ins>
            </m:r>
          </m:sup>
        </m:sSubSup>
        <m:r>
          <w:ins w:id="2042" w:author="Stefan Parkvall" w:date="2019-10-03T16:26:00Z">
            <w:rPr>
              <w:rFonts w:ascii="Cambria Math" w:hAnsi="Cambria Math"/>
            </w:rPr>
            <m:t>=1</m:t>
          </w:ins>
        </m:r>
        <m:r>
          <w:ins w:id="2043" w:author="Stefan Parkvall" w:date="2019-10-24T21:42:00Z">
            <w:rPr>
              <w:rFonts w:ascii="Cambria Math" w:hAnsi="Cambria Math"/>
            </w:rPr>
            <m:t>1</m:t>
          </w:ins>
        </m:r>
      </m:oMath>
      <w:ins w:id="2044" w:author="Stefan Parkvall" w:date="2019-10-03T16:26:00Z">
        <w:r>
          <w:t xml:space="preserve"> for extended cyclic prefix.</w:t>
        </w:r>
      </w:ins>
    </w:p>
    <w:p w14:paraId="4F69C76B" w14:textId="2038F060" w:rsidR="00BD6B4A" w:rsidRDefault="00BD6B4A" w:rsidP="00BD6B4A">
      <w:pPr>
        <w:rPr>
          <w:ins w:id="2045" w:author="Stefan Parkvall" w:date="2019-10-03T16:26:00Z"/>
        </w:rPr>
      </w:pPr>
      <w:ins w:id="2046" w:author="Stefan Parkvall" w:date="2019-10-03T16:26:00Z">
        <w:r>
          <w:t xml:space="preserve">In the frequency domain, an </w:t>
        </w:r>
      </w:ins>
      <w:ins w:id="2047" w:author="Stefan Parkvall" w:date="2019-11-09T10:16:00Z">
        <w:r w:rsidR="00FD6584">
          <w:t>S-SS/PSBCH</w:t>
        </w:r>
      </w:ins>
      <w:ins w:id="2048" w:author="Stefan Parkvall" w:date="2019-10-03T16:26:00Z">
        <w:r>
          <w:t xml:space="preserve"> block consists of </w:t>
        </w:r>
      </w:ins>
      <w:ins w:id="2049" w:author="Stefan Parkvall" w:date="2019-10-24T21:43:00Z">
        <w:r w:rsidR="008018C9">
          <w:t>132</w:t>
        </w:r>
      </w:ins>
      <w:ins w:id="2050" w:author="Stefan Parkvall" w:date="2019-10-03T16:26:00Z">
        <w:r>
          <w:t xml:space="preserve"> contiguous subcarriers with the subcarriers numbered in increasing order from 0 to </w:t>
        </w:r>
      </w:ins>
      <w:ins w:id="2051" w:author="Stefan Parkvall" w:date="2019-10-24T21:43:00Z">
        <w:r w:rsidR="008018C9">
          <w:t>131</w:t>
        </w:r>
      </w:ins>
      <w:ins w:id="2052" w:author="Stefan Parkvall" w:date="2019-10-03T16:26:00Z">
        <w:r>
          <w:t xml:space="preserve"> within the sidelink </w:t>
        </w:r>
      </w:ins>
      <w:ins w:id="2053" w:author="Stefan Parkvall" w:date="2019-11-09T10:16:00Z">
        <w:r w:rsidR="00FD6584">
          <w:t>S-SS/PSBCH</w:t>
        </w:r>
      </w:ins>
      <w:ins w:id="2054" w:author="Stefan Parkvall" w:date="2019-10-03T16:26:00Z">
        <w:r>
          <w:t xml:space="preserve"> block. The quantities </w:t>
        </w:r>
        <m:oMath>
          <m:r>
            <w:rPr>
              <w:rFonts w:ascii="Cambria Math" w:hAnsi="Cambria Math"/>
            </w:rPr>
            <m:t>k</m:t>
          </m:r>
        </m:oMath>
        <w:r>
          <w:t xml:space="preserve"> and </w:t>
        </w:r>
        <m:oMath>
          <m:r>
            <w:rPr>
              <w:rFonts w:ascii="Cambria Math" w:hAnsi="Cambria Math"/>
            </w:rPr>
            <m:t>l</m:t>
          </m:r>
        </m:oMath>
        <w:r>
          <w:t xml:space="preserve"> represent the frequency and time indices, respectively, within one sidelink </w:t>
        </w:r>
      </w:ins>
      <w:ins w:id="2055" w:author="Stefan Parkvall" w:date="2019-11-09T10:16:00Z">
        <w:r w:rsidR="00FD6584">
          <w:t>S-SS/PSBCH</w:t>
        </w:r>
      </w:ins>
      <w:ins w:id="2056" w:author="Stefan Parkvall" w:date="2019-10-03T16:26:00Z">
        <w:r>
          <w:t xml:space="preserve"> block. </w:t>
        </w:r>
      </w:ins>
    </w:p>
    <w:p w14:paraId="28144012" w14:textId="61E85C09" w:rsidR="00BD6B4A" w:rsidRDefault="00BD6B4A" w:rsidP="00BD6B4A">
      <w:pPr>
        <w:rPr>
          <w:ins w:id="2057" w:author="Stefan Parkvall" w:date="2019-10-03T16:26:00Z"/>
        </w:rPr>
      </w:pPr>
      <w:ins w:id="2058" w:author="Stefan Parkvall" w:date="2019-10-03T16:26:00Z">
        <w:r>
          <w:t xml:space="preserve">For an </w:t>
        </w:r>
      </w:ins>
      <w:ins w:id="2059" w:author="Stefan Parkvall" w:date="2019-11-09T10:16:00Z">
        <w:r w:rsidR="00FD6584">
          <w:t>S-SS/PSBCH</w:t>
        </w:r>
      </w:ins>
      <w:ins w:id="2060" w:author="Stefan Parkvall" w:date="2019-10-03T16:26:00Z">
        <w:r>
          <w:t xml:space="preserve"> block, the UE shall use </w:t>
        </w:r>
      </w:ins>
    </w:p>
    <w:p w14:paraId="3C37C6F8" w14:textId="098A318A" w:rsidR="00ED60D2" w:rsidRDefault="00ED60D2" w:rsidP="00ED60D2">
      <w:pPr>
        <w:pStyle w:val="B1"/>
        <w:rPr>
          <w:ins w:id="2061" w:author="Stefan Parkvall RAN1#99" w:date="2019-12-04T19:21:00Z"/>
        </w:rPr>
      </w:pPr>
      <w:ins w:id="2062" w:author="Stefan Parkvall RAN1#99" w:date="2019-12-04T19:21:00Z">
        <w:r>
          <w:t>-</w:t>
        </w:r>
        <w:r>
          <w:tab/>
          <w:t>antenna port 4000</w:t>
        </w:r>
        <w:r w:rsidRPr="00C41387">
          <w:t xml:space="preserve"> for transmission of </w:t>
        </w:r>
        <w:r>
          <w:t>S-PSS</w:t>
        </w:r>
        <w:r w:rsidRPr="00C41387">
          <w:t>, S</w:t>
        </w:r>
        <w:r>
          <w:t>-</w:t>
        </w:r>
        <w:r w:rsidRPr="00C41387">
          <w:t>S</w:t>
        </w:r>
        <w:r>
          <w:t>S</w:t>
        </w:r>
        <w:r w:rsidRPr="00C41387">
          <w:t>S</w:t>
        </w:r>
        <w:r>
          <w:t>, PSBCH</w:t>
        </w:r>
        <w:r w:rsidRPr="00C41387">
          <w:t xml:space="preserve"> and </w:t>
        </w:r>
        <w:r>
          <w:t xml:space="preserve">DM-RS for </w:t>
        </w:r>
        <w:r w:rsidRPr="00C41387">
          <w:t>P</w:t>
        </w:r>
        <w:r>
          <w:t>S</w:t>
        </w:r>
        <w:r w:rsidRPr="00C41387">
          <w:t>BCH</w:t>
        </w:r>
        <w:r>
          <w:t>;</w:t>
        </w:r>
      </w:ins>
    </w:p>
    <w:p w14:paraId="659925FC" w14:textId="6DE72489" w:rsidR="00BD6B4A" w:rsidRDefault="00BD6B4A" w:rsidP="00BD6B4A">
      <w:pPr>
        <w:pStyle w:val="B1"/>
        <w:rPr>
          <w:ins w:id="2063" w:author="Stefan Parkvall" w:date="2019-10-03T16:26:00Z"/>
        </w:rPr>
      </w:pPr>
      <w:ins w:id="2064" w:author="Stefan Parkvall" w:date="2019-10-03T16:26:00Z">
        <w:r>
          <w:t>-</w:t>
        </w:r>
        <w:r>
          <w:tab/>
          <w:t xml:space="preserve">the same cyclic prefix length and subcarrier spacing for the </w:t>
        </w:r>
      </w:ins>
      <w:ins w:id="2065" w:author="Stefan Parkvall" w:date="2019-11-09T10:10:00Z">
        <w:r w:rsidR="00D52711">
          <w:t>S-PSS</w:t>
        </w:r>
      </w:ins>
      <w:ins w:id="2066" w:author="Stefan Parkvall" w:date="2019-10-03T16:26:00Z">
        <w:r>
          <w:t>, S</w:t>
        </w:r>
      </w:ins>
      <w:ins w:id="2067" w:author="Stefan Parkvall" w:date="2019-11-09T10:05:00Z">
        <w:r w:rsidR="008D69AB">
          <w:t>-</w:t>
        </w:r>
      </w:ins>
      <w:ins w:id="2068" w:author="Stefan Parkvall" w:date="2019-10-03T16:26:00Z">
        <w:r>
          <w:t>SSS, PSBCH and DM-RS for PSBCH,</w:t>
        </w:r>
      </w:ins>
    </w:p>
    <w:p w14:paraId="3F5311D5" w14:textId="77777777" w:rsidR="00BD6B4A" w:rsidRDefault="00BD6B4A" w:rsidP="00BD6B4A">
      <w:pPr>
        <w:rPr>
          <w:ins w:id="2069" w:author="Stefan Parkvall" w:date="2019-10-03T16:26:00Z"/>
        </w:rPr>
      </w:pPr>
    </w:p>
    <w:p w14:paraId="70DFF7AF" w14:textId="1AEB3E0D" w:rsidR="00BD6B4A" w:rsidRDefault="00BD6B4A" w:rsidP="00BD6B4A">
      <w:pPr>
        <w:pStyle w:val="TH"/>
        <w:rPr>
          <w:ins w:id="2070" w:author="Stefan Parkvall" w:date="2019-10-03T16:26:00Z"/>
        </w:rPr>
      </w:pPr>
      <w:ins w:id="2071" w:author="Stefan Parkvall" w:date="2019-10-03T16:26:00Z">
        <w:r>
          <w:t xml:space="preserve">Table 8.4.3.1-1: Resources within an </w:t>
        </w:r>
      </w:ins>
      <w:ins w:id="2072" w:author="Stefan Parkvall" w:date="2019-11-09T10:16:00Z">
        <w:r w:rsidR="00FD6584">
          <w:t>S-SS/PSBCH</w:t>
        </w:r>
      </w:ins>
      <w:ins w:id="2073" w:author="Stefan Parkvall" w:date="2019-10-03T16:26:00Z">
        <w:r>
          <w:t xml:space="preserve"> block for </w:t>
        </w:r>
      </w:ins>
      <w:ins w:id="2074" w:author="Stefan Parkvall" w:date="2019-11-09T10:10:00Z">
        <w:r w:rsidR="00D52711">
          <w:t>S-PSS</w:t>
        </w:r>
      </w:ins>
      <w:ins w:id="2075" w:author="Stefan Parkvall" w:date="2019-10-03T16:26:00Z">
        <w:r>
          <w:t>, S</w:t>
        </w:r>
      </w:ins>
      <w:ins w:id="2076" w:author="Stefan Parkvall" w:date="2019-11-09T10:05:00Z">
        <w:r w:rsidR="00B17F03">
          <w:t>-</w:t>
        </w:r>
      </w:ins>
      <w:ins w:id="2077" w:author="Stefan Parkvall" w:date="2019-10-03T16:26:00Z">
        <w:r>
          <w:t xml:space="preserve">SSS, PSBCH, and DM-RS.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BD6B4A" w14:paraId="56C16A3E" w14:textId="77777777" w:rsidTr="00D157B7">
        <w:trPr>
          <w:jc w:val="center"/>
          <w:ins w:id="2078" w:author="Stefan Parkvall" w:date="2019-10-03T16:26:00Z"/>
        </w:trPr>
        <w:tc>
          <w:tcPr>
            <w:tcW w:w="1094" w:type="dxa"/>
            <w:shd w:val="clear" w:color="auto" w:fill="auto"/>
          </w:tcPr>
          <w:p w14:paraId="5B2DF693" w14:textId="77777777" w:rsidR="00BD6B4A" w:rsidRPr="00DE32D8" w:rsidRDefault="00BD6B4A" w:rsidP="002925DE">
            <w:pPr>
              <w:pStyle w:val="TAH"/>
              <w:rPr>
                <w:ins w:id="2079" w:author="Stefan Parkvall" w:date="2019-10-03T16:26:00Z"/>
              </w:rPr>
            </w:pPr>
            <w:ins w:id="2080" w:author="Stefan Parkvall" w:date="2019-10-03T16:26:00Z">
              <w:r>
                <w:t>Channel or signal</w:t>
              </w:r>
            </w:ins>
          </w:p>
        </w:tc>
        <w:tc>
          <w:tcPr>
            <w:tcW w:w="3610" w:type="dxa"/>
          </w:tcPr>
          <w:p w14:paraId="0D5944F0" w14:textId="317284F0" w:rsidR="00BD6B4A" w:rsidRPr="00197E22" w:rsidRDefault="00BD6B4A" w:rsidP="002925DE">
            <w:pPr>
              <w:pStyle w:val="TAH"/>
              <w:rPr>
                <w:ins w:id="2081" w:author="Stefan Parkvall" w:date="2019-10-03T16:26:00Z"/>
                <w:rFonts w:eastAsia="Batang"/>
              </w:rPr>
            </w:pPr>
            <w:ins w:id="2082" w:author="Stefan Parkvall" w:date="2019-10-03T16:26:00Z">
              <w:r>
                <w:rPr>
                  <w:rFonts w:eastAsia="Batang"/>
                </w:rPr>
                <w:t xml:space="preserve">OFDM symbol number </w:t>
              </w:r>
              <m:oMath>
                <m:r>
                  <m:rPr>
                    <m:sty m:val="bi"/>
                  </m:rPr>
                  <w:rPr>
                    <w:rFonts w:ascii="Cambria Math" w:eastAsia="Batang" w:hAnsi="Cambria Math"/>
                  </w:rPr>
                  <m:t>l</m:t>
                </m:r>
              </m:oMath>
              <w:r>
                <w:rPr>
                  <w:rFonts w:eastAsia="Batang"/>
                </w:rPr>
                <w:br/>
                <w:t xml:space="preserve">relative to the start of an </w:t>
              </w:r>
            </w:ins>
            <w:ins w:id="2083" w:author="Stefan Parkvall" w:date="2019-11-09T10:16:00Z">
              <w:r w:rsidR="00FD6584">
                <w:rPr>
                  <w:rFonts w:eastAsia="Batang"/>
                </w:rPr>
                <w:t>S-SS/PSBCH</w:t>
              </w:r>
            </w:ins>
            <w:ins w:id="2084" w:author="Stefan Parkvall" w:date="2019-10-03T16:26:00Z">
              <w:r>
                <w:rPr>
                  <w:rFonts w:eastAsia="Batang"/>
                </w:rPr>
                <w:t xml:space="preserve"> block</w:t>
              </w:r>
            </w:ins>
          </w:p>
        </w:tc>
        <w:tc>
          <w:tcPr>
            <w:tcW w:w="4925" w:type="dxa"/>
            <w:shd w:val="clear" w:color="auto" w:fill="auto"/>
          </w:tcPr>
          <w:p w14:paraId="34B6755E" w14:textId="11AC9791" w:rsidR="00BD6B4A" w:rsidRPr="00DE32D8" w:rsidRDefault="00BD6B4A" w:rsidP="002925DE">
            <w:pPr>
              <w:pStyle w:val="TAH"/>
              <w:rPr>
                <w:ins w:id="2085" w:author="Stefan Parkvall" w:date="2019-10-03T16:26:00Z"/>
              </w:rPr>
            </w:pPr>
            <w:ins w:id="2086" w:author="Stefan Parkvall" w:date="2019-10-03T16:26:00Z">
              <w:r w:rsidRPr="00197E22">
                <w:rPr>
                  <w:rFonts w:eastAsia="Batang"/>
                </w:rPr>
                <w:t xml:space="preserve">Subcarrier number </w:t>
              </w:r>
              <m:oMath>
                <m:r>
                  <m:rPr>
                    <m:sty m:val="bi"/>
                  </m:rPr>
                  <w:rPr>
                    <w:rFonts w:ascii="Cambria Math" w:eastAsia="Batang" w:hAnsi="Cambria Math"/>
                  </w:rPr>
                  <m:t>k</m:t>
                </m:r>
              </m:oMath>
              <w:r>
                <w:rPr>
                  <w:rFonts w:eastAsia="Batang"/>
                </w:rPr>
                <w:br/>
                <w:t xml:space="preserve">relative to the start of an </w:t>
              </w:r>
            </w:ins>
            <w:ins w:id="2087" w:author="Stefan Parkvall" w:date="2019-11-09T10:16:00Z">
              <w:r w:rsidR="00FD6584">
                <w:rPr>
                  <w:rFonts w:eastAsia="Batang"/>
                </w:rPr>
                <w:t>S-SS/PSBCH</w:t>
              </w:r>
            </w:ins>
            <w:ins w:id="2088" w:author="Stefan Parkvall" w:date="2019-10-03T16:26:00Z">
              <w:r>
                <w:rPr>
                  <w:rFonts w:eastAsia="Batang"/>
                </w:rPr>
                <w:t xml:space="preserve"> block</w:t>
              </w:r>
            </w:ins>
          </w:p>
        </w:tc>
      </w:tr>
      <w:tr w:rsidR="00BD6B4A" w14:paraId="4A4BA10A" w14:textId="77777777" w:rsidTr="00D157B7">
        <w:trPr>
          <w:jc w:val="center"/>
          <w:ins w:id="2089" w:author="Stefan Parkvall" w:date="2019-10-03T16:26:00Z"/>
        </w:trPr>
        <w:tc>
          <w:tcPr>
            <w:tcW w:w="1094" w:type="dxa"/>
            <w:shd w:val="clear" w:color="auto" w:fill="auto"/>
          </w:tcPr>
          <w:p w14:paraId="5515B738" w14:textId="75EC7204" w:rsidR="00BD6B4A" w:rsidRPr="00DE32D8" w:rsidRDefault="00D52711" w:rsidP="002925DE">
            <w:pPr>
              <w:pStyle w:val="TAC"/>
              <w:rPr>
                <w:ins w:id="2090" w:author="Stefan Parkvall" w:date="2019-10-03T16:26:00Z"/>
              </w:rPr>
            </w:pPr>
            <w:ins w:id="2091" w:author="Stefan Parkvall" w:date="2019-11-09T10:10:00Z">
              <w:r>
                <w:t>S-PSS</w:t>
              </w:r>
            </w:ins>
          </w:p>
        </w:tc>
        <w:tc>
          <w:tcPr>
            <w:tcW w:w="3610" w:type="dxa"/>
          </w:tcPr>
          <w:p w14:paraId="3D22D25C" w14:textId="77777777" w:rsidR="00BD6B4A" w:rsidRDefault="00BD6B4A" w:rsidP="002925DE">
            <w:pPr>
              <w:pStyle w:val="TAC"/>
              <w:rPr>
                <w:ins w:id="2092" w:author="Stefan Parkvall" w:date="2019-10-03T16:26:00Z"/>
              </w:rPr>
            </w:pPr>
            <w:ins w:id="2093" w:author="Stefan Parkvall" w:date="2019-10-03T16:26:00Z">
              <w:r>
                <w:t>1, 2</w:t>
              </w:r>
            </w:ins>
          </w:p>
        </w:tc>
        <w:tc>
          <w:tcPr>
            <w:tcW w:w="4925" w:type="dxa"/>
            <w:shd w:val="clear" w:color="auto" w:fill="auto"/>
          </w:tcPr>
          <w:p w14:paraId="7BECE64A" w14:textId="77777777" w:rsidR="00BD6B4A" w:rsidRPr="00DE32D8" w:rsidRDefault="00BD6B4A" w:rsidP="002925DE">
            <w:pPr>
              <w:pStyle w:val="TAC"/>
              <w:rPr>
                <w:ins w:id="2094" w:author="Stefan Parkvall" w:date="2019-10-03T16:26:00Z"/>
              </w:rPr>
            </w:pPr>
          </w:p>
        </w:tc>
      </w:tr>
      <w:tr w:rsidR="00BD6B4A" w14:paraId="12A0D1F0" w14:textId="77777777" w:rsidTr="00D157B7">
        <w:trPr>
          <w:jc w:val="center"/>
          <w:ins w:id="2095" w:author="Stefan Parkvall" w:date="2019-10-03T16:26:00Z"/>
        </w:trPr>
        <w:tc>
          <w:tcPr>
            <w:tcW w:w="1094" w:type="dxa"/>
            <w:shd w:val="clear" w:color="auto" w:fill="auto"/>
          </w:tcPr>
          <w:p w14:paraId="526DD5B9" w14:textId="37D5E93D" w:rsidR="00BD6B4A" w:rsidRPr="00417E10" w:rsidRDefault="00BD6B4A" w:rsidP="002925DE">
            <w:pPr>
              <w:pStyle w:val="TAC"/>
              <w:rPr>
                <w:ins w:id="2096" w:author="Stefan Parkvall" w:date="2019-10-03T16:26:00Z"/>
              </w:rPr>
            </w:pPr>
            <w:ins w:id="2097" w:author="Stefan Parkvall" w:date="2019-10-03T16:26:00Z">
              <w:r w:rsidRPr="00417E10">
                <w:t>S</w:t>
              </w:r>
            </w:ins>
            <w:ins w:id="2098" w:author="Stefan Parkvall" w:date="2019-11-09T10:06:00Z">
              <w:r w:rsidR="0078273F">
                <w:t>-</w:t>
              </w:r>
            </w:ins>
            <w:ins w:id="2099" w:author="Stefan Parkvall" w:date="2019-10-03T16:26:00Z">
              <w:r>
                <w:t>S</w:t>
              </w:r>
              <w:r w:rsidRPr="00417E10">
                <w:t>SS</w:t>
              </w:r>
            </w:ins>
          </w:p>
        </w:tc>
        <w:tc>
          <w:tcPr>
            <w:tcW w:w="3610" w:type="dxa"/>
          </w:tcPr>
          <w:p w14:paraId="5AACF2EC" w14:textId="77777777" w:rsidR="00BD6B4A" w:rsidRDefault="00BD6B4A" w:rsidP="002925DE">
            <w:pPr>
              <w:pStyle w:val="TAC"/>
              <w:rPr>
                <w:ins w:id="2100" w:author="Stefan Parkvall" w:date="2019-10-03T16:26:00Z"/>
              </w:rPr>
            </w:pPr>
            <w:ins w:id="2101" w:author="Stefan Parkvall" w:date="2019-10-03T16:26:00Z">
              <w:r>
                <w:t>3, 4</w:t>
              </w:r>
            </w:ins>
          </w:p>
        </w:tc>
        <w:tc>
          <w:tcPr>
            <w:tcW w:w="4925" w:type="dxa"/>
            <w:shd w:val="clear" w:color="auto" w:fill="auto"/>
          </w:tcPr>
          <w:p w14:paraId="37F023F9" w14:textId="77777777" w:rsidR="00BD6B4A" w:rsidRPr="00417E10" w:rsidRDefault="00BD6B4A" w:rsidP="002925DE">
            <w:pPr>
              <w:pStyle w:val="TAC"/>
              <w:rPr>
                <w:ins w:id="2102" w:author="Stefan Parkvall" w:date="2019-10-03T16:26:00Z"/>
              </w:rPr>
            </w:pPr>
          </w:p>
        </w:tc>
      </w:tr>
      <w:tr w:rsidR="00BD6B4A" w14:paraId="31055B1B" w14:textId="77777777" w:rsidTr="00D157B7">
        <w:trPr>
          <w:jc w:val="center"/>
          <w:ins w:id="2103" w:author="Stefan Parkvall" w:date="2019-10-03T16:26:00Z"/>
        </w:trPr>
        <w:tc>
          <w:tcPr>
            <w:tcW w:w="1094" w:type="dxa"/>
            <w:shd w:val="clear" w:color="auto" w:fill="auto"/>
            <w:vAlign w:val="center"/>
          </w:tcPr>
          <w:p w14:paraId="3EA2ACCB" w14:textId="77777777" w:rsidR="00BD6B4A" w:rsidRPr="00417E10" w:rsidRDefault="00BD6B4A" w:rsidP="002925DE">
            <w:pPr>
              <w:pStyle w:val="TAC"/>
              <w:rPr>
                <w:ins w:id="2104" w:author="Stefan Parkvall" w:date="2019-10-03T16:26:00Z"/>
              </w:rPr>
            </w:pPr>
            <w:ins w:id="2105" w:author="Stefan Parkvall" w:date="2019-10-03T16:26:00Z">
              <w:r w:rsidRPr="00417E10">
                <w:t>P</w:t>
              </w:r>
              <w:r>
                <w:t>S</w:t>
              </w:r>
              <w:r w:rsidRPr="00417E10">
                <w:t>BCH</w:t>
              </w:r>
            </w:ins>
          </w:p>
        </w:tc>
        <w:tc>
          <w:tcPr>
            <w:tcW w:w="3610" w:type="dxa"/>
            <w:vAlign w:val="center"/>
          </w:tcPr>
          <w:p w14:paraId="01CBC1F7" w14:textId="590E7507" w:rsidR="00BD6B4A" w:rsidRPr="00417E10" w:rsidRDefault="00BD6B4A" w:rsidP="002925DE">
            <w:pPr>
              <w:pStyle w:val="TAC"/>
              <w:rPr>
                <w:ins w:id="2106" w:author="Stefan Parkvall" w:date="2019-10-03T16:26:00Z"/>
              </w:rPr>
            </w:pPr>
            <w:ins w:id="2107" w:author="Stefan Parkvall" w:date="2019-10-03T16:26:00Z">
              <w:r>
                <w:t>0, 5,6, …,</w:t>
              </w:r>
            </w:ins>
            <m:oMath>
              <m:sSubSup>
                <m:sSubSupPr>
                  <m:ctrlPr>
                    <w:ins w:id="2108" w:author="Stefan Parkvall RAN1#99" w:date="2019-12-04T19:14:00Z">
                      <w:rPr>
                        <w:rFonts w:ascii="Cambria Math" w:hAnsi="Cambria Math"/>
                        <w:i/>
                      </w:rPr>
                    </w:ins>
                  </m:ctrlPr>
                </m:sSubSupPr>
                <m:e>
                  <m:r>
                    <w:ins w:id="2109" w:author="Stefan Parkvall RAN1#99" w:date="2019-12-04T19:14:00Z">
                      <w:rPr>
                        <w:rFonts w:ascii="Cambria Math" w:hAnsi="Cambria Math"/>
                      </w:rPr>
                      <m:t>N</m:t>
                    </w:ins>
                  </m:r>
                </m:e>
                <m:sub>
                  <m:r>
                    <w:ins w:id="2110" w:author="Stefan Parkvall RAN1#99" w:date="2019-12-04T19:14:00Z">
                      <m:rPr>
                        <m:nor/>
                      </m:rPr>
                      <w:rPr>
                        <w:rFonts w:ascii="Cambria Math" w:hAnsi="Cambria Math"/>
                      </w:rPr>
                      <m:t>symb</m:t>
                    </w:ins>
                  </m:r>
                </m:sub>
                <m:sup>
                  <m:r>
                    <w:ins w:id="2111" w:author="Stefan Parkvall RAN1#99" w:date="2019-12-04T19:14:00Z">
                      <m:rPr>
                        <m:nor/>
                      </m:rPr>
                      <w:rPr>
                        <w:rFonts w:ascii="Cambria Math" w:hAnsi="Cambria Math"/>
                      </w:rPr>
                      <m:t>S-SSB</m:t>
                    </w:ins>
                  </m:r>
                </m:sup>
              </m:sSubSup>
              <m:r>
                <w:ins w:id="2112" w:author="Stefan Parkvall" w:date="2019-10-03T16:26:00Z">
                  <w:rPr>
                    <w:rFonts w:ascii="Cambria Math" w:hAnsi="Cambria Math"/>
                  </w:rPr>
                  <m:t>-1</m:t>
                </w:ins>
              </m:r>
            </m:oMath>
          </w:p>
        </w:tc>
        <w:tc>
          <w:tcPr>
            <w:tcW w:w="4925" w:type="dxa"/>
            <w:shd w:val="clear" w:color="auto" w:fill="auto"/>
          </w:tcPr>
          <w:p w14:paraId="00DCC886" w14:textId="7B7370BA" w:rsidR="00BD6B4A" w:rsidRPr="00417E10" w:rsidRDefault="008018C9" w:rsidP="002925DE">
            <w:pPr>
              <w:pStyle w:val="TAC"/>
              <w:rPr>
                <w:ins w:id="2113" w:author="Stefan Parkvall" w:date="2019-10-03T16:26:00Z"/>
              </w:rPr>
            </w:pPr>
            <w:ins w:id="2114" w:author="Stefan Parkvall" w:date="2019-10-24T21:44:00Z">
              <w:r>
                <w:t>0,1,…,131</w:t>
              </w:r>
            </w:ins>
          </w:p>
        </w:tc>
      </w:tr>
      <w:tr w:rsidR="00D157B7" w14:paraId="40C0D7E6" w14:textId="77777777" w:rsidTr="00D157B7">
        <w:trPr>
          <w:jc w:val="center"/>
          <w:ins w:id="2115" w:author="Stefan Parkvall" w:date="2019-10-03T16:26:00Z"/>
        </w:trPr>
        <w:tc>
          <w:tcPr>
            <w:tcW w:w="1094" w:type="dxa"/>
            <w:shd w:val="clear" w:color="auto" w:fill="auto"/>
            <w:vAlign w:val="center"/>
          </w:tcPr>
          <w:p w14:paraId="3584DB8B" w14:textId="77777777" w:rsidR="00D157B7" w:rsidRPr="00417E10" w:rsidRDefault="00D157B7" w:rsidP="00D157B7">
            <w:pPr>
              <w:pStyle w:val="TAC"/>
              <w:rPr>
                <w:ins w:id="2116" w:author="Stefan Parkvall" w:date="2019-10-03T16:26:00Z"/>
              </w:rPr>
            </w:pPr>
            <w:ins w:id="2117" w:author="Stefan Parkvall" w:date="2019-10-03T16:26:00Z">
              <w:r>
                <w:t>DM-RS for PSBCH</w:t>
              </w:r>
            </w:ins>
          </w:p>
        </w:tc>
        <w:tc>
          <w:tcPr>
            <w:tcW w:w="3610" w:type="dxa"/>
            <w:vAlign w:val="center"/>
          </w:tcPr>
          <w:p w14:paraId="44E727CB" w14:textId="6AFB1EAB" w:rsidR="00D157B7" w:rsidRDefault="00D157B7" w:rsidP="00D157B7">
            <w:pPr>
              <w:pStyle w:val="TAC"/>
              <w:rPr>
                <w:ins w:id="2118" w:author="Stefan Parkvall" w:date="2019-10-03T16:26:00Z"/>
              </w:rPr>
            </w:pPr>
            <w:ins w:id="2119" w:author="Stefan Parkvall RAN1#99" w:date="2019-11-28T22:35:00Z">
              <w:r>
                <w:t>0, 5,6, …,</w:t>
              </w:r>
            </w:ins>
            <m:oMath>
              <m:sSubSup>
                <m:sSubSupPr>
                  <m:ctrlPr>
                    <w:ins w:id="2120" w:author="Stefan Parkvall RAN1#99" w:date="2019-12-04T19:14:00Z">
                      <w:rPr>
                        <w:rFonts w:ascii="Cambria Math" w:hAnsi="Cambria Math"/>
                        <w:i/>
                      </w:rPr>
                    </w:ins>
                  </m:ctrlPr>
                </m:sSubSupPr>
                <m:e>
                  <m:r>
                    <w:ins w:id="2121" w:author="Stefan Parkvall RAN1#99" w:date="2019-12-04T19:14:00Z">
                      <w:rPr>
                        <w:rFonts w:ascii="Cambria Math" w:hAnsi="Cambria Math"/>
                      </w:rPr>
                      <m:t>N</m:t>
                    </w:ins>
                  </m:r>
                </m:e>
                <m:sub>
                  <m:r>
                    <w:ins w:id="2122" w:author="Stefan Parkvall RAN1#99" w:date="2019-12-04T19:14:00Z">
                      <m:rPr>
                        <m:nor/>
                      </m:rPr>
                      <w:rPr>
                        <w:rFonts w:ascii="Cambria Math" w:hAnsi="Cambria Math"/>
                      </w:rPr>
                      <m:t>symb</m:t>
                    </w:ins>
                  </m:r>
                </m:sub>
                <m:sup>
                  <m:r>
                    <w:ins w:id="2123" w:author="Stefan Parkvall RAN1#99" w:date="2019-12-04T19:14:00Z">
                      <m:rPr>
                        <m:nor/>
                      </m:rPr>
                      <w:rPr>
                        <w:rFonts w:ascii="Cambria Math" w:hAnsi="Cambria Math"/>
                      </w:rPr>
                      <m:t>S-SSB</m:t>
                    </w:ins>
                  </m:r>
                </m:sup>
              </m:sSubSup>
              <m:r>
                <w:ins w:id="2124" w:author="Stefan Parkvall RAN1#99" w:date="2019-11-28T22:35:00Z">
                  <w:rPr>
                    <w:rFonts w:ascii="Cambria Math" w:hAnsi="Cambria Math"/>
                  </w:rPr>
                  <m:t>-1</m:t>
                </w:ins>
              </m:r>
            </m:oMath>
          </w:p>
        </w:tc>
        <w:tc>
          <w:tcPr>
            <w:tcW w:w="4925" w:type="dxa"/>
            <w:shd w:val="clear" w:color="auto" w:fill="auto"/>
          </w:tcPr>
          <w:p w14:paraId="72EE730E" w14:textId="153204D1" w:rsidR="00D157B7" w:rsidRPr="000D5E57" w:rsidRDefault="00D157B7" w:rsidP="00D157B7">
            <w:pPr>
              <w:pStyle w:val="TAC"/>
              <w:rPr>
                <w:ins w:id="2125" w:author="Stefan Parkvall" w:date="2019-10-03T16:26:00Z"/>
                <w:rFonts w:eastAsia="Batang"/>
              </w:rPr>
            </w:pPr>
            <w:ins w:id="2126" w:author="Stefan Parkvall RAN1#99" w:date="2019-11-28T22:38:00Z">
              <w:r>
                <w:rPr>
                  <w:rFonts w:eastAsia="Batang"/>
                </w:rPr>
                <w:t>0, 4, 8, …., 128</w:t>
              </w:r>
            </w:ins>
          </w:p>
        </w:tc>
      </w:tr>
    </w:tbl>
    <w:p w14:paraId="1D45D518" w14:textId="77777777" w:rsidR="00BD6B4A" w:rsidRPr="00E055B8" w:rsidRDefault="00BD6B4A" w:rsidP="00BD6B4A">
      <w:pPr>
        <w:rPr>
          <w:ins w:id="2127" w:author="Stefan Parkvall" w:date="2019-10-03T16:26:00Z"/>
        </w:rPr>
      </w:pPr>
    </w:p>
    <w:p w14:paraId="1B0CC03B" w14:textId="0ACBCD7A" w:rsidR="00BD6B4A" w:rsidRDefault="00BD6B4A" w:rsidP="00BD6B4A">
      <w:pPr>
        <w:pStyle w:val="Heading5"/>
        <w:rPr>
          <w:ins w:id="2128" w:author="Stefan Parkvall" w:date="2019-10-03T16:26:00Z"/>
        </w:rPr>
      </w:pPr>
      <w:bookmarkStart w:id="2129" w:name="_Toc11324584"/>
      <w:ins w:id="2130" w:author="Stefan Parkvall" w:date="2019-10-03T16:26:00Z">
        <w:r>
          <w:t>8.4.3.1.1</w:t>
        </w:r>
        <w:r>
          <w:tab/>
          <w:t xml:space="preserve">Mapping of </w:t>
        </w:r>
      </w:ins>
      <w:ins w:id="2131" w:author="Stefan Parkvall" w:date="2019-11-09T10:11:00Z">
        <w:r w:rsidR="00D52711">
          <w:t>S-PSS</w:t>
        </w:r>
      </w:ins>
      <w:ins w:id="2132" w:author="Stefan Parkvall" w:date="2019-10-03T16:26:00Z">
        <w:r>
          <w:t xml:space="preserve"> within an </w:t>
        </w:r>
      </w:ins>
      <w:ins w:id="2133" w:author="Stefan Parkvall" w:date="2019-11-09T10:17:00Z">
        <w:r w:rsidR="00FD6584">
          <w:t>S-SS/PSBCH</w:t>
        </w:r>
      </w:ins>
      <w:ins w:id="2134" w:author="Stefan Parkvall" w:date="2019-10-03T16:26:00Z">
        <w:r>
          <w:t xml:space="preserve"> block</w:t>
        </w:r>
        <w:bookmarkEnd w:id="2129"/>
      </w:ins>
    </w:p>
    <w:p w14:paraId="533747FC" w14:textId="34625BF2" w:rsidR="00BD6B4A" w:rsidRPr="008C4AD2" w:rsidRDefault="00BD6B4A" w:rsidP="00BD6B4A">
      <w:pPr>
        <w:rPr>
          <w:ins w:id="2135" w:author="Stefan Parkvall" w:date="2019-10-03T16:26:00Z"/>
        </w:rPr>
      </w:pPr>
      <w:ins w:id="2136" w:author="Stefan Parkvall" w:date="2019-10-03T16:26:00Z">
        <w:r>
          <w:t xml:space="preserve">The sequence of symbols </w:t>
        </w:r>
      </w:ins>
      <m:oMath>
        <m:sSub>
          <m:sSubPr>
            <m:ctrlPr>
              <w:ins w:id="2137" w:author="Stefan Parkvall" w:date="2019-11-09T10:14:00Z">
                <w:rPr>
                  <w:rFonts w:ascii="Cambria Math" w:hAnsi="Cambria Math"/>
                  <w:i/>
                </w:rPr>
              </w:ins>
            </m:ctrlPr>
          </m:sSubPr>
          <m:e>
            <m:r>
              <w:ins w:id="2138" w:author="Stefan Parkvall" w:date="2019-11-09T10:14:00Z">
                <w:rPr>
                  <w:rFonts w:ascii="Cambria Math" w:hAnsi="Cambria Math"/>
                </w:rPr>
                <m:t>d</m:t>
              </w:ins>
            </m:r>
          </m:e>
          <m:sub>
            <m:r>
              <w:ins w:id="2139" w:author="Stefan Parkvall" w:date="2019-11-09T10:14:00Z">
                <m:rPr>
                  <m:nor/>
                </m:rPr>
                <w:rPr>
                  <w:rFonts w:ascii="Cambria Math" w:hAnsi="Cambria Math"/>
                  <w:lang w:val="en-US"/>
                </w:rPr>
                <m:t>S-PSS</m:t>
              </w:ins>
            </m:r>
          </m:sub>
        </m:sSub>
        <m:d>
          <m:dPr>
            <m:ctrlPr>
              <w:ins w:id="2140" w:author="Stefan Parkvall" w:date="2019-11-09T10:14:00Z">
                <w:rPr>
                  <w:rFonts w:ascii="Cambria Math" w:hAnsi="Cambria Math"/>
                  <w:i/>
                </w:rPr>
              </w:ins>
            </m:ctrlPr>
          </m:dPr>
          <m:e>
            <m:r>
              <w:ins w:id="2141" w:author="Stefan Parkvall" w:date="2019-11-09T10:15:00Z">
                <w:rPr>
                  <w:rFonts w:ascii="Cambria Math" w:hAnsi="Cambria Math"/>
                </w:rPr>
                <m:t>0</m:t>
              </w:ins>
            </m:r>
          </m:e>
        </m:d>
        <m:r>
          <w:ins w:id="2142" w:author="Stefan Parkvall" w:date="2019-10-24T21:54:00Z">
            <w:rPr>
              <w:rFonts w:ascii="Cambria Math" w:hAnsi="Cambria Math"/>
            </w:rPr>
            <m:t xml:space="preserve">, …, </m:t>
          </w:ins>
        </m:r>
        <m:sSub>
          <m:sSubPr>
            <m:ctrlPr>
              <w:ins w:id="2143" w:author="Stefan Parkvall" w:date="2019-11-09T10:15:00Z">
                <w:rPr>
                  <w:rFonts w:ascii="Cambria Math" w:hAnsi="Cambria Math"/>
                  <w:i/>
                </w:rPr>
              </w:ins>
            </m:ctrlPr>
          </m:sSubPr>
          <m:e>
            <m:r>
              <w:ins w:id="2144" w:author="Stefan Parkvall" w:date="2019-11-09T10:15:00Z">
                <w:rPr>
                  <w:rFonts w:ascii="Cambria Math" w:hAnsi="Cambria Math"/>
                </w:rPr>
                <m:t>d</m:t>
              </w:ins>
            </m:r>
          </m:e>
          <m:sub>
            <m:r>
              <w:ins w:id="2145" w:author="Stefan Parkvall" w:date="2019-11-09T10:15:00Z">
                <m:rPr>
                  <m:nor/>
                </m:rPr>
                <w:rPr>
                  <w:rFonts w:ascii="Cambria Math" w:hAnsi="Cambria Math"/>
                  <w:lang w:val="en-US"/>
                </w:rPr>
                <m:t>S-PSS</m:t>
              </w:ins>
            </m:r>
          </m:sub>
        </m:sSub>
        <m:d>
          <m:dPr>
            <m:ctrlPr>
              <w:ins w:id="2146" w:author="Stefan Parkvall" w:date="2019-11-09T10:15:00Z">
                <w:rPr>
                  <w:rFonts w:ascii="Cambria Math" w:hAnsi="Cambria Math"/>
                  <w:i/>
                </w:rPr>
              </w:ins>
            </m:ctrlPr>
          </m:dPr>
          <m:e>
            <m:r>
              <w:ins w:id="2147" w:author="Stefan Parkvall" w:date="2019-11-09T10:15:00Z">
                <w:rPr>
                  <w:rFonts w:ascii="Cambria Math" w:hAnsi="Cambria Math"/>
                </w:rPr>
                <m:t>126</m:t>
              </w:ins>
            </m:r>
          </m:e>
        </m:d>
      </m:oMath>
      <w:ins w:id="2148" w:author="Stefan Parkvall" w:date="2019-10-03T16:26:00Z">
        <w:r>
          <w:t xml:space="preserve"> constituting the </w:t>
        </w:r>
      </w:ins>
      <w:ins w:id="2149" w:author="Stefan Parkvall" w:date="2019-11-09T09:51:00Z">
        <w:r w:rsidR="00EC0CF0">
          <w:t xml:space="preserve">sidelink </w:t>
        </w:r>
      </w:ins>
      <w:ins w:id="2150" w:author="Stefan Parkvall" w:date="2019-10-03T16:26:00Z">
        <w:r>
          <w:t>primary synchronization signal</w:t>
        </w:r>
      </w:ins>
      <w:ins w:id="2151" w:author="Stefan Parkvall RAN1#99" w:date="2019-11-28T22:42:00Z">
        <w:r w:rsidR="001A18C2">
          <w:t xml:space="preserve"> in one OFDM symbol</w:t>
        </w:r>
      </w:ins>
      <w:ins w:id="2152" w:author="Stefan Parkvall" w:date="2019-10-03T16:26:00Z">
        <w:r w:rsidRPr="00C12953">
          <w:t xml:space="preserve"> </w:t>
        </w:r>
        <w:r>
          <w:t>shall</w:t>
        </w:r>
        <w:r w:rsidRPr="00C12953">
          <w:t xml:space="preserve"> be </w:t>
        </w:r>
        <w:r>
          <w:t xml:space="preserve">scaled by a factor </w:t>
        </w:r>
      </w:ins>
      <m:oMath>
        <m:sSub>
          <m:sSubPr>
            <m:ctrlPr>
              <w:ins w:id="2153" w:author="Stefan Parkvall" w:date="2019-11-09T10:13:00Z">
                <w:rPr>
                  <w:rFonts w:ascii="Cambria Math" w:hAnsi="Cambria Math"/>
                  <w:i/>
                </w:rPr>
              </w:ins>
            </m:ctrlPr>
          </m:sSubPr>
          <m:e>
            <m:r>
              <w:ins w:id="2154" w:author="Stefan Parkvall" w:date="2019-11-09T10:13:00Z">
                <w:rPr>
                  <w:rFonts w:ascii="Cambria Math" w:hAnsi="Cambria Math"/>
                </w:rPr>
                <m:t>β</m:t>
              </w:ins>
            </m:r>
          </m:e>
          <m:sub>
            <m:r>
              <w:ins w:id="2155" w:author="Stefan Parkvall" w:date="2019-11-09T10:13:00Z">
                <m:rPr>
                  <m:nor/>
                </m:rPr>
                <w:rPr>
                  <w:rFonts w:ascii="Cambria Math" w:hAnsi="Cambria Math"/>
                </w:rPr>
                <m:t>S-PSS</m:t>
              </w:ins>
            </m:r>
          </m:sub>
        </m:sSub>
      </m:oMath>
      <w:ins w:id="2156" w:author="Stefan Parkvall" w:date="2019-10-03T16:26:00Z">
        <w:r>
          <w:t xml:space="preserve"> to conform to the </w:t>
        </w:r>
      </w:ins>
      <w:ins w:id="2157" w:author="Stefan Parkvall" w:date="2019-11-09T10:11:00Z">
        <w:r w:rsidR="00D52711">
          <w:t>S-PSS</w:t>
        </w:r>
      </w:ins>
      <w:ins w:id="2158" w:author="Stefan Parkvall" w:date="2019-10-03T16:26:00Z">
        <w:r>
          <w:t xml:space="preserve">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w:t>
        </w:r>
      </w:ins>
      <w:ins w:id="2159" w:author="Stefan Parkvall" w:date="2019-11-09T10:16:00Z">
        <w:r w:rsidR="00FD6584">
          <w:t>S-SS/PSBCH</w:t>
        </w:r>
      </w:ins>
      <w:ins w:id="2160" w:author="Stefan Parkvall" w:date="2019-10-03T16:26:00Z">
        <w:r>
          <w:t xml:space="preserve"> block.</w:t>
        </w:r>
      </w:ins>
    </w:p>
    <w:p w14:paraId="0AD1835D" w14:textId="0FCAF956" w:rsidR="00BD6B4A" w:rsidRDefault="00BD6B4A" w:rsidP="00BD6B4A">
      <w:pPr>
        <w:pStyle w:val="Heading5"/>
        <w:rPr>
          <w:ins w:id="2161" w:author="Stefan Parkvall" w:date="2019-10-03T16:26:00Z"/>
        </w:rPr>
      </w:pPr>
      <w:bookmarkStart w:id="2162" w:name="_Toc11324585"/>
      <w:ins w:id="2163" w:author="Stefan Parkvall" w:date="2019-10-03T16:26:00Z">
        <w:r>
          <w:t>8.4.3.1.2</w:t>
        </w:r>
        <w:r>
          <w:tab/>
          <w:t>Mapping of S</w:t>
        </w:r>
      </w:ins>
      <w:ins w:id="2164" w:author="Stefan Parkvall" w:date="2019-11-09T10:06:00Z">
        <w:r w:rsidR="00AD7CDF">
          <w:t>-</w:t>
        </w:r>
      </w:ins>
      <w:ins w:id="2165" w:author="Stefan Parkvall" w:date="2019-10-03T16:26:00Z">
        <w:r>
          <w:t xml:space="preserve">SSS within an </w:t>
        </w:r>
      </w:ins>
      <w:ins w:id="2166" w:author="Stefan Parkvall" w:date="2019-11-09T10:16:00Z">
        <w:r w:rsidR="00FD6584">
          <w:t>S-SS/PSBCH</w:t>
        </w:r>
      </w:ins>
      <w:ins w:id="2167" w:author="Stefan Parkvall" w:date="2019-10-03T16:26:00Z">
        <w:r>
          <w:t xml:space="preserve"> block</w:t>
        </w:r>
        <w:bookmarkEnd w:id="2162"/>
      </w:ins>
    </w:p>
    <w:p w14:paraId="22A94115" w14:textId="422D06DA" w:rsidR="00BD6B4A" w:rsidRPr="00710654" w:rsidRDefault="00BD6B4A" w:rsidP="00BD6B4A">
      <w:pPr>
        <w:rPr>
          <w:ins w:id="2168" w:author="Stefan Parkvall" w:date="2019-10-03T16:26:00Z"/>
        </w:rPr>
      </w:pPr>
      <w:ins w:id="2169" w:author="Stefan Parkvall" w:date="2019-10-03T16:26:00Z">
        <w:r>
          <w:t xml:space="preserve">The sequence of symbols </w:t>
        </w:r>
      </w:ins>
      <m:oMath>
        <m:sSub>
          <m:sSubPr>
            <m:ctrlPr>
              <w:ins w:id="2170" w:author="Stefan Parkvall" w:date="2019-10-24T21:55:00Z">
                <w:rPr>
                  <w:rFonts w:ascii="Cambria Math" w:hAnsi="Cambria Math"/>
                  <w:i/>
                </w:rPr>
              </w:ins>
            </m:ctrlPr>
          </m:sSubPr>
          <m:e>
            <m:r>
              <w:ins w:id="2171" w:author="Stefan Parkvall" w:date="2019-10-24T21:55:00Z">
                <w:rPr>
                  <w:rFonts w:ascii="Cambria Math" w:hAnsi="Cambria Math"/>
                </w:rPr>
                <m:t>d</m:t>
              </w:ins>
            </m:r>
          </m:e>
          <m:sub>
            <m:r>
              <w:ins w:id="2172" w:author="Stefan Parkvall" w:date="2019-10-24T21:55:00Z">
                <m:rPr>
                  <m:nor/>
                </m:rPr>
                <w:rPr>
                  <w:rFonts w:ascii="Cambria Math" w:hAnsi="Cambria Math"/>
                </w:rPr>
                <m:t>S</m:t>
              </w:ins>
            </m:r>
            <m:r>
              <w:ins w:id="2173" w:author="Stefan Parkvall" w:date="2019-11-09T10:06:00Z">
                <m:rPr>
                  <m:nor/>
                </m:rPr>
                <w:rPr>
                  <w:rFonts w:ascii="Cambria Math" w:hAnsi="Cambria Math"/>
                </w:rPr>
                <m:t>-</m:t>
              </w:ins>
            </m:r>
            <m:r>
              <w:ins w:id="2174" w:author="Stefan Parkvall" w:date="2019-10-24T21:55:00Z">
                <m:rPr>
                  <m:nor/>
                </m:rPr>
                <w:rPr>
                  <w:rFonts w:ascii="Cambria Math" w:hAnsi="Cambria Math"/>
                </w:rPr>
                <m:t>SSS</m:t>
              </w:ins>
            </m:r>
          </m:sub>
        </m:sSub>
        <m:d>
          <m:dPr>
            <m:ctrlPr>
              <w:ins w:id="2175" w:author="Stefan Parkvall" w:date="2019-10-24T21:55:00Z">
                <w:rPr>
                  <w:rFonts w:ascii="Cambria Math" w:hAnsi="Cambria Math"/>
                  <w:i/>
                </w:rPr>
              </w:ins>
            </m:ctrlPr>
          </m:dPr>
          <m:e>
            <m:r>
              <w:ins w:id="2176" w:author="Stefan Parkvall" w:date="2019-10-24T21:55:00Z">
                <w:rPr>
                  <w:rFonts w:ascii="Cambria Math" w:hAnsi="Cambria Math"/>
                </w:rPr>
                <m:t>0</m:t>
              </w:ins>
            </m:r>
          </m:e>
        </m:d>
        <m:r>
          <w:ins w:id="2177" w:author="Stefan Parkvall" w:date="2019-10-24T21:55:00Z">
            <w:rPr>
              <w:rFonts w:ascii="Cambria Math" w:hAnsi="Cambria Math"/>
            </w:rPr>
            <m:t xml:space="preserve">, …, </m:t>
          </w:ins>
        </m:r>
        <m:sSub>
          <m:sSubPr>
            <m:ctrlPr>
              <w:ins w:id="2178" w:author="Stefan Parkvall" w:date="2019-10-24T21:55:00Z">
                <w:rPr>
                  <w:rFonts w:ascii="Cambria Math" w:hAnsi="Cambria Math"/>
                  <w:i/>
                </w:rPr>
              </w:ins>
            </m:ctrlPr>
          </m:sSubPr>
          <m:e>
            <m:r>
              <w:ins w:id="2179" w:author="Stefan Parkvall" w:date="2019-10-24T21:55:00Z">
                <w:rPr>
                  <w:rFonts w:ascii="Cambria Math" w:hAnsi="Cambria Math"/>
                </w:rPr>
                <m:t>d</m:t>
              </w:ins>
            </m:r>
          </m:e>
          <m:sub>
            <m:r>
              <w:ins w:id="2180" w:author="Stefan Parkvall" w:date="2019-10-24T21:55:00Z">
                <m:rPr>
                  <m:nor/>
                </m:rPr>
                <w:rPr>
                  <w:rFonts w:ascii="Cambria Math" w:hAnsi="Cambria Math"/>
                </w:rPr>
                <m:t>S</m:t>
              </w:ins>
            </m:r>
            <m:r>
              <w:ins w:id="2181" w:author="Stefan Parkvall" w:date="2019-11-09T10:06:00Z">
                <m:rPr>
                  <m:nor/>
                </m:rPr>
                <w:rPr>
                  <w:rFonts w:ascii="Cambria Math" w:hAnsi="Cambria Math"/>
                </w:rPr>
                <m:t>-</m:t>
              </w:ins>
            </m:r>
            <m:r>
              <w:ins w:id="2182" w:author="Stefan Parkvall" w:date="2019-10-24T21:55:00Z">
                <m:rPr>
                  <m:nor/>
                </m:rPr>
                <w:rPr>
                  <w:rFonts w:ascii="Cambria Math" w:hAnsi="Cambria Math"/>
                </w:rPr>
                <m:t>SSS</m:t>
              </w:ins>
            </m:r>
          </m:sub>
        </m:sSub>
        <m:d>
          <m:dPr>
            <m:ctrlPr>
              <w:ins w:id="2183" w:author="Stefan Parkvall" w:date="2019-10-24T21:55:00Z">
                <w:rPr>
                  <w:rFonts w:ascii="Cambria Math" w:hAnsi="Cambria Math"/>
                  <w:i/>
                </w:rPr>
              </w:ins>
            </m:ctrlPr>
          </m:dPr>
          <m:e>
            <m:r>
              <w:ins w:id="2184" w:author="Stefan Parkvall" w:date="2019-10-24T21:55:00Z">
                <w:rPr>
                  <w:rFonts w:ascii="Cambria Math" w:hAnsi="Cambria Math"/>
                </w:rPr>
                <m:t>126</m:t>
              </w:ins>
            </m:r>
          </m:e>
        </m:d>
      </m:oMath>
      <w:ins w:id="2185" w:author="Stefan Parkvall" w:date="2019-10-03T16:26:00Z">
        <w:r>
          <w:t xml:space="preserve"> constituting the </w:t>
        </w:r>
      </w:ins>
      <w:ins w:id="2186" w:author="Stefan Parkvall" w:date="2019-11-09T09:51:00Z">
        <w:r w:rsidR="00EC0CF0">
          <w:t xml:space="preserve">sidelink </w:t>
        </w:r>
      </w:ins>
      <w:ins w:id="2187" w:author="Stefan Parkvall" w:date="2019-10-03T16:26:00Z">
        <w:r>
          <w:t>secondary synchronization signal</w:t>
        </w:r>
        <w:r w:rsidRPr="00C12953">
          <w:t xml:space="preserve"> </w:t>
        </w:r>
      </w:ins>
      <w:ins w:id="2188" w:author="Stefan Parkvall RAN1#99" w:date="2019-11-28T22:42:00Z">
        <w:r w:rsidR="001A18C2">
          <w:t xml:space="preserve">in one OFDM symbol </w:t>
        </w:r>
      </w:ins>
      <w:ins w:id="2189" w:author="Stefan Parkvall" w:date="2019-10-03T16:26:00Z">
        <w:r>
          <w:t>shall</w:t>
        </w:r>
        <w:r w:rsidRPr="00C12953">
          <w:t xml:space="preserve"> be </w:t>
        </w:r>
        <w:r>
          <w:t xml:space="preserve">scaled by a factor </w:t>
        </w:r>
      </w:ins>
      <m:oMath>
        <m:sSub>
          <m:sSubPr>
            <m:ctrlPr>
              <w:ins w:id="2190" w:author="Stefan Parkvall" w:date="2019-11-09T10:07:00Z">
                <w:rPr>
                  <w:rFonts w:ascii="Cambria Math" w:hAnsi="Cambria Math"/>
                  <w:i/>
                </w:rPr>
              </w:ins>
            </m:ctrlPr>
          </m:sSubPr>
          <m:e>
            <m:r>
              <w:ins w:id="2191" w:author="Stefan Parkvall" w:date="2019-11-09T10:07:00Z">
                <w:rPr>
                  <w:rFonts w:ascii="Cambria Math" w:hAnsi="Cambria Math"/>
                </w:rPr>
                <m:t>β</m:t>
              </w:ins>
            </m:r>
          </m:e>
          <m:sub>
            <m:r>
              <w:ins w:id="2192" w:author="Stefan Parkvall" w:date="2019-11-09T10:07:00Z">
                <m:rPr>
                  <m:nor/>
                </m:rPr>
                <w:rPr>
                  <w:rFonts w:ascii="Cambria Math" w:hAnsi="Cambria Math"/>
                </w:rPr>
                <m:t>S-SSS</m:t>
              </w:ins>
            </m:r>
          </m:sub>
        </m:sSub>
      </m:oMath>
      <w:ins w:id="2193" w:author="Stefan Parkvall" w:date="2019-10-03T16:26:00Z">
        <w:r>
          <w:t xml:space="preserve"> to conform to the S</w:t>
        </w:r>
      </w:ins>
      <w:ins w:id="2194" w:author="Stefan Parkvall" w:date="2019-11-09T10:06:00Z">
        <w:r w:rsidR="00961DD0">
          <w:t>-</w:t>
        </w:r>
      </w:ins>
      <w:ins w:id="2195" w:author="Stefan Parkvall" w:date="2019-10-03T16:26:00Z">
        <w:r>
          <w:t xml:space="preserve">SSS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m:oMath>
          <m:r>
            <w:rPr>
              <w:rFonts w:ascii="Cambria Math" w:eastAsia="Batang" w:hAnsi="Cambria Math"/>
            </w:rPr>
            <m:t>k</m:t>
          </m:r>
        </m:oMath>
        <w:r>
          <w:t xml:space="preserve"> in each of the symbols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w:t>
        </w:r>
      </w:ins>
      <w:ins w:id="2196" w:author="Stefan Parkvall" w:date="2019-11-09T10:16:00Z">
        <w:r w:rsidR="00FD6584">
          <w:t>S-SS/PSBCH</w:t>
        </w:r>
      </w:ins>
      <w:ins w:id="2197" w:author="Stefan Parkvall" w:date="2019-10-03T16:26:00Z">
        <w:r>
          <w:t xml:space="preserve"> block.</w:t>
        </w:r>
      </w:ins>
    </w:p>
    <w:p w14:paraId="5232823E" w14:textId="744E6E6A" w:rsidR="00BD6B4A" w:rsidRDefault="00BD6B4A" w:rsidP="00BD6B4A">
      <w:pPr>
        <w:pStyle w:val="Heading5"/>
        <w:rPr>
          <w:ins w:id="2198" w:author="Stefan Parkvall" w:date="2019-10-03T16:26:00Z"/>
        </w:rPr>
      </w:pPr>
      <w:bookmarkStart w:id="2199" w:name="_Toc11324586"/>
      <w:ins w:id="2200" w:author="Stefan Parkvall" w:date="2019-10-03T16:26:00Z">
        <w:r>
          <w:t>8.4.3.1.3</w:t>
        </w:r>
        <w:r>
          <w:tab/>
          <w:t xml:space="preserve">Mapping of PSBCH and DM-RS within an </w:t>
        </w:r>
      </w:ins>
      <w:ins w:id="2201" w:author="Stefan Parkvall" w:date="2019-11-09T10:16:00Z">
        <w:r w:rsidR="00FD6584">
          <w:t>S-SS/PSBCH</w:t>
        </w:r>
      </w:ins>
      <w:ins w:id="2202" w:author="Stefan Parkvall" w:date="2019-10-03T16:26:00Z">
        <w:r>
          <w:t xml:space="preserve"> block</w:t>
        </w:r>
        <w:bookmarkEnd w:id="2199"/>
      </w:ins>
    </w:p>
    <w:p w14:paraId="76BB6687" w14:textId="6BB62F1C" w:rsidR="00BD6B4A" w:rsidRDefault="00BD6B4A" w:rsidP="00BD6B4A">
      <w:pPr>
        <w:rPr>
          <w:ins w:id="2203" w:author="Stefan Parkvall" w:date="2019-10-03T16:26:00Z"/>
        </w:rPr>
      </w:pPr>
      <w:ins w:id="2204" w:author="Stefan Parkvall" w:date="2019-10-03T16:26:00Z">
        <w:r>
          <w:t xml:space="preserve">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w:t>
        </w:r>
      </w:ins>
      <w:ins w:id="2205" w:author="Stefan Parkvall" w:date="2019-11-08T09:34:00Z">
        <w:r w:rsidR="00AF4596">
          <w:t xml:space="preserve">sidelink </w:t>
        </w:r>
      </w:ins>
      <w:ins w:id="2206" w:author="Stefan Parkvall" w:date="2019-10-03T16:26:00Z">
        <w:r>
          <w:t>broadcast channel</w:t>
        </w:r>
        <w:r w:rsidRPr="00C12953">
          <w:t xml:space="preserve"> </w:t>
        </w:r>
        <w:r>
          <w:t>shall</w:t>
        </w:r>
        <w:r w:rsidRPr="00C12953">
          <w:t xml:space="preserve"> be </w:t>
        </w:r>
        <w:r>
          <w:t xml:space="preserve">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PSBCH</m:t>
              </m:r>
            </m:sub>
          </m:sSub>
        </m:oMath>
        <w:r>
          <w:t xml:space="preserve"> to conform to the PSBCH power allocation specified in [5, TS 38.213] and </w:t>
        </w:r>
        <w:r w:rsidRPr="00C12953">
          <w:t>mapped</w:t>
        </w:r>
        <w:r>
          <w:t xml:space="preserve"> in sequence starting with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which meet all the following criteria:</w:t>
        </w:r>
      </w:ins>
    </w:p>
    <w:p w14:paraId="0E59395D" w14:textId="77777777" w:rsidR="00BD6B4A" w:rsidRDefault="00BD6B4A" w:rsidP="00BD6B4A">
      <w:pPr>
        <w:pStyle w:val="B1"/>
        <w:rPr>
          <w:ins w:id="2207" w:author="Stefan Parkvall" w:date="2019-10-03T16:26:00Z"/>
        </w:rPr>
      </w:pPr>
      <w:ins w:id="2208" w:author="Stefan Parkvall" w:date="2019-10-03T16:26:00Z">
        <w:r>
          <w:t>-</w:t>
        </w:r>
        <w:r>
          <w:tab/>
          <w:t>they are not used for PSBCH demodulation reference signals</w:t>
        </w:r>
      </w:ins>
    </w:p>
    <w:p w14:paraId="0FFA630E" w14:textId="04B84103" w:rsidR="00BD6B4A" w:rsidRDefault="00BD6B4A" w:rsidP="00BD6B4A">
      <w:pPr>
        <w:rPr>
          <w:ins w:id="2209" w:author="Stefan Parkvall" w:date="2019-10-03T16:26:00Z"/>
        </w:rPr>
      </w:pPr>
      <w:ins w:id="2210" w:author="Stefan Parkvall" w:date="2019-10-03T16:26:00Z">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PSBCH DM-RS shall be</w:t>
        </w:r>
        <w:r w:rsidRPr="00C12953">
          <w:t xml:space="preserve"> in increasing order of first</w:t>
        </w:r>
        <w:r>
          <w:t xml:space="preserve"> </w:t>
        </w:r>
        <w:r w:rsidRPr="00C12953">
          <w:t xml:space="preserve">the index </w:t>
        </w:r>
        <m:oMath>
          <m:r>
            <w:rPr>
              <w:rFonts w:ascii="Cambria Math" w:eastAsia="Batang" w:hAnsi="Cambria Math"/>
            </w:rPr>
            <m:t>k</m:t>
          </m:r>
        </m:oMath>
        <w:r w:rsidRPr="002A6A96">
          <w:rPr>
            <w:rFonts w:eastAsia="Batang" w:hint="eastAsia"/>
            <w:lang w:eastAsia="ko-KR"/>
          </w:rPr>
          <w:t xml:space="preserve"> </w:t>
        </w:r>
        <w:r w:rsidRPr="00C12953">
          <w:t>and then the index</w:t>
        </w:r>
        <m:oMath>
          <m:r>
            <w:rPr>
              <w:rFonts w:ascii="Cambria Math" w:eastAsia="Batang" w:hAnsi="Cambria Math"/>
            </w:rPr>
            <m:t xml:space="preserve"> 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represent the frequency and time indices, respectively, within one </w:t>
        </w:r>
      </w:ins>
      <w:ins w:id="2211" w:author="Stefan Parkvall" w:date="2019-11-09T10:16:00Z">
        <w:r w:rsidR="00FD6584">
          <w:t>S-SS/PSBCH</w:t>
        </w:r>
      </w:ins>
      <w:ins w:id="2212" w:author="Stefan Parkvall" w:date="2019-10-03T16:26:00Z">
        <w:r>
          <w:t xml:space="preserve"> block and are given by Table 8.4.3.1-1.</w:t>
        </w:r>
      </w:ins>
    </w:p>
    <w:p w14:paraId="13B6C164" w14:textId="4876149F" w:rsidR="00BD6B4A" w:rsidRPr="00285032" w:rsidRDefault="00BD6B4A" w:rsidP="00BD6B4A">
      <w:pPr>
        <w:rPr>
          <w:ins w:id="2213" w:author="Stefan Parkvall" w:date="2019-10-03T16:26:00Z"/>
        </w:rPr>
      </w:pPr>
      <w:ins w:id="2214" w:author="Stefan Parkvall" w:date="2019-10-03T16:26:00Z">
        <w:r>
          <w:t xml:space="preserve">The sequence of complex-valued symbols </w:t>
        </w:r>
        <m:oMath>
          <m:r>
            <w:rPr>
              <w:rFonts w:ascii="Cambria Math" w:hAnsi="Cambria Math"/>
            </w:rPr>
            <m:t>r</m:t>
          </m:r>
          <m:d>
            <m:dPr>
              <m:ctrlPr>
                <w:rPr>
                  <w:rFonts w:ascii="Cambria Math" w:hAnsi="Cambria Math"/>
                  <w:i/>
                </w:rPr>
              </m:ctrlPr>
            </m:dPr>
            <m:e>
              <m:r>
                <w:rPr>
                  <w:rFonts w:ascii="Cambria Math" w:hAnsi="Cambria Math"/>
                </w:rPr>
                <m:t>0</m:t>
              </m:r>
            </m:e>
          </m:d>
          <m:r>
            <w:rPr>
              <w:rFonts w:ascii="Cambria Math" w:hAnsi="Cambria Math"/>
            </w:rPr>
            <m:t>, …,r</m:t>
          </m:r>
          <m:d>
            <m:dPr>
              <m:ctrlPr>
                <w:rPr>
                  <w:rFonts w:ascii="Cambria Math" w:hAnsi="Cambria Math"/>
                  <w:i/>
                </w:rPr>
              </m:ctrlPr>
            </m:dPr>
            <m:e>
              <m:r>
                <w:rPr>
                  <w:rFonts w:ascii="Cambria Math" w:hAnsi="Cambria Math"/>
                </w:rPr>
                <m:t>XXX</m:t>
              </m:r>
            </m:e>
          </m:d>
        </m:oMath>
        <w:r>
          <w:t xml:space="preserve"> constituting the demodulation reference signals for the </w:t>
        </w:r>
      </w:ins>
      <w:ins w:id="2215" w:author="Stefan Parkvall" w:date="2019-11-09T10:16:00Z">
        <w:r w:rsidR="00FD6584">
          <w:t>S-SS/PSBCH</w:t>
        </w:r>
      </w:ins>
      <w:ins w:id="2216" w:author="Stefan Parkvall" w:date="2019-10-03T16:26:00Z">
        <w:r>
          <w:t xml:space="preserve"> block shall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PSBCH</m:t>
              </m:r>
            </m:sub>
            <m:sup>
              <m:r>
                <m:rPr>
                  <m:nor/>
                </m:rPr>
                <w:rPr>
                  <w:rFonts w:ascii="Cambria Math" w:hAnsi="Cambria Math"/>
                </w:rPr>
                <m:t>DM-RS</m:t>
              </m:r>
            </m:sup>
          </m:sSubSup>
        </m:oMath>
        <w:r>
          <w:t xml:space="preserve"> to conform to the P</w:t>
        </w:r>
      </w:ins>
      <w:ins w:id="2217" w:author="Stefan Parkvall" w:date="2019-10-30T10:48:00Z">
        <w:r w:rsidR="00B53976">
          <w:t>S</w:t>
        </w:r>
      </w:ins>
      <w:ins w:id="2218" w:author="Stefan Parkvall" w:date="2019-10-03T16:26:00Z">
        <w:r>
          <w:t xml:space="preserve">BCH power allocation specified in [5, TS </w:t>
        </w:r>
        <w:r>
          <w:lastRenderedPageBreak/>
          <w:t xml:space="preserve">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m:oMath>
          <m:r>
            <w:rPr>
              <w:rFonts w:ascii="Cambria Math" w:eastAsia="Batang" w:hAnsi="Cambria Math"/>
            </w:rPr>
            <m:t>k</m:t>
          </m:r>
        </m:oMath>
        <w:r>
          <w:t xml:space="preserve"> and then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w:t>
        </w:r>
      </w:ins>
      <w:ins w:id="2219" w:author="Stefan Parkvall" w:date="2019-11-09T10:16:00Z">
        <w:r w:rsidR="00FD6584">
          <w:t>S-SS/PSBCH</w:t>
        </w:r>
      </w:ins>
      <w:ins w:id="2220" w:author="Stefan Parkvall" w:date="2019-10-03T16:26:00Z">
        <w:r>
          <w:t xml:space="preserve"> block.</w:t>
        </w:r>
      </w:ins>
    </w:p>
    <w:p w14:paraId="6525E0BC" w14:textId="669E729D" w:rsidR="00BD6B4A" w:rsidRDefault="00BD6B4A" w:rsidP="00BD6B4A">
      <w:pPr>
        <w:pStyle w:val="Heading4"/>
        <w:rPr>
          <w:ins w:id="2221" w:author="Stefan Parkvall" w:date="2019-10-03T16:26:00Z"/>
        </w:rPr>
      </w:pPr>
      <w:bookmarkStart w:id="2222" w:name="_Toc11324587"/>
      <w:ins w:id="2223" w:author="Stefan Parkvall" w:date="2019-10-03T16:26:00Z">
        <w:r>
          <w:t>8.4.3.2</w:t>
        </w:r>
        <w:r>
          <w:tab/>
          <w:t xml:space="preserve">Time location of an </w:t>
        </w:r>
      </w:ins>
      <w:ins w:id="2224" w:author="Stefan Parkvall" w:date="2019-11-09T10:16:00Z">
        <w:r w:rsidR="00FD6584">
          <w:t>S-SS/PSBCH</w:t>
        </w:r>
      </w:ins>
      <w:ins w:id="2225" w:author="Stefan Parkvall" w:date="2019-10-03T16:26:00Z">
        <w:r>
          <w:t xml:space="preserve"> block</w:t>
        </w:r>
        <w:bookmarkEnd w:id="2222"/>
      </w:ins>
    </w:p>
    <w:p w14:paraId="792B6A1B" w14:textId="7DEB0359" w:rsidR="00BD6B4A" w:rsidRDefault="00BD6B4A" w:rsidP="00BD6B4A">
      <w:pPr>
        <w:rPr>
          <w:ins w:id="2226" w:author="Stefan Parkvall" w:date="2019-10-03T16:26:00Z"/>
        </w:rPr>
      </w:pPr>
      <w:ins w:id="2227" w:author="Stefan Parkvall" w:date="2019-10-03T16:26:00Z">
        <w:r>
          <w:t xml:space="preserve">The locations in the time domain where a UE shall monitor for a possible </w:t>
        </w:r>
      </w:ins>
      <w:ins w:id="2228" w:author="Stefan Parkvall" w:date="2019-11-09T10:16:00Z">
        <w:r w:rsidR="00FD6584">
          <w:t>S-SS/PSBCH</w:t>
        </w:r>
      </w:ins>
      <w:ins w:id="2229" w:author="Stefan Parkvall" w:date="2019-10-03T16:26:00Z">
        <w:r>
          <w:t xml:space="preserve"> block are described in clause XXX of [5, TS 38.213].</w:t>
        </w:r>
      </w:ins>
    </w:p>
    <w:p w14:paraId="11927789" w14:textId="77777777" w:rsidR="00BD6B4A" w:rsidRDefault="00BD6B4A" w:rsidP="00BD6B4A">
      <w:pPr>
        <w:spacing w:after="0"/>
        <w:rPr>
          <w:ins w:id="2230" w:author="Stefan Parkvall" w:date="2019-10-03T16:26:00Z"/>
          <w:rFonts w:ascii="Arial" w:hAnsi="Arial"/>
          <w:noProof/>
          <w:sz w:val="8"/>
          <w:szCs w:val="8"/>
        </w:rPr>
      </w:pPr>
    </w:p>
    <w:p w14:paraId="1AB0CD3A" w14:textId="77777777" w:rsidR="00FA23ED" w:rsidRPr="00121CF6" w:rsidRDefault="00FA23ED" w:rsidP="00FA23ED"/>
    <w:p w14:paraId="634BC781" w14:textId="77777777" w:rsidR="005D476D" w:rsidRDefault="005D476D">
      <w:pPr>
        <w:spacing w:after="0"/>
        <w:rPr>
          <w:rFonts w:ascii="Arial" w:hAnsi="Arial"/>
          <w:noProof/>
          <w:sz w:val="8"/>
          <w:szCs w:val="8"/>
        </w:rPr>
      </w:pPr>
    </w:p>
    <w:sectPr w:rsidR="005D476D"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884F8" w14:textId="77777777" w:rsidR="00A24D28" w:rsidRDefault="00A24D28">
      <w:r>
        <w:separator/>
      </w:r>
    </w:p>
  </w:endnote>
  <w:endnote w:type="continuationSeparator" w:id="0">
    <w:p w14:paraId="2B455128" w14:textId="77777777" w:rsidR="00A24D28" w:rsidRDefault="00A24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AC6D7" w14:textId="77777777" w:rsidR="00A24D28" w:rsidRDefault="00A24D28">
      <w:r>
        <w:separator/>
      </w:r>
    </w:p>
  </w:footnote>
  <w:footnote w:type="continuationSeparator" w:id="0">
    <w:p w14:paraId="71DAA6F0" w14:textId="77777777" w:rsidR="00A24D28" w:rsidRDefault="00A24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CE0BB4" w:rsidRDefault="00CE0B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CE0BB4" w:rsidRDefault="00CE0BB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CE0BB4" w:rsidRDefault="00CE0B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396A8F"/>
    <w:multiLevelType w:val="hybridMultilevel"/>
    <w:tmpl w:val="8694791C"/>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5149E"/>
    <w:multiLevelType w:val="hybridMultilevel"/>
    <w:tmpl w:val="3ABA4E90"/>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0009F5"/>
    <w:multiLevelType w:val="hybridMultilevel"/>
    <w:tmpl w:val="67BE623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9D3D59"/>
    <w:multiLevelType w:val="hybridMultilevel"/>
    <w:tmpl w:val="EEA6EE32"/>
    <w:lvl w:ilvl="0" w:tplc="B094A6C6">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3A682F"/>
    <w:multiLevelType w:val="hybridMultilevel"/>
    <w:tmpl w:val="51F48DC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52B108F5"/>
    <w:multiLevelType w:val="hybridMultilevel"/>
    <w:tmpl w:val="BDB44C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CEA49E1"/>
    <w:multiLevelType w:val="hybridMultilevel"/>
    <w:tmpl w:val="7116B5AC"/>
    <w:lvl w:ilvl="0" w:tplc="2A241356">
      <w:start w:val="1"/>
      <w:numFmt w:val="decimal"/>
      <w:lvlText w:val="%1)"/>
      <w:lvlJc w:val="left"/>
      <w:pPr>
        <w:ind w:left="720" w:hanging="360"/>
      </w:pPr>
      <w:rPr>
        <w:rFonts w:ascii="Times New Roman" w:eastAsia="Times New Roman" w:hAnsi="Times New Roman"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0"/>
  </w:num>
  <w:num w:numId="4">
    <w:abstractNumId w:val="11"/>
  </w:num>
  <w:num w:numId="5">
    <w:abstractNumId w:val="35"/>
  </w:num>
  <w:num w:numId="6">
    <w:abstractNumId w:val="0"/>
  </w:num>
  <w:num w:numId="7">
    <w:abstractNumId w:val="27"/>
  </w:num>
  <w:num w:numId="8">
    <w:abstractNumId w:val="29"/>
  </w:num>
  <w:num w:numId="9">
    <w:abstractNumId w:val="32"/>
  </w:num>
  <w:num w:numId="10">
    <w:abstractNumId w:val="44"/>
  </w:num>
  <w:num w:numId="11">
    <w:abstractNumId w:val="13"/>
  </w:num>
  <w:num w:numId="12">
    <w:abstractNumId w:val="23"/>
  </w:num>
  <w:num w:numId="13">
    <w:abstractNumId w:val="16"/>
  </w:num>
  <w:num w:numId="14">
    <w:abstractNumId w:val="25"/>
  </w:num>
  <w:num w:numId="15">
    <w:abstractNumId w:val="48"/>
  </w:num>
  <w:num w:numId="16">
    <w:abstractNumId w:val="26"/>
  </w:num>
  <w:num w:numId="17">
    <w:abstractNumId w:val="24"/>
  </w:num>
  <w:num w:numId="18">
    <w:abstractNumId w:val="42"/>
  </w:num>
  <w:num w:numId="19">
    <w:abstractNumId w:val="18"/>
  </w:num>
  <w:num w:numId="20">
    <w:abstractNumId w:val="14"/>
  </w:num>
  <w:num w:numId="21">
    <w:abstractNumId w:val="10"/>
  </w:num>
  <w:num w:numId="22">
    <w:abstractNumId w:val="3"/>
  </w:num>
  <w:num w:numId="23">
    <w:abstractNumId w:val="28"/>
  </w:num>
  <w:num w:numId="24">
    <w:abstractNumId w:val="45"/>
  </w:num>
  <w:num w:numId="25">
    <w:abstractNumId w:val="38"/>
  </w:num>
  <w:num w:numId="26">
    <w:abstractNumId w:val="6"/>
  </w:num>
  <w:num w:numId="27">
    <w:abstractNumId w:val="49"/>
  </w:num>
  <w:num w:numId="28">
    <w:abstractNumId w:val="12"/>
  </w:num>
  <w:num w:numId="29">
    <w:abstractNumId w:val="39"/>
  </w:num>
  <w:num w:numId="30">
    <w:abstractNumId w:val="9"/>
  </w:num>
  <w:num w:numId="31">
    <w:abstractNumId w:val="37"/>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5"/>
  </w:num>
  <w:num w:numId="35">
    <w:abstractNumId w:val="43"/>
  </w:num>
  <w:num w:numId="36">
    <w:abstractNumId w:val="47"/>
  </w:num>
  <w:num w:numId="37">
    <w:abstractNumId w:val="34"/>
  </w:num>
  <w:num w:numId="38">
    <w:abstractNumId w:val="41"/>
  </w:num>
  <w:num w:numId="39">
    <w:abstractNumId w:val="17"/>
  </w:num>
  <w:num w:numId="40">
    <w:abstractNumId w:val="30"/>
  </w:num>
  <w:num w:numId="41">
    <w:abstractNumId w:val="8"/>
  </w:num>
  <w:num w:numId="42">
    <w:abstractNumId w:val="15"/>
  </w:num>
  <w:num w:numId="43">
    <w:abstractNumId w:val="20"/>
  </w:num>
  <w:num w:numId="44">
    <w:abstractNumId w:val="22"/>
  </w:num>
  <w:num w:numId="45">
    <w:abstractNumId w:val="21"/>
  </w:num>
  <w:num w:numId="46">
    <w:abstractNumId w:val="36"/>
  </w:num>
  <w:num w:numId="47">
    <w:abstractNumId w:val="46"/>
  </w:num>
  <w:num w:numId="48">
    <w:abstractNumId w:val="1"/>
  </w:num>
  <w:num w:numId="49">
    <w:abstractNumId w:val="7"/>
  </w:num>
  <w:num w:numId="50">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06978"/>
    <w:rsid w:val="000161FE"/>
    <w:rsid w:val="00022E4A"/>
    <w:rsid w:val="00023169"/>
    <w:rsid w:val="00023271"/>
    <w:rsid w:val="00025229"/>
    <w:rsid w:val="000274CD"/>
    <w:rsid w:val="000418D6"/>
    <w:rsid w:val="000420B6"/>
    <w:rsid w:val="000635B1"/>
    <w:rsid w:val="00067AB7"/>
    <w:rsid w:val="00070CEA"/>
    <w:rsid w:val="00072BE5"/>
    <w:rsid w:val="00074A32"/>
    <w:rsid w:val="0008436F"/>
    <w:rsid w:val="00084760"/>
    <w:rsid w:val="00085902"/>
    <w:rsid w:val="00085B2A"/>
    <w:rsid w:val="00092CAA"/>
    <w:rsid w:val="0009750C"/>
    <w:rsid w:val="000A25D6"/>
    <w:rsid w:val="000A6394"/>
    <w:rsid w:val="000B2233"/>
    <w:rsid w:val="000B2CC0"/>
    <w:rsid w:val="000B720C"/>
    <w:rsid w:val="000B7FED"/>
    <w:rsid w:val="000C038A"/>
    <w:rsid w:val="000C3C52"/>
    <w:rsid w:val="000C6598"/>
    <w:rsid w:val="000D1B22"/>
    <w:rsid w:val="000D7E5D"/>
    <w:rsid w:val="000E044C"/>
    <w:rsid w:val="000E1332"/>
    <w:rsid w:val="000F030C"/>
    <w:rsid w:val="000F121D"/>
    <w:rsid w:val="000F55DC"/>
    <w:rsid w:val="001075EA"/>
    <w:rsid w:val="00124D16"/>
    <w:rsid w:val="00140174"/>
    <w:rsid w:val="00141448"/>
    <w:rsid w:val="00145D43"/>
    <w:rsid w:val="00150885"/>
    <w:rsid w:val="001525AF"/>
    <w:rsid w:val="001564DD"/>
    <w:rsid w:val="001572C9"/>
    <w:rsid w:val="00163126"/>
    <w:rsid w:val="00167D6F"/>
    <w:rsid w:val="00171E1B"/>
    <w:rsid w:val="00177582"/>
    <w:rsid w:val="00181493"/>
    <w:rsid w:val="001826C9"/>
    <w:rsid w:val="001836EB"/>
    <w:rsid w:val="00190E85"/>
    <w:rsid w:val="00192C46"/>
    <w:rsid w:val="0019671F"/>
    <w:rsid w:val="001A08B3"/>
    <w:rsid w:val="001A18C2"/>
    <w:rsid w:val="001A1C15"/>
    <w:rsid w:val="001A1CAB"/>
    <w:rsid w:val="001A7B60"/>
    <w:rsid w:val="001A7CB7"/>
    <w:rsid w:val="001B2E0E"/>
    <w:rsid w:val="001B52F0"/>
    <w:rsid w:val="001B6C23"/>
    <w:rsid w:val="001B7A65"/>
    <w:rsid w:val="001C6ECC"/>
    <w:rsid w:val="001C7B1E"/>
    <w:rsid w:val="001E41F3"/>
    <w:rsid w:val="001E5BA4"/>
    <w:rsid w:val="001F00E4"/>
    <w:rsid w:val="001F0BF2"/>
    <w:rsid w:val="001F1486"/>
    <w:rsid w:val="001F1F64"/>
    <w:rsid w:val="0020672E"/>
    <w:rsid w:val="002133ED"/>
    <w:rsid w:val="002200FA"/>
    <w:rsid w:val="002200FB"/>
    <w:rsid w:val="00221AE5"/>
    <w:rsid w:val="00223C31"/>
    <w:rsid w:val="0022437D"/>
    <w:rsid w:val="00241D11"/>
    <w:rsid w:val="00242D56"/>
    <w:rsid w:val="0025046F"/>
    <w:rsid w:val="002556BE"/>
    <w:rsid w:val="0026004D"/>
    <w:rsid w:val="002600EF"/>
    <w:rsid w:val="00262F84"/>
    <w:rsid w:val="00263A91"/>
    <w:rsid w:val="002640DD"/>
    <w:rsid w:val="00275D12"/>
    <w:rsid w:val="00284FEB"/>
    <w:rsid w:val="002860C4"/>
    <w:rsid w:val="002902D9"/>
    <w:rsid w:val="002925DE"/>
    <w:rsid w:val="002A05BE"/>
    <w:rsid w:val="002A4741"/>
    <w:rsid w:val="002A553E"/>
    <w:rsid w:val="002A5BE6"/>
    <w:rsid w:val="002A759B"/>
    <w:rsid w:val="002A7EB1"/>
    <w:rsid w:val="002B5741"/>
    <w:rsid w:val="002C30D2"/>
    <w:rsid w:val="002D0E18"/>
    <w:rsid w:val="002D16F1"/>
    <w:rsid w:val="002F0EEC"/>
    <w:rsid w:val="002F121E"/>
    <w:rsid w:val="002F31FB"/>
    <w:rsid w:val="00301DD8"/>
    <w:rsid w:val="00305409"/>
    <w:rsid w:val="0031661D"/>
    <w:rsid w:val="00326B68"/>
    <w:rsid w:val="00330969"/>
    <w:rsid w:val="00341AEA"/>
    <w:rsid w:val="003425F9"/>
    <w:rsid w:val="00342A4B"/>
    <w:rsid w:val="0034497B"/>
    <w:rsid w:val="00353504"/>
    <w:rsid w:val="00353A15"/>
    <w:rsid w:val="003609EF"/>
    <w:rsid w:val="0036231A"/>
    <w:rsid w:val="00374DD4"/>
    <w:rsid w:val="00387F3B"/>
    <w:rsid w:val="0039135B"/>
    <w:rsid w:val="00391980"/>
    <w:rsid w:val="00393453"/>
    <w:rsid w:val="003940F7"/>
    <w:rsid w:val="0039608C"/>
    <w:rsid w:val="003A5333"/>
    <w:rsid w:val="003A5BF2"/>
    <w:rsid w:val="003B079C"/>
    <w:rsid w:val="003B3561"/>
    <w:rsid w:val="003C27EB"/>
    <w:rsid w:val="003C62B0"/>
    <w:rsid w:val="003D0169"/>
    <w:rsid w:val="003E1A36"/>
    <w:rsid w:val="003E1A77"/>
    <w:rsid w:val="003F472B"/>
    <w:rsid w:val="003F6C91"/>
    <w:rsid w:val="003F6D7A"/>
    <w:rsid w:val="0040508C"/>
    <w:rsid w:val="00406CB4"/>
    <w:rsid w:val="00410371"/>
    <w:rsid w:val="004144CC"/>
    <w:rsid w:val="004157D9"/>
    <w:rsid w:val="00421E74"/>
    <w:rsid w:val="004232D7"/>
    <w:rsid w:val="004242F1"/>
    <w:rsid w:val="0043341A"/>
    <w:rsid w:val="0044498A"/>
    <w:rsid w:val="00444DEC"/>
    <w:rsid w:val="004462EA"/>
    <w:rsid w:val="00447F37"/>
    <w:rsid w:val="00450E43"/>
    <w:rsid w:val="004654EF"/>
    <w:rsid w:val="004710E2"/>
    <w:rsid w:val="00475D45"/>
    <w:rsid w:val="00487F21"/>
    <w:rsid w:val="004B0132"/>
    <w:rsid w:val="004B0B61"/>
    <w:rsid w:val="004B3687"/>
    <w:rsid w:val="004B75B7"/>
    <w:rsid w:val="004C0740"/>
    <w:rsid w:val="004C0E15"/>
    <w:rsid w:val="004C1F88"/>
    <w:rsid w:val="004C799D"/>
    <w:rsid w:val="004E134F"/>
    <w:rsid w:val="004F1C6E"/>
    <w:rsid w:val="004F4F29"/>
    <w:rsid w:val="0050358C"/>
    <w:rsid w:val="00507E84"/>
    <w:rsid w:val="00513130"/>
    <w:rsid w:val="00514D4B"/>
    <w:rsid w:val="0051580D"/>
    <w:rsid w:val="0052347E"/>
    <w:rsid w:val="005308C8"/>
    <w:rsid w:val="00536FD3"/>
    <w:rsid w:val="00537055"/>
    <w:rsid w:val="005447D4"/>
    <w:rsid w:val="00547111"/>
    <w:rsid w:val="00547331"/>
    <w:rsid w:val="005535AF"/>
    <w:rsid w:val="00553FA2"/>
    <w:rsid w:val="00574536"/>
    <w:rsid w:val="00582ADD"/>
    <w:rsid w:val="00592D74"/>
    <w:rsid w:val="0059460C"/>
    <w:rsid w:val="00594C2E"/>
    <w:rsid w:val="005A5847"/>
    <w:rsid w:val="005B25BA"/>
    <w:rsid w:val="005B4378"/>
    <w:rsid w:val="005B4895"/>
    <w:rsid w:val="005B4A04"/>
    <w:rsid w:val="005B6B6E"/>
    <w:rsid w:val="005C3FE2"/>
    <w:rsid w:val="005D011C"/>
    <w:rsid w:val="005D476D"/>
    <w:rsid w:val="005E0D85"/>
    <w:rsid w:val="005E1B1D"/>
    <w:rsid w:val="005E2C44"/>
    <w:rsid w:val="005E347E"/>
    <w:rsid w:val="005F42DF"/>
    <w:rsid w:val="005F4EE7"/>
    <w:rsid w:val="005F59DD"/>
    <w:rsid w:val="006001BE"/>
    <w:rsid w:val="00601472"/>
    <w:rsid w:val="00606EC5"/>
    <w:rsid w:val="006158A2"/>
    <w:rsid w:val="006200C7"/>
    <w:rsid w:val="00620C75"/>
    <w:rsid w:val="00621188"/>
    <w:rsid w:val="006257ED"/>
    <w:rsid w:val="00625F2B"/>
    <w:rsid w:val="0062683D"/>
    <w:rsid w:val="0064026A"/>
    <w:rsid w:val="00640FEB"/>
    <w:rsid w:val="00647E77"/>
    <w:rsid w:val="00665A81"/>
    <w:rsid w:val="006677E1"/>
    <w:rsid w:val="006732B6"/>
    <w:rsid w:val="006809E2"/>
    <w:rsid w:val="006834AF"/>
    <w:rsid w:val="00684EB6"/>
    <w:rsid w:val="00691EF4"/>
    <w:rsid w:val="00695808"/>
    <w:rsid w:val="006A381C"/>
    <w:rsid w:val="006A4F2F"/>
    <w:rsid w:val="006B0E02"/>
    <w:rsid w:val="006B257C"/>
    <w:rsid w:val="006B46FB"/>
    <w:rsid w:val="006C1AF4"/>
    <w:rsid w:val="006C59BC"/>
    <w:rsid w:val="006D38E2"/>
    <w:rsid w:val="006D57F1"/>
    <w:rsid w:val="006E06B4"/>
    <w:rsid w:val="006E0C9F"/>
    <w:rsid w:val="006E21FB"/>
    <w:rsid w:val="006F2233"/>
    <w:rsid w:val="006F7DD0"/>
    <w:rsid w:val="00704492"/>
    <w:rsid w:val="00705CAC"/>
    <w:rsid w:val="007121B8"/>
    <w:rsid w:val="00717D1A"/>
    <w:rsid w:val="0072540D"/>
    <w:rsid w:val="0073618E"/>
    <w:rsid w:val="007679F3"/>
    <w:rsid w:val="0078273F"/>
    <w:rsid w:val="00791CEA"/>
    <w:rsid w:val="00792342"/>
    <w:rsid w:val="00793994"/>
    <w:rsid w:val="007975BE"/>
    <w:rsid w:val="007977A8"/>
    <w:rsid w:val="007A21A7"/>
    <w:rsid w:val="007B512A"/>
    <w:rsid w:val="007B68A7"/>
    <w:rsid w:val="007C2097"/>
    <w:rsid w:val="007D0AD4"/>
    <w:rsid w:val="007D69EB"/>
    <w:rsid w:val="007D6A07"/>
    <w:rsid w:val="007E215F"/>
    <w:rsid w:val="007E287A"/>
    <w:rsid w:val="007E4968"/>
    <w:rsid w:val="007E6FF2"/>
    <w:rsid w:val="007F7259"/>
    <w:rsid w:val="008018C9"/>
    <w:rsid w:val="008019AA"/>
    <w:rsid w:val="008040A8"/>
    <w:rsid w:val="00810096"/>
    <w:rsid w:val="008100CC"/>
    <w:rsid w:val="00811033"/>
    <w:rsid w:val="00813B45"/>
    <w:rsid w:val="008279FA"/>
    <w:rsid w:val="008327AA"/>
    <w:rsid w:val="00832E3B"/>
    <w:rsid w:val="00833552"/>
    <w:rsid w:val="00845BDB"/>
    <w:rsid w:val="008506AF"/>
    <w:rsid w:val="00850D4D"/>
    <w:rsid w:val="00854C9E"/>
    <w:rsid w:val="008626E7"/>
    <w:rsid w:val="00862A9A"/>
    <w:rsid w:val="0086538A"/>
    <w:rsid w:val="00870EE7"/>
    <w:rsid w:val="00873272"/>
    <w:rsid w:val="008746FF"/>
    <w:rsid w:val="0087607C"/>
    <w:rsid w:val="008863B9"/>
    <w:rsid w:val="00886A3F"/>
    <w:rsid w:val="0089574B"/>
    <w:rsid w:val="008A2DE1"/>
    <w:rsid w:val="008A45A6"/>
    <w:rsid w:val="008B4F24"/>
    <w:rsid w:val="008D3A48"/>
    <w:rsid w:val="008D48AD"/>
    <w:rsid w:val="008D69AB"/>
    <w:rsid w:val="008E0D18"/>
    <w:rsid w:val="008E0DF5"/>
    <w:rsid w:val="008F686C"/>
    <w:rsid w:val="0090120C"/>
    <w:rsid w:val="0090507E"/>
    <w:rsid w:val="00912A8F"/>
    <w:rsid w:val="009148DE"/>
    <w:rsid w:val="00916967"/>
    <w:rsid w:val="00917E9D"/>
    <w:rsid w:val="009238D4"/>
    <w:rsid w:val="00927B40"/>
    <w:rsid w:val="009351D3"/>
    <w:rsid w:val="0093553F"/>
    <w:rsid w:val="00940552"/>
    <w:rsid w:val="00941E30"/>
    <w:rsid w:val="009477A1"/>
    <w:rsid w:val="00953556"/>
    <w:rsid w:val="00955C6E"/>
    <w:rsid w:val="00956F84"/>
    <w:rsid w:val="00960A80"/>
    <w:rsid w:val="00961DD0"/>
    <w:rsid w:val="00967DF2"/>
    <w:rsid w:val="00972E0C"/>
    <w:rsid w:val="00973E43"/>
    <w:rsid w:val="00975147"/>
    <w:rsid w:val="00976916"/>
    <w:rsid w:val="009777D9"/>
    <w:rsid w:val="00980AB2"/>
    <w:rsid w:val="00982DEF"/>
    <w:rsid w:val="00991B88"/>
    <w:rsid w:val="009932E7"/>
    <w:rsid w:val="009A5753"/>
    <w:rsid w:val="009A579D"/>
    <w:rsid w:val="009C627A"/>
    <w:rsid w:val="009D1982"/>
    <w:rsid w:val="009E3297"/>
    <w:rsid w:val="009F734F"/>
    <w:rsid w:val="00A00716"/>
    <w:rsid w:val="00A00C46"/>
    <w:rsid w:val="00A059A7"/>
    <w:rsid w:val="00A12D57"/>
    <w:rsid w:val="00A246B6"/>
    <w:rsid w:val="00A24D28"/>
    <w:rsid w:val="00A33E17"/>
    <w:rsid w:val="00A33FF3"/>
    <w:rsid w:val="00A47E70"/>
    <w:rsid w:val="00A50CF0"/>
    <w:rsid w:val="00A64A3B"/>
    <w:rsid w:val="00A659B0"/>
    <w:rsid w:val="00A72E75"/>
    <w:rsid w:val="00A73A7A"/>
    <w:rsid w:val="00A75656"/>
    <w:rsid w:val="00A7671C"/>
    <w:rsid w:val="00A8223D"/>
    <w:rsid w:val="00A82D08"/>
    <w:rsid w:val="00A83755"/>
    <w:rsid w:val="00A9607D"/>
    <w:rsid w:val="00AA10B9"/>
    <w:rsid w:val="00AA23DE"/>
    <w:rsid w:val="00AA2CBC"/>
    <w:rsid w:val="00AA4C62"/>
    <w:rsid w:val="00AA53CA"/>
    <w:rsid w:val="00AB26CD"/>
    <w:rsid w:val="00AB3559"/>
    <w:rsid w:val="00AC3E90"/>
    <w:rsid w:val="00AC5820"/>
    <w:rsid w:val="00AC76FF"/>
    <w:rsid w:val="00AD01E4"/>
    <w:rsid w:val="00AD1C47"/>
    <w:rsid w:val="00AD1CD8"/>
    <w:rsid w:val="00AD7CDF"/>
    <w:rsid w:val="00AE08DE"/>
    <w:rsid w:val="00AE3538"/>
    <w:rsid w:val="00AE3AFB"/>
    <w:rsid w:val="00AE631E"/>
    <w:rsid w:val="00AE6BC0"/>
    <w:rsid w:val="00AF4596"/>
    <w:rsid w:val="00B03570"/>
    <w:rsid w:val="00B03B99"/>
    <w:rsid w:val="00B127DC"/>
    <w:rsid w:val="00B17F03"/>
    <w:rsid w:val="00B221F3"/>
    <w:rsid w:val="00B223C6"/>
    <w:rsid w:val="00B24A92"/>
    <w:rsid w:val="00B258BB"/>
    <w:rsid w:val="00B31EF5"/>
    <w:rsid w:val="00B35866"/>
    <w:rsid w:val="00B47958"/>
    <w:rsid w:val="00B51924"/>
    <w:rsid w:val="00B525A4"/>
    <w:rsid w:val="00B52A8E"/>
    <w:rsid w:val="00B53976"/>
    <w:rsid w:val="00B64C46"/>
    <w:rsid w:val="00B658C5"/>
    <w:rsid w:val="00B67B97"/>
    <w:rsid w:val="00B902A8"/>
    <w:rsid w:val="00B94765"/>
    <w:rsid w:val="00B9509C"/>
    <w:rsid w:val="00B959F0"/>
    <w:rsid w:val="00B968C8"/>
    <w:rsid w:val="00BA3EC5"/>
    <w:rsid w:val="00BA51D9"/>
    <w:rsid w:val="00BB1E35"/>
    <w:rsid w:val="00BB2F8D"/>
    <w:rsid w:val="00BB5DFC"/>
    <w:rsid w:val="00BB618F"/>
    <w:rsid w:val="00BC0174"/>
    <w:rsid w:val="00BC10A6"/>
    <w:rsid w:val="00BC1906"/>
    <w:rsid w:val="00BD279D"/>
    <w:rsid w:val="00BD6B4A"/>
    <w:rsid w:val="00BD6BB8"/>
    <w:rsid w:val="00BF4D50"/>
    <w:rsid w:val="00BF62EE"/>
    <w:rsid w:val="00C00FB8"/>
    <w:rsid w:val="00C17ECF"/>
    <w:rsid w:val="00C2487B"/>
    <w:rsid w:val="00C26965"/>
    <w:rsid w:val="00C2773C"/>
    <w:rsid w:val="00C4268C"/>
    <w:rsid w:val="00C53E02"/>
    <w:rsid w:val="00C6097A"/>
    <w:rsid w:val="00C66574"/>
    <w:rsid w:val="00C66BA2"/>
    <w:rsid w:val="00C77306"/>
    <w:rsid w:val="00C77675"/>
    <w:rsid w:val="00C77AB5"/>
    <w:rsid w:val="00C86BEC"/>
    <w:rsid w:val="00C91932"/>
    <w:rsid w:val="00C95985"/>
    <w:rsid w:val="00CA4357"/>
    <w:rsid w:val="00CA7408"/>
    <w:rsid w:val="00CB153D"/>
    <w:rsid w:val="00CB21BE"/>
    <w:rsid w:val="00CB22F8"/>
    <w:rsid w:val="00CB2C5A"/>
    <w:rsid w:val="00CC5026"/>
    <w:rsid w:val="00CC68D0"/>
    <w:rsid w:val="00CD32FF"/>
    <w:rsid w:val="00CD78FA"/>
    <w:rsid w:val="00CE0BB4"/>
    <w:rsid w:val="00CE11F7"/>
    <w:rsid w:val="00D02DAD"/>
    <w:rsid w:val="00D03F9A"/>
    <w:rsid w:val="00D06D51"/>
    <w:rsid w:val="00D13E11"/>
    <w:rsid w:val="00D157B7"/>
    <w:rsid w:val="00D24991"/>
    <w:rsid w:val="00D25178"/>
    <w:rsid w:val="00D32122"/>
    <w:rsid w:val="00D3710C"/>
    <w:rsid w:val="00D4564E"/>
    <w:rsid w:val="00D50255"/>
    <w:rsid w:val="00D52711"/>
    <w:rsid w:val="00D660E3"/>
    <w:rsid w:val="00D66520"/>
    <w:rsid w:val="00D85AA1"/>
    <w:rsid w:val="00D861E1"/>
    <w:rsid w:val="00D9575B"/>
    <w:rsid w:val="00DA148F"/>
    <w:rsid w:val="00DA1ED8"/>
    <w:rsid w:val="00DA6E1D"/>
    <w:rsid w:val="00DC1F64"/>
    <w:rsid w:val="00DC49FF"/>
    <w:rsid w:val="00DE2211"/>
    <w:rsid w:val="00DE34CF"/>
    <w:rsid w:val="00DE5E99"/>
    <w:rsid w:val="00DF0C0C"/>
    <w:rsid w:val="00DF5EAE"/>
    <w:rsid w:val="00DF71E4"/>
    <w:rsid w:val="00E047B6"/>
    <w:rsid w:val="00E076C8"/>
    <w:rsid w:val="00E11EDF"/>
    <w:rsid w:val="00E133F5"/>
    <w:rsid w:val="00E13F3D"/>
    <w:rsid w:val="00E2781B"/>
    <w:rsid w:val="00E323DE"/>
    <w:rsid w:val="00E331B0"/>
    <w:rsid w:val="00E34898"/>
    <w:rsid w:val="00E3526E"/>
    <w:rsid w:val="00E37A8A"/>
    <w:rsid w:val="00E426A7"/>
    <w:rsid w:val="00E47C27"/>
    <w:rsid w:val="00E523FE"/>
    <w:rsid w:val="00E54169"/>
    <w:rsid w:val="00E600A0"/>
    <w:rsid w:val="00E627CA"/>
    <w:rsid w:val="00E72679"/>
    <w:rsid w:val="00E7668B"/>
    <w:rsid w:val="00E82A40"/>
    <w:rsid w:val="00E863BD"/>
    <w:rsid w:val="00E87BBF"/>
    <w:rsid w:val="00E905A0"/>
    <w:rsid w:val="00EA4189"/>
    <w:rsid w:val="00EB09B7"/>
    <w:rsid w:val="00EB1CC7"/>
    <w:rsid w:val="00EB53D4"/>
    <w:rsid w:val="00EC0CF0"/>
    <w:rsid w:val="00EC0DE7"/>
    <w:rsid w:val="00EC530A"/>
    <w:rsid w:val="00ED37A3"/>
    <w:rsid w:val="00ED45A4"/>
    <w:rsid w:val="00ED60D2"/>
    <w:rsid w:val="00ED7E5C"/>
    <w:rsid w:val="00EE0FC2"/>
    <w:rsid w:val="00EE7C55"/>
    <w:rsid w:val="00EE7D7C"/>
    <w:rsid w:val="00EF0C69"/>
    <w:rsid w:val="00EF4F46"/>
    <w:rsid w:val="00F24163"/>
    <w:rsid w:val="00F25D98"/>
    <w:rsid w:val="00F300FB"/>
    <w:rsid w:val="00F4035C"/>
    <w:rsid w:val="00F41864"/>
    <w:rsid w:val="00F4452D"/>
    <w:rsid w:val="00F503B5"/>
    <w:rsid w:val="00F54582"/>
    <w:rsid w:val="00F575A3"/>
    <w:rsid w:val="00F61EDB"/>
    <w:rsid w:val="00F6261C"/>
    <w:rsid w:val="00F666A3"/>
    <w:rsid w:val="00F8041F"/>
    <w:rsid w:val="00FA23ED"/>
    <w:rsid w:val="00FA3538"/>
    <w:rsid w:val="00FB0AC1"/>
    <w:rsid w:val="00FB2A98"/>
    <w:rsid w:val="00FB5528"/>
    <w:rsid w:val="00FB5E9A"/>
    <w:rsid w:val="00FB6386"/>
    <w:rsid w:val="00FC513A"/>
    <w:rsid w:val="00FD2273"/>
    <w:rsid w:val="00FD38ED"/>
    <w:rsid w:val="00FD5220"/>
    <w:rsid w:val="00FD6584"/>
    <w:rsid w:val="00FD6D3C"/>
    <w:rsid w:val="00FD73BE"/>
    <w:rsid w:val="00FE3C67"/>
    <w:rsid w:val="00FE795A"/>
    <w:rsid w:val="00FF4B59"/>
    <w:rsid w:val="00FF4C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357779">
      <w:bodyDiv w:val="1"/>
      <w:marLeft w:val="0"/>
      <w:marRight w:val="0"/>
      <w:marTop w:val="0"/>
      <w:marBottom w:val="0"/>
      <w:divBdr>
        <w:top w:val="none" w:sz="0" w:space="0" w:color="auto"/>
        <w:left w:val="none" w:sz="0" w:space="0" w:color="auto"/>
        <w:bottom w:val="none" w:sz="0" w:space="0" w:color="auto"/>
        <w:right w:val="none" w:sz="0" w:space="0" w:color="auto"/>
      </w:divBdr>
    </w:div>
    <w:div w:id="174483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Microsoft_Visio_2003-2010_Drawing.vsd"/><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7.bin"/><Relationship Id="rId50" Type="http://schemas.openxmlformats.org/officeDocument/2006/relationships/image" Target="media/image20.w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emf"/><Relationship Id="rId46" Type="http://schemas.openxmlformats.org/officeDocument/2006/relationships/image" Target="media/image18.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4.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6.bin"/><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8.bin"/><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5.bin"/><Relationship Id="rId48" Type="http://schemas.openxmlformats.org/officeDocument/2006/relationships/image" Target="media/image19.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C313B-6C12-42E1-A5A8-BD4EA63F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5075</Words>
  <Characters>28931</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CR0012</cp:lastModifiedBy>
  <cp:revision>4</cp:revision>
  <cp:lastPrinted>1899-12-31T23:00:00Z</cp:lastPrinted>
  <dcterms:created xsi:type="dcterms:W3CDTF">2019-12-06T04:47:00Z</dcterms:created>
  <dcterms:modified xsi:type="dcterms:W3CDTF">2019-12-07T00:33:00Z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